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000CA605"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833556">
        <w:rPr>
          <w:b/>
          <w:noProof/>
          <w:sz w:val="24"/>
        </w:rPr>
        <w:t>6</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B2A03">
        <w:rPr>
          <w:b/>
          <w:i/>
          <w:noProof/>
          <w:sz w:val="28"/>
        </w:rPr>
        <w:t>5</w:t>
      </w:r>
      <w:r w:rsidR="00D46497">
        <w:rPr>
          <w:b/>
          <w:i/>
          <w:noProof/>
          <w:sz w:val="28"/>
        </w:rPr>
        <w:t>1081</w:t>
      </w:r>
      <w:r>
        <w:rPr>
          <w:b/>
          <w:i/>
          <w:noProof/>
          <w:sz w:val="28"/>
        </w:rPr>
        <w:fldChar w:fldCharType="end"/>
      </w:r>
    </w:p>
    <w:bookmarkStart w:id="0" w:name="_GoBack"/>
    <w:bookmarkEnd w:id="0"/>
    <w:p w14:paraId="581721A3" w14:textId="0794AF8E"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33556">
        <w:rPr>
          <w:b/>
          <w:noProof/>
          <w:sz w:val="24"/>
        </w:rPr>
        <w:t>Athens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33556">
        <w:rPr>
          <w:b/>
          <w:noProof/>
          <w:sz w:val="24"/>
        </w:rPr>
        <w:t>Greece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33556">
        <w:rPr>
          <w:b/>
          <w:noProof/>
          <w:sz w:val="24"/>
        </w:rPr>
        <w:t>February</w:t>
      </w:r>
      <w:r>
        <w:rPr>
          <w:b/>
          <w:noProof/>
          <w:sz w:val="24"/>
        </w:rPr>
        <w:t xml:space="preserve"> </w:t>
      </w:r>
      <w:r w:rsidR="00345C37">
        <w:rPr>
          <w:b/>
          <w:noProof/>
          <w:sz w:val="24"/>
        </w:rPr>
        <w:t>1</w:t>
      </w:r>
      <w:r w:rsidR="00833556">
        <w:rPr>
          <w:b/>
          <w:noProof/>
          <w:sz w:val="24"/>
        </w:rPr>
        <w:t>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833556">
        <w:rPr>
          <w:b/>
          <w:noProof/>
          <w:sz w:val="24"/>
        </w:rPr>
        <w:t>1</w:t>
      </w:r>
      <w:r>
        <w:rPr>
          <w:b/>
          <w:noProof/>
          <w:sz w:val="24"/>
        </w:rPr>
        <w:t>, 202</w:t>
      </w:r>
      <w:r w:rsidR="00833556">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2E4123CC" w:rsidR="00790FA0" w:rsidRPr="00410371" w:rsidRDefault="00790FA0" w:rsidP="00453B9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364433">
              <w:rPr>
                <w:b/>
                <w:noProof/>
                <w:sz w:val="28"/>
              </w:rPr>
              <w:t>21</w:t>
            </w:r>
            <w:r>
              <w:rPr>
                <w:b/>
                <w:noProof/>
                <w:sz w:val="28"/>
              </w:rPr>
              <w:t>-</w:t>
            </w:r>
            <w:r w:rsidR="00453B9F">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74E9281C" w:rsidR="00790FA0" w:rsidRPr="00410371" w:rsidRDefault="00790FA0" w:rsidP="00D4649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46497">
              <w:rPr>
                <w:b/>
                <w:noProof/>
                <w:sz w:val="28"/>
              </w:rPr>
              <w:t>3237</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7F032E23" w:rsidR="00790FA0" w:rsidRPr="00410371" w:rsidRDefault="00790FA0" w:rsidP="0083355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833556">
              <w:rPr>
                <w:b/>
                <w:noProof/>
                <w:sz w:val="28"/>
              </w:rPr>
              <w:t>5</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406DCED8" w:rsidR="00790FA0" w:rsidRDefault="00790FA0" w:rsidP="00BF5919">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450F8">
              <w:rPr>
                <w:lang w:eastAsia="zh-CN"/>
              </w:rPr>
              <w:fldChar w:fldCharType="begin"/>
            </w:r>
            <w:r w:rsidR="008450F8">
              <w:rPr>
                <w:lang w:eastAsia="zh-CN"/>
              </w:rPr>
              <w:instrText xml:space="preserve"> DOCPROPERTY  CrTitle  \* MERGEFORMAT </w:instrText>
            </w:r>
            <w:r w:rsidR="008450F8">
              <w:rPr>
                <w:lang w:eastAsia="zh-CN"/>
              </w:rPr>
              <w:fldChar w:fldCharType="separate"/>
            </w:r>
            <w:r w:rsidR="00F155AA">
              <w:rPr>
                <w:lang w:eastAsia="zh-CN"/>
              </w:rPr>
              <w:fldChar w:fldCharType="begin"/>
            </w:r>
            <w:r w:rsidR="00F155AA">
              <w:rPr>
                <w:lang w:eastAsia="zh-CN"/>
              </w:rPr>
              <w:instrText xml:space="preserve"> DOCPROPERTY  CrTitle  \* MERGEFORMAT </w:instrText>
            </w:r>
            <w:r w:rsidR="00F155AA">
              <w:rPr>
                <w:lang w:eastAsia="zh-CN"/>
              </w:rPr>
              <w:fldChar w:fldCharType="separate"/>
            </w:r>
            <w:r w:rsidR="00D229BA">
              <w:rPr>
                <w:lang w:eastAsia="zh-CN"/>
              </w:rPr>
              <w:fldChar w:fldCharType="begin"/>
            </w:r>
            <w:r w:rsidR="00D229BA">
              <w:rPr>
                <w:lang w:eastAsia="zh-CN"/>
              </w:rPr>
              <w:instrText xml:space="preserve"> DOCPROPERTY  CrTitle  \* MERGEFORMAT </w:instrText>
            </w:r>
            <w:r w:rsidR="00D229BA">
              <w:rPr>
                <w:lang w:eastAsia="zh-CN"/>
              </w:rPr>
              <w:fldChar w:fldCharType="separate"/>
            </w:r>
            <w:r w:rsidR="00BD2623">
              <w:rPr>
                <w:lang w:eastAsia="zh-CN"/>
              </w:rPr>
              <w:fldChar w:fldCharType="begin"/>
            </w:r>
            <w:r w:rsidR="00BD2623">
              <w:rPr>
                <w:lang w:eastAsia="zh-CN"/>
              </w:rPr>
              <w:instrText xml:space="preserve"> DOCPROPERTY  CrTitle  \* MERGEFORMAT </w:instrText>
            </w:r>
            <w:r w:rsidR="00BD2623">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2F416D">
              <w:rPr>
                <w:lang w:eastAsia="zh-CN"/>
              </w:rPr>
              <w:t xml:space="preserve">Update TT </w:t>
            </w:r>
            <w:r w:rsidR="00BF5919">
              <w:rPr>
                <w:lang w:eastAsia="zh-CN"/>
              </w:rPr>
              <w:t xml:space="preserve">notes </w:t>
            </w:r>
            <w:r w:rsidR="002F416D">
              <w:rPr>
                <w:lang w:eastAsia="zh-CN"/>
              </w:rPr>
              <w:t xml:space="preserve">for test requirements in Refsens for inter-band CA </w:t>
            </w:r>
            <w:r w:rsidR="00BF5919">
              <w:rPr>
                <w:lang w:eastAsia="zh-CN"/>
              </w:rPr>
              <w:t>configuration</w:t>
            </w:r>
            <w:r w:rsidR="00A3273A">
              <w:fldChar w:fldCharType="end"/>
            </w:r>
            <w:r w:rsidR="00A3273A">
              <w:fldChar w:fldCharType="end"/>
            </w:r>
            <w:r w:rsidR="00A3273A">
              <w:fldChar w:fldCharType="end"/>
            </w:r>
            <w:r w:rsidR="00A3273A">
              <w:fldChar w:fldCharType="end"/>
            </w:r>
            <w:r w:rsidR="00A3273A">
              <w:fldChar w:fldCharType="end"/>
            </w:r>
            <w:r w:rsidR="00BD2623">
              <w:fldChar w:fldCharType="end"/>
            </w:r>
            <w:r w:rsidR="00D229BA">
              <w:fldChar w:fldCharType="end"/>
            </w:r>
            <w:r w:rsidR="00F155AA">
              <w:fldChar w:fldCharType="end"/>
            </w:r>
            <w:r w:rsidR="008450F8">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344B7192" w:rsidR="00790FA0" w:rsidRDefault="00790FA0" w:rsidP="0083355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D756C8">
              <w:rPr>
                <w:lang w:val="fr-FR"/>
              </w:rPr>
              <w:t>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7AD1F7CE" w:rsidR="00790FA0" w:rsidRDefault="00790FA0" w:rsidP="002F416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2F416D" w:rsidRPr="008645BC">
              <w:rPr>
                <w:noProof/>
              </w:rPr>
              <w:t>NR_ENDC_RF_FR1_enh2-UECon</w:t>
            </w:r>
            <w:r w:rsidR="008450F8" w:rsidRPr="00774A29">
              <w:rPr>
                <w:noProof/>
              </w:rPr>
              <w:t>Test</w:t>
            </w:r>
            <w:r w:rsidR="008450F8">
              <w:rPr>
                <w:noProof/>
              </w:rPr>
              <w:fldChar w:fldCharType="end"/>
            </w:r>
            <w:r w:rsidR="008450F8">
              <w:rPr>
                <w:noProof/>
              </w:rPr>
              <w:fldChar w:fldCharType="end"/>
            </w:r>
            <w:r w:rsidR="008450F8">
              <w:rPr>
                <w:noProof/>
              </w:rPr>
              <w:fldChar w:fldCharType="end"/>
            </w:r>
            <w:r w:rsidR="008450F8">
              <w:rPr>
                <w:noProof/>
              </w:rPr>
              <w:fldChar w:fldCharType="end"/>
            </w:r>
            <w:r w:rsidR="008450F8">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2D201719" w:rsidR="00790FA0" w:rsidRDefault="00790FA0" w:rsidP="0083355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33556">
              <w:rPr>
                <w:noProof/>
              </w:rPr>
              <w:t>5</w:t>
            </w:r>
            <w:r>
              <w:rPr>
                <w:noProof/>
              </w:rPr>
              <w:t>-0</w:t>
            </w:r>
            <w:r w:rsidR="00833556">
              <w:rPr>
                <w:noProof/>
              </w:rPr>
              <w:t>1</w:t>
            </w:r>
            <w:r>
              <w:rPr>
                <w:noProof/>
              </w:rPr>
              <w:t>-</w:t>
            </w:r>
            <w:r w:rsidR="00367B3B">
              <w:rPr>
                <w:noProof/>
              </w:rPr>
              <w:t>24</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347307C2" w:rsidR="00790FA0" w:rsidRDefault="004F207B" w:rsidP="00172980">
            <w:pPr>
              <w:pStyle w:val="CRCoverPage"/>
              <w:spacing w:afterLines="50"/>
              <w:ind w:left="102"/>
            </w:pPr>
            <w:r>
              <w:rPr>
                <w:lang w:eastAsia="zh-CN"/>
              </w:rPr>
              <w:t>The</w:t>
            </w:r>
            <w:r w:rsidR="004A6985">
              <w:rPr>
                <w:lang w:eastAsia="zh-CN"/>
              </w:rPr>
              <w:t xml:space="preserve"> </w:t>
            </w:r>
            <w:r w:rsidR="00132EB3">
              <w:rPr>
                <w:lang w:eastAsia="zh-CN"/>
              </w:rPr>
              <w:t>notes of “</w:t>
            </w:r>
            <w:r w:rsidR="00132EB3" w:rsidRPr="00172980">
              <w:rPr>
                <w:lang w:eastAsia="zh-CN"/>
              </w:rPr>
              <w:t>REF_aggressor</w:t>
            </w:r>
            <w:r w:rsidR="00132EB3">
              <w:rPr>
                <w:lang w:eastAsia="zh-CN"/>
              </w:rPr>
              <w:t>” and “</w:t>
            </w:r>
            <w:r w:rsidR="00132EB3" w:rsidRPr="00172980">
              <w:rPr>
                <w:lang w:eastAsia="zh-CN"/>
              </w:rPr>
              <w:t>REF_victim</w:t>
            </w:r>
            <w:r w:rsidR="00132EB3">
              <w:rPr>
                <w:lang w:eastAsia="zh-CN"/>
              </w:rPr>
              <w:t xml:space="preserve">” </w:t>
            </w:r>
            <w:r w:rsidR="00172980">
              <w:rPr>
                <w:lang w:eastAsia="zh-CN"/>
              </w:rPr>
              <w:t xml:space="preserve">in the tables </w:t>
            </w:r>
            <w:r w:rsidR="00132EB3">
              <w:rPr>
                <w:lang w:eastAsia="zh-CN"/>
              </w:rPr>
              <w:t xml:space="preserve">for </w:t>
            </w:r>
            <w:r w:rsidR="00172980">
              <w:rPr>
                <w:lang w:eastAsia="zh-CN"/>
              </w:rPr>
              <w:t xml:space="preserve">PC3 and PC2 </w:t>
            </w:r>
            <w:r w:rsidR="00132EB3">
              <w:rPr>
                <w:lang w:eastAsia="zh-CN"/>
              </w:rPr>
              <w:t xml:space="preserve">inter-band CA </w:t>
            </w:r>
            <w:r w:rsidR="00132EB3" w:rsidRPr="00862CDF">
              <w:rPr>
                <w:lang w:eastAsia="zh-CN"/>
              </w:rPr>
              <w:t>Ref</w:t>
            </w:r>
            <w:r w:rsidR="00132EB3">
              <w:rPr>
                <w:lang w:eastAsia="zh-CN"/>
              </w:rPr>
              <w:t xml:space="preserve">sens </w:t>
            </w:r>
            <w:r w:rsidR="00172980">
              <w:rPr>
                <w:lang w:eastAsia="zh-CN"/>
              </w:rPr>
              <w:t>test requi</w:t>
            </w:r>
            <w:r w:rsidR="00172980">
              <w:t>rements are unclear whether the TT is included in the values or not.</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6787CD" w14:textId="326DF8A2" w:rsidR="00800193" w:rsidRDefault="00796E3A" w:rsidP="00800193">
            <w:pPr>
              <w:pStyle w:val="CRCoverPage"/>
              <w:numPr>
                <w:ilvl w:val="0"/>
                <w:numId w:val="26"/>
              </w:numPr>
              <w:spacing w:after="0"/>
              <w:ind w:left="459" w:hanging="357"/>
              <w:rPr>
                <w:lang w:eastAsia="zh-CN"/>
              </w:rPr>
            </w:pPr>
            <w:r>
              <w:rPr>
                <w:noProof/>
              </w:rPr>
              <w:t xml:space="preserve">Correct </w:t>
            </w:r>
            <w:r w:rsidR="00800193">
              <w:rPr>
                <w:noProof/>
              </w:rPr>
              <w:t xml:space="preserve">the </w:t>
            </w:r>
            <w:r w:rsidR="00172980">
              <w:rPr>
                <w:noProof/>
              </w:rPr>
              <w:t xml:space="preserve">notes for </w:t>
            </w:r>
            <w:r w:rsidR="00172980">
              <w:rPr>
                <w:lang w:eastAsia="zh-CN"/>
              </w:rPr>
              <w:t>“</w:t>
            </w:r>
            <w:r w:rsidR="00172980" w:rsidRPr="00172980">
              <w:rPr>
                <w:lang w:eastAsia="zh-CN"/>
              </w:rPr>
              <w:t>REF_aggressor</w:t>
            </w:r>
            <w:r w:rsidR="00172980">
              <w:rPr>
                <w:lang w:eastAsia="zh-CN"/>
              </w:rPr>
              <w:t>” and “</w:t>
            </w:r>
            <w:r w:rsidR="00172980" w:rsidRPr="00172980">
              <w:rPr>
                <w:lang w:eastAsia="zh-CN"/>
              </w:rPr>
              <w:t>REF_victim</w:t>
            </w:r>
            <w:r w:rsidR="00172980">
              <w:rPr>
                <w:lang w:eastAsia="zh-CN"/>
              </w:rPr>
              <w:t xml:space="preserve">” in the </w:t>
            </w:r>
            <w:r w:rsidR="00172980" w:rsidRPr="00862CDF">
              <w:t>Table 7.3A.1_1.5-1</w:t>
            </w:r>
            <w:r w:rsidR="00172980">
              <w:t xml:space="preserve">, </w:t>
            </w:r>
            <w:r w:rsidR="00172980" w:rsidRPr="00862CDF">
              <w:t>Table 7.3A.1_1.5-1</w:t>
            </w:r>
            <w:r w:rsidR="00172980">
              <w:t xml:space="preserve">a and </w:t>
            </w:r>
            <w:r w:rsidR="00172980" w:rsidRPr="00862CDF">
              <w:t>Table 7.3A.2_1.5-1</w:t>
            </w:r>
            <w:r w:rsidR="00172980">
              <w:t xml:space="preserve"> to include “TT”</w:t>
            </w:r>
            <w:r w:rsidR="004F207B">
              <w:rPr>
                <w:noProof/>
              </w:rPr>
              <w:t>.</w:t>
            </w:r>
          </w:p>
          <w:p w14:paraId="42A03A01" w14:textId="4BC804FB" w:rsidR="00AE645E" w:rsidRPr="00364433" w:rsidRDefault="0026013A" w:rsidP="00172980">
            <w:pPr>
              <w:pStyle w:val="CRCoverPage"/>
              <w:numPr>
                <w:ilvl w:val="0"/>
                <w:numId w:val="26"/>
              </w:numPr>
              <w:spacing w:afterLines="50"/>
              <w:rPr>
                <w:lang w:eastAsia="zh-CN"/>
              </w:rPr>
            </w:pPr>
            <w:r>
              <w:rPr>
                <w:noProof/>
              </w:rPr>
              <w:t>Other editorial correct</w:t>
            </w:r>
            <w:r w:rsidR="0058084C">
              <w:rPr>
                <w:noProof/>
              </w:rPr>
              <w:t>ion</w:t>
            </w:r>
            <w:r>
              <w:rPr>
                <w:noProof/>
              </w:rPr>
              <w:t>s.</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325D59E0" w:rsidR="00790FA0" w:rsidRDefault="00466EB8" w:rsidP="00172980">
            <w:pPr>
              <w:pStyle w:val="CRCoverPage"/>
              <w:spacing w:after="0"/>
              <w:ind w:left="100"/>
              <w:rPr>
                <w:noProof/>
                <w:lang w:eastAsia="zh-CN"/>
              </w:rPr>
            </w:pPr>
            <w:r>
              <w:rPr>
                <w:noProof/>
                <w:lang w:eastAsia="zh-CN"/>
              </w:rPr>
              <w:t xml:space="preserve">The </w:t>
            </w:r>
            <w:r w:rsidR="00172980">
              <w:rPr>
                <w:lang w:eastAsia="zh-CN"/>
              </w:rPr>
              <w:t>notes of “</w:t>
            </w:r>
            <w:r w:rsidR="00172980" w:rsidRPr="00172980">
              <w:rPr>
                <w:lang w:eastAsia="zh-CN"/>
              </w:rPr>
              <w:t>REF_aggressor</w:t>
            </w:r>
            <w:r w:rsidR="00172980">
              <w:rPr>
                <w:lang w:eastAsia="zh-CN"/>
              </w:rPr>
              <w:t>” and “</w:t>
            </w:r>
            <w:r w:rsidR="00172980" w:rsidRPr="00172980">
              <w:rPr>
                <w:lang w:eastAsia="zh-CN"/>
              </w:rPr>
              <w:t>REF_victim</w:t>
            </w:r>
            <w:r w:rsidR="00172980">
              <w:rPr>
                <w:lang w:eastAsia="zh-CN"/>
              </w:rPr>
              <w:t>”</w:t>
            </w:r>
            <w:r w:rsidR="004F207B" w:rsidRPr="00A93547">
              <w:rPr>
                <w:i/>
                <w:lang w:bidi="bn-IN"/>
              </w:rPr>
              <w:t xml:space="preserve"> </w:t>
            </w:r>
            <w:r w:rsidR="00B60BE2">
              <w:rPr>
                <w:lang w:eastAsia="zh-CN"/>
              </w:rPr>
              <w:t xml:space="preserve">will </w:t>
            </w:r>
            <w:r w:rsidR="00C14331">
              <w:rPr>
                <w:lang w:eastAsia="zh-CN"/>
              </w:rPr>
              <w:t>remain in</w:t>
            </w:r>
            <w:r w:rsidR="00172980">
              <w:rPr>
                <w:lang w:eastAsia="zh-CN"/>
              </w:rPr>
              <w:t>accurate</w:t>
            </w:r>
            <w:r w:rsidR="00A3273A">
              <w:rPr>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12D5C4F7" w:rsidR="00790FA0" w:rsidRDefault="00172980" w:rsidP="00A87854">
            <w:pPr>
              <w:pStyle w:val="CRCoverPage"/>
              <w:spacing w:after="0"/>
              <w:ind w:left="100"/>
              <w:rPr>
                <w:noProof/>
                <w:lang w:eastAsia="zh-CN"/>
              </w:rPr>
            </w:pPr>
            <w:r w:rsidRPr="00862CDF">
              <w:t>7.3A.1_1.5</w:t>
            </w:r>
            <w:r>
              <w:t xml:space="preserve">, </w:t>
            </w:r>
            <w:r w:rsidRPr="00862CDF">
              <w:t>7.3A.2_1.5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51DFBF3B"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0FB823A3" w:rsidR="00790FA0" w:rsidRDefault="00F155AA"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10517C7E" w:rsidR="00790FA0" w:rsidRDefault="00F155AA" w:rsidP="00C948B9">
            <w:pPr>
              <w:pStyle w:val="CRCoverPage"/>
              <w:spacing w:after="0"/>
              <w:ind w:left="99"/>
              <w:rPr>
                <w:noProof/>
              </w:rPr>
            </w:pPr>
            <w:r>
              <w:rPr>
                <w:noProof/>
              </w:rPr>
              <w:t>TS/TR ... CR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78E52335" w14:textId="77777777" w:rsidR="00884894" w:rsidRPr="00862CDF" w:rsidRDefault="00884894" w:rsidP="00884894">
      <w:pPr>
        <w:pStyle w:val="H6"/>
      </w:pPr>
      <w:r w:rsidRPr="00862CDF">
        <w:t>7.3A.1_1.5</w:t>
      </w:r>
      <w:r w:rsidRPr="00862CDF">
        <w:tab/>
        <w:t>Test requirement</w:t>
      </w:r>
    </w:p>
    <w:p w14:paraId="09849368" w14:textId="77777777" w:rsidR="00884894" w:rsidRPr="00862CDF" w:rsidRDefault="00884894" w:rsidP="00884894">
      <w:r w:rsidRPr="00862CDF">
        <w:t xml:space="preserve">For inter-band carrier aggregation the throughput shall be ≥ 95% of the maximum throughput of the reference measurement channels as specified in Annex A.2.2 with parameters specified in Table 7.3A.1_1.5-1 for PC3 2UL CA </w:t>
      </w:r>
      <w:r w:rsidRPr="00862CDF">
        <w:rPr>
          <w:lang w:eastAsia="zh-CN"/>
        </w:rPr>
        <w:t xml:space="preserve">configuration and </w:t>
      </w:r>
      <w:r w:rsidRPr="00862CDF">
        <w:t xml:space="preserve">CA </w:t>
      </w:r>
      <w:r w:rsidRPr="00862CDF">
        <w:rPr>
          <w:lang w:eastAsia="zh-CN"/>
        </w:rPr>
        <w:t xml:space="preserve">configuration with single uplink carrier indicating power class </w:t>
      </w:r>
      <w:r w:rsidRPr="00862CDF">
        <w:t xml:space="preserve">3 </w:t>
      </w:r>
      <w:r w:rsidRPr="00862CDF">
        <w:rPr>
          <w:lang w:eastAsia="zh-CN"/>
        </w:rPr>
        <w:t xml:space="preserve">in TS </w:t>
      </w:r>
      <w:r w:rsidRPr="00862CDF">
        <w:t xml:space="preserve">38.508-2 </w:t>
      </w:r>
      <w:r w:rsidRPr="00862CDF">
        <w:rPr>
          <w:lang w:eastAsia="zh-CN"/>
        </w:rPr>
        <w:t>table A.4.3.2A.4.1-3</w:t>
      </w:r>
      <w:r w:rsidRPr="00862CDF">
        <w:t xml:space="preserve">, and in Table 7.3A.1_1.5-1a for PC2 2UL CA </w:t>
      </w:r>
      <w:r w:rsidRPr="00862CDF">
        <w:rPr>
          <w:lang w:eastAsia="zh-CN"/>
        </w:rPr>
        <w:t xml:space="preserve">configuration and </w:t>
      </w:r>
      <w:r w:rsidRPr="00862CDF">
        <w:t xml:space="preserve">CA </w:t>
      </w:r>
      <w:r w:rsidRPr="00862CDF">
        <w:rPr>
          <w:lang w:eastAsia="zh-CN"/>
        </w:rPr>
        <w:t xml:space="preserve">configuration with single uplink carrier indicating power class </w:t>
      </w:r>
      <w:r w:rsidRPr="00862CDF">
        <w:t xml:space="preserve">2 </w:t>
      </w:r>
      <w:r w:rsidRPr="00862CDF">
        <w:rPr>
          <w:lang w:eastAsia="zh-CN"/>
        </w:rPr>
        <w:t xml:space="preserve">in TS </w:t>
      </w:r>
      <w:r w:rsidRPr="00862CDF">
        <w:t xml:space="preserve">38.508-2 </w:t>
      </w:r>
      <w:r w:rsidRPr="00862CDF">
        <w:rPr>
          <w:lang w:eastAsia="zh-CN"/>
        </w:rPr>
        <w:t>table A.4.3.2A.4.1-3</w:t>
      </w:r>
      <w:r w:rsidRPr="00862CDF">
        <w:t>. The test requirement of configurations for CA operating band including Band n41 also apply for the corresponding CA operating bands with Band n90 replacing Band n41.</w:t>
      </w:r>
    </w:p>
    <w:p w14:paraId="3E17A6AB" w14:textId="77777777" w:rsidR="00884894" w:rsidRPr="00862CDF" w:rsidRDefault="00884894" w:rsidP="00884894">
      <w:pPr>
        <w:sectPr w:rsidR="00884894" w:rsidRPr="00862CDF" w:rsidSect="00992593">
          <w:footnotePr>
            <w:numRestart w:val="eachSect"/>
          </w:footnotePr>
          <w:pgSz w:w="11907" w:h="16840"/>
          <w:pgMar w:top="1418" w:right="1134" w:bottom="1134" w:left="1134" w:header="680" w:footer="567" w:gutter="0"/>
          <w:cols w:space="720"/>
        </w:sectPr>
      </w:pPr>
      <w:bookmarkStart w:id="49" w:name="_Hlk46849753"/>
    </w:p>
    <w:p w14:paraId="2C61B634" w14:textId="77777777" w:rsidR="00884894" w:rsidRDefault="00884894" w:rsidP="00884894">
      <w:pPr>
        <w:pStyle w:val="TH"/>
        <w:rPr>
          <w:rFonts w:cs="Arial"/>
        </w:rPr>
      </w:pPr>
      <w:bookmarkStart w:id="50" w:name="_Hlk171868426"/>
      <w:r w:rsidRPr="00862CDF">
        <w:lastRenderedPageBreak/>
        <w:t>Table 7.3A.1_1.5-</w:t>
      </w:r>
      <w:bookmarkEnd w:id="49"/>
      <w:r w:rsidRPr="00862CDF">
        <w:t>1</w:t>
      </w:r>
      <w:bookmarkEnd w:id="50"/>
      <w:r w:rsidRPr="00862CDF">
        <w:t>: Reference sensitivity requirement for inter band CA</w:t>
      </w:r>
      <w:r w:rsidRPr="00862CDF">
        <w:rPr>
          <w:lang w:eastAsia="zh-CN"/>
        </w:rPr>
        <w:t xml:space="preserve"> with </w:t>
      </w:r>
      <w:r w:rsidRPr="00862CDF">
        <w:t xml:space="preserve">PC3 </w:t>
      </w:r>
      <w:r w:rsidRPr="00862CDF">
        <w:rPr>
          <w:lang w:eastAsia="zh-CN"/>
        </w:rPr>
        <w:t xml:space="preserve">single </w:t>
      </w:r>
      <w:r w:rsidRPr="00862CDF">
        <w:t xml:space="preserve">UL </w:t>
      </w:r>
      <w:r w:rsidRPr="00862CDF">
        <w:rPr>
          <w:lang w:eastAsia="zh-CN"/>
        </w:rPr>
        <w:t xml:space="preserve">carrier or </w:t>
      </w:r>
      <w:r w:rsidRPr="00862CDF">
        <w:rPr>
          <w:rFonts w:cs="Arial"/>
        </w:rPr>
        <w:t>PC3 2UL CA</w:t>
      </w:r>
    </w:p>
    <w:tbl>
      <w:tblPr>
        <w:tblStyle w:val="af9"/>
        <w:tblW w:w="0" w:type="auto"/>
        <w:tblInd w:w="57" w:type="dxa"/>
        <w:tblLayout w:type="fixed"/>
        <w:tblCellMar>
          <w:left w:w="28" w:type="dxa"/>
          <w:right w:w="28" w:type="dxa"/>
        </w:tblCellMar>
        <w:tblLook w:val="04A0" w:firstRow="1" w:lastRow="0" w:firstColumn="1" w:lastColumn="0" w:noHBand="0" w:noVBand="1"/>
      </w:tblPr>
      <w:tblGrid>
        <w:gridCol w:w="1980"/>
        <w:gridCol w:w="764"/>
        <w:gridCol w:w="714"/>
        <w:gridCol w:w="1920"/>
        <w:gridCol w:w="4587"/>
      </w:tblGrid>
      <w:tr w:rsidR="00884894" w:rsidRPr="00CC0837" w14:paraId="18C65821" w14:textId="77777777" w:rsidTr="00992593">
        <w:trPr>
          <w:trHeight w:val="424"/>
        </w:trPr>
        <w:tc>
          <w:tcPr>
            <w:tcW w:w="1980" w:type="dxa"/>
            <w:tcBorders>
              <w:top w:val="single" w:sz="4" w:space="0" w:color="auto"/>
              <w:bottom w:val="nil"/>
            </w:tcBorders>
          </w:tcPr>
          <w:p w14:paraId="3B97B8B1" w14:textId="77777777" w:rsidR="00884894" w:rsidRPr="00CC0837" w:rsidRDefault="00884894" w:rsidP="00992593">
            <w:pPr>
              <w:pStyle w:val="TAH"/>
              <w:rPr>
                <w:lang w:eastAsia="zh-CN"/>
              </w:rPr>
            </w:pPr>
            <w:r w:rsidRPr="00CC0837">
              <w:rPr>
                <w:lang w:eastAsia="zh-CN"/>
              </w:rPr>
              <w:lastRenderedPageBreak/>
              <w:t>CA configuration</w:t>
            </w:r>
          </w:p>
        </w:tc>
        <w:tc>
          <w:tcPr>
            <w:tcW w:w="764" w:type="dxa"/>
            <w:tcBorders>
              <w:top w:val="single" w:sz="4" w:space="0" w:color="auto"/>
            </w:tcBorders>
          </w:tcPr>
          <w:p w14:paraId="469522EF" w14:textId="77777777" w:rsidR="00884894" w:rsidRPr="00CC0837" w:rsidRDefault="00884894" w:rsidP="00992593">
            <w:pPr>
              <w:pStyle w:val="TAH"/>
              <w:rPr>
                <w:lang w:eastAsia="zh-CN"/>
              </w:rPr>
            </w:pPr>
            <w:r w:rsidRPr="00CC0837">
              <w:rPr>
                <w:lang w:eastAsia="zh-CN"/>
              </w:rPr>
              <w:t>Test ID</w:t>
            </w:r>
          </w:p>
        </w:tc>
        <w:tc>
          <w:tcPr>
            <w:tcW w:w="714" w:type="dxa"/>
            <w:tcBorders>
              <w:top w:val="single" w:sz="4" w:space="0" w:color="auto"/>
            </w:tcBorders>
          </w:tcPr>
          <w:p w14:paraId="626A1359" w14:textId="77777777" w:rsidR="00884894" w:rsidRPr="00CC0837" w:rsidRDefault="00884894" w:rsidP="00992593">
            <w:pPr>
              <w:pStyle w:val="TAH"/>
              <w:rPr>
                <w:lang w:eastAsia="zh-CN"/>
              </w:rPr>
            </w:pPr>
            <w:r w:rsidRPr="00CC0837">
              <w:rPr>
                <w:lang w:eastAsia="zh-CN"/>
              </w:rPr>
              <w:t>NR band</w:t>
            </w:r>
          </w:p>
        </w:tc>
        <w:tc>
          <w:tcPr>
            <w:tcW w:w="1920" w:type="dxa"/>
            <w:tcBorders>
              <w:top w:val="single" w:sz="4" w:space="0" w:color="auto"/>
            </w:tcBorders>
          </w:tcPr>
          <w:p w14:paraId="1A752616" w14:textId="77777777" w:rsidR="00884894" w:rsidRPr="00CC0837" w:rsidRDefault="00884894" w:rsidP="00992593">
            <w:pPr>
              <w:pStyle w:val="TAH"/>
              <w:rPr>
                <w:lang w:eastAsia="zh-CN"/>
              </w:rPr>
            </w:pPr>
            <w:r w:rsidRPr="00CC0837">
              <w:rPr>
                <w:lang w:eastAsia="zh-CN"/>
              </w:rPr>
              <w:t>CBW</w:t>
            </w:r>
          </w:p>
          <w:p w14:paraId="1B42CAEC" w14:textId="77777777" w:rsidR="00884894" w:rsidRPr="00CC0837" w:rsidRDefault="00884894" w:rsidP="00992593">
            <w:pPr>
              <w:pStyle w:val="TAH"/>
              <w:rPr>
                <w:lang w:eastAsia="zh-CN"/>
              </w:rPr>
            </w:pPr>
            <w:r w:rsidRPr="00CC0837">
              <w:rPr>
                <w:lang w:eastAsia="zh-CN"/>
              </w:rPr>
              <w:t>(MHz)</w:t>
            </w:r>
          </w:p>
        </w:tc>
        <w:tc>
          <w:tcPr>
            <w:tcW w:w="4587" w:type="dxa"/>
            <w:tcBorders>
              <w:top w:val="single" w:sz="4" w:space="0" w:color="auto"/>
            </w:tcBorders>
          </w:tcPr>
          <w:p w14:paraId="6C6F8AA9" w14:textId="77777777" w:rsidR="00884894" w:rsidRPr="00CC0837" w:rsidRDefault="00884894" w:rsidP="00992593">
            <w:pPr>
              <w:pStyle w:val="TAH"/>
              <w:rPr>
                <w:lang w:eastAsia="zh-CN"/>
              </w:rPr>
            </w:pPr>
            <w:r w:rsidRPr="00CC0837">
              <w:rPr>
                <w:lang w:eastAsia="zh-CN"/>
              </w:rPr>
              <w:t>REFSENS test requirement of NR band (dBm)</w:t>
            </w:r>
          </w:p>
          <w:p w14:paraId="0E2767D0" w14:textId="77777777" w:rsidR="00884894" w:rsidRPr="00CC0837" w:rsidRDefault="00884894" w:rsidP="00992593">
            <w:pPr>
              <w:pStyle w:val="TAH"/>
              <w:rPr>
                <w:lang w:eastAsia="zh-CN"/>
              </w:rPr>
            </w:pPr>
            <w:r w:rsidRPr="00CC0837">
              <w:rPr>
                <w:lang w:eastAsia="zh-CN"/>
              </w:rPr>
              <w:t>(Note 9, Note 10, Note 11)</w:t>
            </w:r>
          </w:p>
        </w:tc>
      </w:tr>
      <w:tr w:rsidR="00884894" w:rsidRPr="00CC0837" w14:paraId="05C78044" w14:textId="77777777" w:rsidTr="00992593">
        <w:tc>
          <w:tcPr>
            <w:tcW w:w="1980" w:type="dxa"/>
            <w:tcBorders>
              <w:bottom w:val="nil"/>
            </w:tcBorders>
          </w:tcPr>
          <w:p w14:paraId="0C2F9AFF" w14:textId="77777777" w:rsidR="00884894" w:rsidRPr="00CC0837" w:rsidRDefault="00884894" w:rsidP="00992593">
            <w:pPr>
              <w:pStyle w:val="TAC"/>
              <w:rPr>
                <w:sz w:val="16"/>
                <w:szCs w:val="16"/>
              </w:rPr>
            </w:pPr>
            <w:r w:rsidRPr="00CC0837">
              <w:rPr>
                <w:sz w:val="16"/>
                <w:szCs w:val="16"/>
              </w:rPr>
              <w:t>CA_n1A-n3A</w:t>
            </w:r>
          </w:p>
        </w:tc>
        <w:tc>
          <w:tcPr>
            <w:tcW w:w="764" w:type="dxa"/>
            <w:tcBorders>
              <w:bottom w:val="nil"/>
            </w:tcBorders>
          </w:tcPr>
          <w:p w14:paraId="1959D42C" w14:textId="77777777" w:rsidR="00884894" w:rsidRPr="00CC0837" w:rsidRDefault="00884894" w:rsidP="00992593">
            <w:pPr>
              <w:pStyle w:val="TAC"/>
              <w:rPr>
                <w:sz w:val="16"/>
                <w:szCs w:val="16"/>
              </w:rPr>
            </w:pPr>
            <w:r w:rsidRPr="00CC0837">
              <w:rPr>
                <w:sz w:val="16"/>
                <w:szCs w:val="16"/>
              </w:rPr>
              <w:t>1</w:t>
            </w:r>
          </w:p>
        </w:tc>
        <w:tc>
          <w:tcPr>
            <w:tcW w:w="714" w:type="dxa"/>
          </w:tcPr>
          <w:p w14:paraId="262D63EB" w14:textId="77777777" w:rsidR="00884894" w:rsidRPr="00CC0837" w:rsidRDefault="00884894" w:rsidP="00992593">
            <w:pPr>
              <w:pStyle w:val="TAC"/>
              <w:rPr>
                <w:sz w:val="16"/>
                <w:szCs w:val="16"/>
              </w:rPr>
            </w:pPr>
            <w:r w:rsidRPr="00CC0837">
              <w:rPr>
                <w:sz w:val="16"/>
                <w:szCs w:val="16"/>
              </w:rPr>
              <w:t>n1</w:t>
            </w:r>
          </w:p>
        </w:tc>
        <w:tc>
          <w:tcPr>
            <w:tcW w:w="1920" w:type="dxa"/>
          </w:tcPr>
          <w:p w14:paraId="365EF03C"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7332FAAC" w14:textId="77777777" w:rsidR="00884894" w:rsidRPr="00CC0837" w:rsidRDefault="00884894" w:rsidP="00992593">
            <w:pPr>
              <w:pStyle w:val="TAC"/>
            </w:pPr>
            <w:r w:rsidRPr="00CC0837">
              <w:rPr>
                <w:sz w:val="16"/>
                <w:szCs w:val="16"/>
              </w:rPr>
              <w:t>REF_victim +23</w:t>
            </w:r>
          </w:p>
        </w:tc>
      </w:tr>
      <w:tr w:rsidR="00884894" w:rsidRPr="00CC0837" w14:paraId="07C981FE" w14:textId="77777777" w:rsidTr="00992593">
        <w:tc>
          <w:tcPr>
            <w:tcW w:w="1980" w:type="dxa"/>
            <w:tcBorders>
              <w:top w:val="nil"/>
              <w:bottom w:val="nil"/>
            </w:tcBorders>
          </w:tcPr>
          <w:p w14:paraId="519053D8"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28ED6694" w14:textId="77777777" w:rsidR="00884894" w:rsidRPr="00CC0837" w:rsidRDefault="00884894" w:rsidP="00992593">
            <w:pPr>
              <w:pStyle w:val="TAC"/>
              <w:rPr>
                <w:sz w:val="16"/>
                <w:szCs w:val="16"/>
              </w:rPr>
            </w:pPr>
          </w:p>
        </w:tc>
        <w:tc>
          <w:tcPr>
            <w:tcW w:w="714" w:type="dxa"/>
          </w:tcPr>
          <w:p w14:paraId="3684FED4" w14:textId="77777777" w:rsidR="00884894" w:rsidRPr="00CC0837" w:rsidRDefault="00884894" w:rsidP="00992593">
            <w:pPr>
              <w:pStyle w:val="TAC"/>
              <w:rPr>
                <w:sz w:val="16"/>
                <w:szCs w:val="16"/>
              </w:rPr>
            </w:pPr>
            <w:r w:rsidRPr="00CC0837">
              <w:rPr>
                <w:sz w:val="16"/>
                <w:szCs w:val="16"/>
              </w:rPr>
              <w:t>n3</w:t>
            </w:r>
          </w:p>
        </w:tc>
        <w:tc>
          <w:tcPr>
            <w:tcW w:w="1920" w:type="dxa"/>
          </w:tcPr>
          <w:p w14:paraId="2730D44C"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174D33D0" w14:textId="77777777" w:rsidR="00884894" w:rsidRPr="00CC0837" w:rsidRDefault="00884894" w:rsidP="00992593">
            <w:pPr>
              <w:pStyle w:val="TAC"/>
              <w:rPr>
                <w:sz w:val="16"/>
                <w:szCs w:val="16"/>
              </w:rPr>
            </w:pPr>
            <w:r w:rsidRPr="00CC0837">
              <w:rPr>
                <w:sz w:val="16"/>
                <w:szCs w:val="16"/>
              </w:rPr>
              <w:t>REF_aggressor</w:t>
            </w:r>
          </w:p>
        </w:tc>
      </w:tr>
      <w:tr w:rsidR="00884894" w:rsidRPr="00CC0837" w14:paraId="61D418D5" w14:textId="77777777" w:rsidTr="00992593">
        <w:tc>
          <w:tcPr>
            <w:tcW w:w="1980" w:type="dxa"/>
            <w:tcBorders>
              <w:top w:val="nil"/>
              <w:bottom w:val="nil"/>
            </w:tcBorders>
          </w:tcPr>
          <w:p w14:paraId="588C8F11" w14:textId="77777777" w:rsidR="00884894" w:rsidRPr="00CC0837" w:rsidRDefault="00884894" w:rsidP="00992593">
            <w:pPr>
              <w:pStyle w:val="TAC"/>
              <w:rPr>
                <w:sz w:val="16"/>
                <w:szCs w:val="16"/>
              </w:rPr>
            </w:pPr>
          </w:p>
        </w:tc>
        <w:tc>
          <w:tcPr>
            <w:tcW w:w="764" w:type="dxa"/>
            <w:tcBorders>
              <w:bottom w:val="nil"/>
            </w:tcBorders>
          </w:tcPr>
          <w:p w14:paraId="235955F2" w14:textId="77777777" w:rsidR="00884894" w:rsidRPr="00CC0837" w:rsidRDefault="00884894" w:rsidP="00992593">
            <w:pPr>
              <w:pStyle w:val="TAC"/>
              <w:rPr>
                <w:sz w:val="16"/>
                <w:szCs w:val="16"/>
              </w:rPr>
            </w:pPr>
            <w:r w:rsidRPr="00CC0837">
              <w:rPr>
                <w:sz w:val="16"/>
                <w:szCs w:val="16"/>
              </w:rPr>
              <w:t>2</w:t>
            </w:r>
          </w:p>
        </w:tc>
        <w:tc>
          <w:tcPr>
            <w:tcW w:w="714" w:type="dxa"/>
          </w:tcPr>
          <w:p w14:paraId="3542E56E" w14:textId="77777777" w:rsidR="00884894" w:rsidRPr="00CC0837" w:rsidRDefault="00884894" w:rsidP="00992593">
            <w:pPr>
              <w:pStyle w:val="TAC"/>
              <w:rPr>
                <w:sz w:val="16"/>
                <w:szCs w:val="16"/>
              </w:rPr>
            </w:pPr>
            <w:r w:rsidRPr="00CC0837">
              <w:rPr>
                <w:sz w:val="16"/>
                <w:szCs w:val="16"/>
              </w:rPr>
              <w:t>n1</w:t>
            </w:r>
          </w:p>
        </w:tc>
        <w:tc>
          <w:tcPr>
            <w:tcW w:w="1920" w:type="dxa"/>
          </w:tcPr>
          <w:p w14:paraId="62686F7F"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5B8A405D" w14:textId="77777777" w:rsidR="00884894" w:rsidRPr="00CC0837" w:rsidRDefault="00884894" w:rsidP="00992593">
            <w:pPr>
              <w:pStyle w:val="TAC"/>
              <w:rPr>
                <w:sz w:val="16"/>
                <w:szCs w:val="16"/>
              </w:rPr>
            </w:pPr>
            <w:r w:rsidRPr="00CC0837">
              <w:rPr>
                <w:sz w:val="16"/>
                <w:szCs w:val="16"/>
              </w:rPr>
              <w:t>REF_aggressor</w:t>
            </w:r>
          </w:p>
        </w:tc>
      </w:tr>
      <w:tr w:rsidR="00884894" w:rsidRPr="00CC0837" w14:paraId="0937A1FE" w14:textId="77777777" w:rsidTr="00992593">
        <w:tc>
          <w:tcPr>
            <w:tcW w:w="1980" w:type="dxa"/>
            <w:tcBorders>
              <w:top w:val="nil"/>
              <w:bottom w:val="nil"/>
            </w:tcBorders>
          </w:tcPr>
          <w:p w14:paraId="20C9968C" w14:textId="77777777" w:rsidR="00884894" w:rsidRPr="00CC0837" w:rsidRDefault="00884894" w:rsidP="00992593">
            <w:pPr>
              <w:pStyle w:val="TAC"/>
              <w:rPr>
                <w:sz w:val="16"/>
                <w:szCs w:val="16"/>
                <w:lang w:eastAsia="zh-CN"/>
              </w:rPr>
            </w:pPr>
          </w:p>
        </w:tc>
        <w:tc>
          <w:tcPr>
            <w:tcW w:w="764" w:type="dxa"/>
            <w:tcBorders>
              <w:top w:val="nil"/>
              <w:bottom w:val="single" w:sz="4" w:space="0" w:color="auto"/>
            </w:tcBorders>
          </w:tcPr>
          <w:p w14:paraId="70A1334D" w14:textId="77777777" w:rsidR="00884894" w:rsidRPr="00CC0837" w:rsidRDefault="00884894" w:rsidP="00992593">
            <w:pPr>
              <w:pStyle w:val="TAC"/>
              <w:rPr>
                <w:sz w:val="16"/>
                <w:szCs w:val="16"/>
                <w:lang w:eastAsia="zh-CN"/>
              </w:rPr>
            </w:pPr>
          </w:p>
        </w:tc>
        <w:tc>
          <w:tcPr>
            <w:tcW w:w="714" w:type="dxa"/>
          </w:tcPr>
          <w:p w14:paraId="733A04E2" w14:textId="77777777" w:rsidR="00884894" w:rsidRPr="00CC0837" w:rsidRDefault="00884894" w:rsidP="00992593">
            <w:pPr>
              <w:pStyle w:val="TAC"/>
              <w:rPr>
                <w:sz w:val="16"/>
                <w:szCs w:val="16"/>
              </w:rPr>
            </w:pPr>
            <w:r w:rsidRPr="00CC0837">
              <w:rPr>
                <w:sz w:val="16"/>
                <w:szCs w:val="16"/>
              </w:rPr>
              <w:t>n3</w:t>
            </w:r>
          </w:p>
        </w:tc>
        <w:tc>
          <w:tcPr>
            <w:tcW w:w="1920" w:type="dxa"/>
          </w:tcPr>
          <w:p w14:paraId="13DA524F"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39944C15" w14:textId="77777777" w:rsidR="00884894" w:rsidRPr="00CC0837" w:rsidRDefault="00884894" w:rsidP="00992593">
            <w:pPr>
              <w:pStyle w:val="TAC"/>
              <w:rPr>
                <w:sz w:val="16"/>
                <w:szCs w:val="16"/>
              </w:rPr>
            </w:pPr>
            <w:r w:rsidRPr="00CC0837">
              <w:rPr>
                <w:sz w:val="16"/>
                <w:szCs w:val="16"/>
              </w:rPr>
              <w:t>REF_victim +3</w:t>
            </w:r>
          </w:p>
        </w:tc>
      </w:tr>
      <w:tr w:rsidR="00884894" w:rsidRPr="00CC0837" w14:paraId="683E6E4A" w14:textId="77777777" w:rsidTr="00992593">
        <w:tc>
          <w:tcPr>
            <w:tcW w:w="1980" w:type="dxa"/>
            <w:tcBorders>
              <w:top w:val="nil"/>
              <w:bottom w:val="nil"/>
            </w:tcBorders>
          </w:tcPr>
          <w:p w14:paraId="364E3104" w14:textId="77777777" w:rsidR="00884894" w:rsidRPr="00CC0837" w:rsidRDefault="00884894" w:rsidP="00992593">
            <w:pPr>
              <w:pStyle w:val="TAC"/>
              <w:rPr>
                <w:sz w:val="16"/>
                <w:szCs w:val="16"/>
              </w:rPr>
            </w:pPr>
          </w:p>
        </w:tc>
        <w:tc>
          <w:tcPr>
            <w:tcW w:w="764" w:type="dxa"/>
            <w:tcBorders>
              <w:bottom w:val="nil"/>
            </w:tcBorders>
          </w:tcPr>
          <w:p w14:paraId="70BB3294" w14:textId="77777777" w:rsidR="00884894" w:rsidRPr="00CC0837" w:rsidRDefault="00884894" w:rsidP="00992593">
            <w:pPr>
              <w:pStyle w:val="TAC"/>
              <w:rPr>
                <w:sz w:val="16"/>
                <w:szCs w:val="16"/>
              </w:rPr>
            </w:pPr>
            <w:r w:rsidRPr="00CC0837">
              <w:rPr>
                <w:sz w:val="16"/>
                <w:szCs w:val="16"/>
              </w:rPr>
              <w:t>3</w:t>
            </w:r>
          </w:p>
        </w:tc>
        <w:tc>
          <w:tcPr>
            <w:tcW w:w="714" w:type="dxa"/>
          </w:tcPr>
          <w:p w14:paraId="58904695" w14:textId="77777777" w:rsidR="00884894" w:rsidRPr="00CC0837" w:rsidRDefault="00884894" w:rsidP="00992593">
            <w:pPr>
              <w:pStyle w:val="TAC"/>
              <w:rPr>
                <w:sz w:val="16"/>
                <w:szCs w:val="16"/>
              </w:rPr>
            </w:pPr>
            <w:r w:rsidRPr="00CC0837">
              <w:rPr>
                <w:sz w:val="16"/>
                <w:szCs w:val="16"/>
              </w:rPr>
              <w:t>n1</w:t>
            </w:r>
          </w:p>
        </w:tc>
        <w:tc>
          <w:tcPr>
            <w:tcW w:w="1920" w:type="dxa"/>
          </w:tcPr>
          <w:p w14:paraId="31F0B4D8"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7A569FD3" w14:textId="77777777" w:rsidR="00884894" w:rsidRPr="00CC0837" w:rsidRDefault="00884894" w:rsidP="00992593">
            <w:pPr>
              <w:pStyle w:val="TAC"/>
              <w:rPr>
                <w:sz w:val="16"/>
                <w:szCs w:val="16"/>
              </w:rPr>
            </w:pPr>
            <w:r w:rsidRPr="00CC0837">
              <w:rPr>
                <w:sz w:val="16"/>
                <w:szCs w:val="16"/>
              </w:rPr>
              <w:t>REF_aggressor</w:t>
            </w:r>
          </w:p>
        </w:tc>
      </w:tr>
      <w:tr w:rsidR="00884894" w:rsidRPr="00CC0837" w14:paraId="7C0E632D" w14:textId="77777777" w:rsidTr="00992593">
        <w:tc>
          <w:tcPr>
            <w:tcW w:w="1980" w:type="dxa"/>
            <w:tcBorders>
              <w:top w:val="nil"/>
              <w:bottom w:val="single" w:sz="4" w:space="0" w:color="auto"/>
            </w:tcBorders>
          </w:tcPr>
          <w:p w14:paraId="3E1A0AD6"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081E9A8C" w14:textId="77777777" w:rsidR="00884894" w:rsidRPr="00CC0837" w:rsidRDefault="00884894" w:rsidP="00992593">
            <w:pPr>
              <w:pStyle w:val="TAC"/>
              <w:rPr>
                <w:sz w:val="16"/>
                <w:szCs w:val="16"/>
              </w:rPr>
            </w:pPr>
          </w:p>
        </w:tc>
        <w:tc>
          <w:tcPr>
            <w:tcW w:w="714" w:type="dxa"/>
          </w:tcPr>
          <w:p w14:paraId="191BA86E" w14:textId="77777777" w:rsidR="00884894" w:rsidRPr="00CC0837" w:rsidRDefault="00884894" w:rsidP="00992593">
            <w:pPr>
              <w:pStyle w:val="TAC"/>
              <w:rPr>
                <w:sz w:val="16"/>
                <w:szCs w:val="16"/>
              </w:rPr>
            </w:pPr>
            <w:r w:rsidRPr="00CC0837">
              <w:rPr>
                <w:sz w:val="16"/>
                <w:szCs w:val="16"/>
              </w:rPr>
              <w:t>n3</w:t>
            </w:r>
          </w:p>
        </w:tc>
        <w:tc>
          <w:tcPr>
            <w:tcW w:w="1920" w:type="dxa"/>
          </w:tcPr>
          <w:p w14:paraId="551946F2"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45C39A97" w14:textId="77777777" w:rsidR="00884894" w:rsidRPr="00CC0837" w:rsidRDefault="00884894" w:rsidP="00992593">
            <w:pPr>
              <w:pStyle w:val="TAC"/>
              <w:rPr>
                <w:sz w:val="16"/>
                <w:szCs w:val="16"/>
              </w:rPr>
            </w:pPr>
            <w:r w:rsidRPr="00CC0837">
              <w:rPr>
                <w:sz w:val="16"/>
                <w:szCs w:val="16"/>
              </w:rPr>
              <w:t>REF_victim +19.7</w:t>
            </w:r>
          </w:p>
        </w:tc>
      </w:tr>
      <w:tr w:rsidR="00884894" w:rsidRPr="00CC0837" w14:paraId="495BC962" w14:textId="77777777" w:rsidTr="00992593">
        <w:tc>
          <w:tcPr>
            <w:tcW w:w="1980" w:type="dxa"/>
            <w:tcBorders>
              <w:bottom w:val="nil"/>
            </w:tcBorders>
          </w:tcPr>
          <w:p w14:paraId="4EFFAAC2" w14:textId="77777777" w:rsidR="00884894" w:rsidRPr="00CC0837" w:rsidRDefault="00884894" w:rsidP="00992593">
            <w:pPr>
              <w:pStyle w:val="TAC"/>
              <w:rPr>
                <w:sz w:val="16"/>
                <w:szCs w:val="16"/>
                <w:lang w:eastAsia="zh-CN"/>
              </w:rPr>
            </w:pPr>
            <w:r w:rsidRPr="00CC0837">
              <w:rPr>
                <w:sz w:val="16"/>
                <w:szCs w:val="16"/>
                <w:lang w:eastAsia="zh-CN"/>
              </w:rPr>
              <w:t>CA_n1A-n8A</w:t>
            </w:r>
          </w:p>
        </w:tc>
        <w:tc>
          <w:tcPr>
            <w:tcW w:w="764" w:type="dxa"/>
            <w:tcBorders>
              <w:bottom w:val="nil"/>
            </w:tcBorders>
          </w:tcPr>
          <w:p w14:paraId="4146C698" w14:textId="77777777" w:rsidR="00884894" w:rsidRPr="00CC0837" w:rsidRDefault="00884894" w:rsidP="00992593">
            <w:pPr>
              <w:pStyle w:val="TAC"/>
              <w:rPr>
                <w:sz w:val="16"/>
                <w:szCs w:val="16"/>
                <w:lang w:eastAsia="zh-CN"/>
              </w:rPr>
            </w:pPr>
            <w:r w:rsidRPr="00CC0837">
              <w:rPr>
                <w:sz w:val="16"/>
                <w:szCs w:val="16"/>
                <w:lang w:eastAsia="zh-CN"/>
              </w:rPr>
              <w:t>1</w:t>
            </w:r>
          </w:p>
        </w:tc>
        <w:tc>
          <w:tcPr>
            <w:tcW w:w="714" w:type="dxa"/>
          </w:tcPr>
          <w:p w14:paraId="533D8132" w14:textId="77777777" w:rsidR="00884894" w:rsidRPr="00CC0837" w:rsidRDefault="00884894" w:rsidP="00992593">
            <w:pPr>
              <w:pStyle w:val="TAC"/>
              <w:rPr>
                <w:sz w:val="16"/>
                <w:szCs w:val="16"/>
                <w:lang w:eastAsia="zh-CN"/>
              </w:rPr>
            </w:pPr>
            <w:r w:rsidRPr="00CC0837">
              <w:rPr>
                <w:sz w:val="16"/>
                <w:szCs w:val="16"/>
                <w:lang w:eastAsia="zh-CN"/>
              </w:rPr>
              <w:t>n1</w:t>
            </w:r>
          </w:p>
        </w:tc>
        <w:tc>
          <w:tcPr>
            <w:tcW w:w="1920" w:type="dxa"/>
          </w:tcPr>
          <w:p w14:paraId="79923C0B"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7A166CE0" w14:textId="77777777" w:rsidR="00884894" w:rsidRPr="00CC0837" w:rsidRDefault="00884894" w:rsidP="00992593">
            <w:pPr>
              <w:pStyle w:val="TAC"/>
              <w:rPr>
                <w:sz w:val="16"/>
                <w:szCs w:val="16"/>
                <w:lang w:eastAsia="zh-CN"/>
              </w:rPr>
            </w:pPr>
            <w:r w:rsidRPr="00CC0837">
              <w:rPr>
                <w:sz w:val="16"/>
                <w:szCs w:val="16"/>
              </w:rPr>
              <w:t>REF_victim +6</w:t>
            </w:r>
          </w:p>
        </w:tc>
      </w:tr>
      <w:tr w:rsidR="00884894" w:rsidRPr="00CC0837" w14:paraId="069295F6" w14:textId="77777777" w:rsidTr="00992593">
        <w:tc>
          <w:tcPr>
            <w:tcW w:w="1980" w:type="dxa"/>
            <w:tcBorders>
              <w:top w:val="nil"/>
              <w:bottom w:val="single" w:sz="4" w:space="0" w:color="auto"/>
            </w:tcBorders>
          </w:tcPr>
          <w:p w14:paraId="61497FC1"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5BB6F012" w14:textId="77777777" w:rsidR="00884894" w:rsidRPr="00CC0837" w:rsidRDefault="00884894" w:rsidP="00992593">
            <w:pPr>
              <w:pStyle w:val="TAC"/>
              <w:rPr>
                <w:sz w:val="16"/>
                <w:szCs w:val="16"/>
              </w:rPr>
            </w:pPr>
          </w:p>
        </w:tc>
        <w:tc>
          <w:tcPr>
            <w:tcW w:w="714" w:type="dxa"/>
          </w:tcPr>
          <w:p w14:paraId="1424BE08" w14:textId="77777777" w:rsidR="00884894" w:rsidRPr="00CC0837" w:rsidRDefault="00884894" w:rsidP="00992593">
            <w:pPr>
              <w:pStyle w:val="TAC"/>
              <w:rPr>
                <w:sz w:val="16"/>
                <w:szCs w:val="16"/>
                <w:lang w:eastAsia="zh-CN"/>
              </w:rPr>
            </w:pPr>
            <w:r w:rsidRPr="00CC0837">
              <w:rPr>
                <w:sz w:val="16"/>
                <w:szCs w:val="16"/>
                <w:lang w:eastAsia="zh-CN"/>
              </w:rPr>
              <w:t>n8</w:t>
            </w:r>
          </w:p>
        </w:tc>
        <w:tc>
          <w:tcPr>
            <w:tcW w:w="1920" w:type="dxa"/>
          </w:tcPr>
          <w:p w14:paraId="609AE410"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312C2BA1" w14:textId="77777777" w:rsidR="00884894" w:rsidRPr="00CC0837" w:rsidRDefault="00884894" w:rsidP="00992593">
            <w:pPr>
              <w:pStyle w:val="TAC"/>
              <w:rPr>
                <w:sz w:val="16"/>
                <w:szCs w:val="16"/>
              </w:rPr>
            </w:pPr>
            <w:r w:rsidRPr="00CC0837">
              <w:rPr>
                <w:sz w:val="16"/>
                <w:szCs w:val="16"/>
              </w:rPr>
              <w:t>REF_aggressor</w:t>
            </w:r>
          </w:p>
        </w:tc>
      </w:tr>
      <w:tr w:rsidR="00884894" w:rsidRPr="00CC0837" w14:paraId="62B67A7F" w14:textId="77777777" w:rsidTr="00992593">
        <w:tc>
          <w:tcPr>
            <w:tcW w:w="1980" w:type="dxa"/>
            <w:tcBorders>
              <w:top w:val="single" w:sz="4" w:space="0" w:color="auto"/>
              <w:bottom w:val="nil"/>
            </w:tcBorders>
          </w:tcPr>
          <w:p w14:paraId="408FA302" w14:textId="77777777" w:rsidR="00884894" w:rsidRPr="00CC0837" w:rsidRDefault="00884894" w:rsidP="00992593">
            <w:pPr>
              <w:pStyle w:val="TAC"/>
              <w:rPr>
                <w:sz w:val="16"/>
                <w:szCs w:val="16"/>
              </w:rPr>
            </w:pPr>
            <w:r w:rsidRPr="00CC0837">
              <w:rPr>
                <w:sz w:val="16"/>
                <w:szCs w:val="16"/>
                <w:lang w:eastAsia="zh-CN"/>
              </w:rPr>
              <w:t>CA_n1A-n28A</w:t>
            </w:r>
          </w:p>
        </w:tc>
        <w:tc>
          <w:tcPr>
            <w:tcW w:w="764" w:type="dxa"/>
            <w:tcBorders>
              <w:top w:val="single" w:sz="4" w:space="0" w:color="auto"/>
              <w:bottom w:val="nil"/>
            </w:tcBorders>
          </w:tcPr>
          <w:p w14:paraId="616D56BF" w14:textId="77777777" w:rsidR="00884894" w:rsidRPr="00CC0837" w:rsidRDefault="00884894" w:rsidP="00992593">
            <w:pPr>
              <w:pStyle w:val="TAC"/>
              <w:rPr>
                <w:sz w:val="16"/>
                <w:szCs w:val="16"/>
              </w:rPr>
            </w:pPr>
            <w:r w:rsidRPr="00CC0837">
              <w:rPr>
                <w:sz w:val="16"/>
                <w:szCs w:val="16"/>
              </w:rPr>
              <w:t>1</w:t>
            </w:r>
          </w:p>
        </w:tc>
        <w:tc>
          <w:tcPr>
            <w:tcW w:w="714" w:type="dxa"/>
          </w:tcPr>
          <w:p w14:paraId="3AA5C11E" w14:textId="77777777" w:rsidR="00884894" w:rsidRPr="00CC0837" w:rsidRDefault="00884894" w:rsidP="00992593">
            <w:pPr>
              <w:pStyle w:val="TAC"/>
              <w:rPr>
                <w:sz w:val="16"/>
                <w:szCs w:val="16"/>
                <w:lang w:eastAsia="zh-CN"/>
              </w:rPr>
            </w:pPr>
            <w:r w:rsidRPr="00CC0837">
              <w:rPr>
                <w:sz w:val="16"/>
                <w:szCs w:val="16"/>
                <w:lang w:eastAsia="zh-CN"/>
              </w:rPr>
              <w:t>n1</w:t>
            </w:r>
          </w:p>
        </w:tc>
        <w:tc>
          <w:tcPr>
            <w:tcW w:w="1920" w:type="dxa"/>
          </w:tcPr>
          <w:p w14:paraId="03EE6CAD"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6CCBD4FA" w14:textId="77777777" w:rsidR="00884894" w:rsidRPr="00CC0837" w:rsidRDefault="00884894" w:rsidP="00992593">
            <w:pPr>
              <w:pStyle w:val="TAC"/>
              <w:rPr>
                <w:sz w:val="16"/>
                <w:szCs w:val="16"/>
              </w:rPr>
            </w:pPr>
            <w:r w:rsidRPr="00CC0837">
              <w:rPr>
                <w:sz w:val="16"/>
                <w:szCs w:val="16"/>
              </w:rPr>
              <w:t>REF_victim +10.2</w:t>
            </w:r>
          </w:p>
        </w:tc>
      </w:tr>
      <w:tr w:rsidR="00884894" w:rsidRPr="00CC0837" w14:paraId="566D14A4" w14:textId="77777777" w:rsidTr="00992593">
        <w:tc>
          <w:tcPr>
            <w:tcW w:w="1980" w:type="dxa"/>
            <w:tcBorders>
              <w:top w:val="nil"/>
              <w:bottom w:val="nil"/>
            </w:tcBorders>
          </w:tcPr>
          <w:p w14:paraId="0D8647C3"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737BAD59" w14:textId="77777777" w:rsidR="00884894" w:rsidRPr="00CC0837" w:rsidRDefault="00884894" w:rsidP="00992593">
            <w:pPr>
              <w:pStyle w:val="TAC"/>
              <w:rPr>
                <w:sz w:val="16"/>
                <w:szCs w:val="16"/>
              </w:rPr>
            </w:pPr>
          </w:p>
        </w:tc>
        <w:tc>
          <w:tcPr>
            <w:tcW w:w="714" w:type="dxa"/>
          </w:tcPr>
          <w:p w14:paraId="6AB6214C" w14:textId="77777777" w:rsidR="00884894" w:rsidRPr="00CC0837" w:rsidRDefault="00884894" w:rsidP="00992593">
            <w:pPr>
              <w:pStyle w:val="TAC"/>
              <w:rPr>
                <w:sz w:val="16"/>
                <w:szCs w:val="16"/>
                <w:lang w:eastAsia="zh-CN"/>
              </w:rPr>
            </w:pPr>
            <w:r w:rsidRPr="00CC0837">
              <w:rPr>
                <w:sz w:val="16"/>
                <w:szCs w:val="16"/>
                <w:lang w:eastAsia="zh-CN"/>
              </w:rPr>
              <w:t>n28</w:t>
            </w:r>
          </w:p>
        </w:tc>
        <w:tc>
          <w:tcPr>
            <w:tcW w:w="1920" w:type="dxa"/>
          </w:tcPr>
          <w:p w14:paraId="68284516"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6BEF4D15" w14:textId="77777777" w:rsidR="00884894" w:rsidRPr="00CC0837" w:rsidRDefault="00884894" w:rsidP="00992593">
            <w:pPr>
              <w:pStyle w:val="TAC"/>
              <w:rPr>
                <w:sz w:val="16"/>
                <w:szCs w:val="16"/>
              </w:rPr>
            </w:pPr>
            <w:r w:rsidRPr="00CC0837">
              <w:rPr>
                <w:sz w:val="16"/>
                <w:szCs w:val="16"/>
              </w:rPr>
              <w:t>REF_aggressor</w:t>
            </w:r>
          </w:p>
        </w:tc>
      </w:tr>
      <w:tr w:rsidR="00884894" w:rsidRPr="00CC0837" w14:paraId="6B9148F2" w14:textId="77777777" w:rsidTr="00992593">
        <w:tc>
          <w:tcPr>
            <w:tcW w:w="1980" w:type="dxa"/>
            <w:tcBorders>
              <w:top w:val="nil"/>
              <w:bottom w:val="nil"/>
            </w:tcBorders>
          </w:tcPr>
          <w:p w14:paraId="31BDB4B7" w14:textId="77777777" w:rsidR="00884894" w:rsidRPr="00CC0837" w:rsidRDefault="00884894" w:rsidP="00992593">
            <w:pPr>
              <w:pStyle w:val="TAC"/>
              <w:rPr>
                <w:sz w:val="16"/>
                <w:szCs w:val="16"/>
              </w:rPr>
            </w:pPr>
          </w:p>
        </w:tc>
        <w:tc>
          <w:tcPr>
            <w:tcW w:w="764" w:type="dxa"/>
            <w:tcBorders>
              <w:top w:val="single" w:sz="4" w:space="0" w:color="auto"/>
              <w:bottom w:val="nil"/>
            </w:tcBorders>
          </w:tcPr>
          <w:p w14:paraId="55CAA1DA" w14:textId="77777777" w:rsidR="00884894" w:rsidRPr="00CC0837" w:rsidRDefault="00884894" w:rsidP="00992593">
            <w:pPr>
              <w:pStyle w:val="TAC"/>
              <w:rPr>
                <w:sz w:val="16"/>
                <w:szCs w:val="16"/>
              </w:rPr>
            </w:pPr>
            <w:r w:rsidRPr="00CC0837">
              <w:rPr>
                <w:sz w:val="16"/>
                <w:szCs w:val="16"/>
              </w:rPr>
              <w:t>2</w:t>
            </w:r>
          </w:p>
        </w:tc>
        <w:tc>
          <w:tcPr>
            <w:tcW w:w="714" w:type="dxa"/>
          </w:tcPr>
          <w:p w14:paraId="59B00C13" w14:textId="77777777" w:rsidR="00884894" w:rsidRPr="00CC0837" w:rsidRDefault="00884894" w:rsidP="00992593">
            <w:pPr>
              <w:pStyle w:val="TAC"/>
              <w:rPr>
                <w:sz w:val="16"/>
                <w:szCs w:val="16"/>
                <w:lang w:eastAsia="zh-CN"/>
              </w:rPr>
            </w:pPr>
            <w:r w:rsidRPr="00CC0837">
              <w:rPr>
                <w:sz w:val="16"/>
                <w:szCs w:val="16"/>
                <w:lang w:eastAsia="zh-CN"/>
              </w:rPr>
              <w:t>n1</w:t>
            </w:r>
          </w:p>
        </w:tc>
        <w:tc>
          <w:tcPr>
            <w:tcW w:w="1920" w:type="dxa"/>
          </w:tcPr>
          <w:p w14:paraId="51CC139C" w14:textId="77777777" w:rsidR="00884894" w:rsidRPr="00CC0837" w:rsidRDefault="00884894" w:rsidP="00992593">
            <w:pPr>
              <w:pStyle w:val="TAC"/>
              <w:rPr>
                <w:sz w:val="16"/>
                <w:szCs w:val="16"/>
                <w:lang w:eastAsia="zh-CN"/>
              </w:rPr>
            </w:pPr>
            <w:r w:rsidRPr="00CC0837">
              <w:rPr>
                <w:sz w:val="16"/>
                <w:szCs w:val="16"/>
                <w:lang w:eastAsia="zh-CN"/>
              </w:rPr>
              <w:t>50</w:t>
            </w:r>
          </w:p>
        </w:tc>
        <w:tc>
          <w:tcPr>
            <w:tcW w:w="4587" w:type="dxa"/>
          </w:tcPr>
          <w:p w14:paraId="1D19384B" w14:textId="77777777" w:rsidR="00884894" w:rsidRPr="00CC0837" w:rsidRDefault="00884894" w:rsidP="00992593">
            <w:pPr>
              <w:pStyle w:val="TAC"/>
              <w:rPr>
                <w:sz w:val="16"/>
                <w:szCs w:val="16"/>
              </w:rPr>
            </w:pPr>
            <w:r w:rsidRPr="00CC0837">
              <w:rPr>
                <w:sz w:val="16"/>
                <w:szCs w:val="16"/>
              </w:rPr>
              <w:t>REF_victim +1.1</w:t>
            </w:r>
          </w:p>
        </w:tc>
      </w:tr>
      <w:tr w:rsidR="00884894" w:rsidRPr="00CC0837" w14:paraId="64158A24" w14:textId="77777777" w:rsidTr="00992593">
        <w:tc>
          <w:tcPr>
            <w:tcW w:w="1980" w:type="dxa"/>
            <w:tcBorders>
              <w:top w:val="nil"/>
              <w:bottom w:val="single" w:sz="4" w:space="0" w:color="auto"/>
            </w:tcBorders>
          </w:tcPr>
          <w:p w14:paraId="3FA8527E"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377178E0" w14:textId="77777777" w:rsidR="00884894" w:rsidRPr="00CC0837" w:rsidRDefault="00884894" w:rsidP="00992593">
            <w:pPr>
              <w:pStyle w:val="TAC"/>
              <w:rPr>
                <w:sz w:val="16"/>
                <w:szCs w:val="16"/>
              </w:rPr>
            </w:pPr>
          </w:p>
        </w:tc>
        <w:tc>
          <w:tcPr>
            <w:tcW w:w="714" w:type="dxa"/>
          </w:tcPr>
          <w:p w14:paraId="1736FFB2" w14:textId="77777777" w:rsidR="00884894" w:rsidRPr="00CC0837" w:rsidRDefault="00884894" w:rsidP="00992593">
            <w:pPr>
              <w:pStyle w:val="TAC"/>
              <w:rPr>
                <w:sz w:val="16"/>
                <w:szCs w:val="16"/>
                <w:lang w:eastAsia="zh-CN"/>
              </w:rPr>
            </w:pPr>
            <w:r w:rsidRPr="00CC0837">
              <w:rPr>
                <w:sz w:val="16"/>
                <w:szCs w:val="16"/>
                <w:lang w:eastAsia="zh-CN"/>
              </w:rPr>
              <w:t>n28</w:t>
            </w:r>
          </w:p>
        </w:tc>
        <w:tc>
          <w:tcPr>
            <w:tcW w:w="1920" w:type="dxa"/>
          </w:tcPr>
          <w:p w14:paraId="33FC0CBB"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67813D32" w14:textId="77777777" w:rsidR="00884894" w:rsidRPr="00CC0837" w:rsidRDefault="00884894" w:rsidP="00992593">
            <w:pPr>
              <w:pStyle w:val="TAC"/>
              <w:rPr>
                <w:sz w:val="16"/>
                <w:szCs w:val="16"/>
              </w:rPr>
            </w:pPr>
            <w:r w:rsidRPr="00CC0837">
              <w:rPr>
                <w:sz w:val="16"/>
                <w:szCs w:val="16"/>
              </w:rPr>
              <w:t>REF_aggressor</w:t>
            </w:r>
          </w:p>
        </w:tc>
      </w:tr>
      <w:tr w:rsidR="00884894" w:rsidRPr="00CC0837" w14:paraId="6426042F" w14:textId="77777777" w:rsidTr="00992593">
        <w:tc>
          <w:tcPr>
            <w:tcW w:w="1980" w:type="dxa"/>
            <w:tcBorders>
              <w:top w:val="single" w:sz="4" w:space="0" w:color="auto"/>
              <w:left w:val="single" w:sz="4" w:space="0" w:color="auto"/>
              <w:bottom w:val="nil"/>
              <w:right w:val="single" w:sz="4" w:space="0" w:color="auto"/>
            </w:tcBorders>
          </w:tcPr>
          <w:p w14:paraId="29618542" w14:textId="77777777" w:rsidR="00884894" w:rsidRPr="00CC0837" w:rsidRDefault="00884894" w:rsidP="00992593">
            <w:pPr>
              <w:pStyle w:val="TAC"/>
              <w:rPr>
                <w:sz w:val="16"/>
                <w:szCs w:val="16"/>
              </w:rPr>
            </w:pPr>
            <w:r w:rsidRPr="00CC0837">
              <w:rPr>
                <w:sz w:val="16"/>
                <w:szCs w:val="16"/>
              </w:rPr>
              <w:t>CA_n1A-n41A</w:t>
            </w:r>
          </w:p>
        </w:tc>
        <w:tc>
          <w:tcPr>
            <w:tcW w:w="764" w:type="dxa"/>
            <w:tcBorders>
              <w:top w:val="single" w:sz="4" w:space="0" w:color="auto"/>
              <w:left w:val="single" w:sz="4" w:space="0" w:color="auto"/>
              <w:bottom w:val="nil"/>
              <w:right w:val="single" w:sz="4" w:space="0" w:color="auto"/>
            </w:tcBorders>
          </w:tcPr>
          <w:p w14:paraId="1D420A53" w14:textId="77777777" w:rsidR="00884894" w:rsidRPr="00CC0837" w:rsidRDefault="00884894" w:rsidP="00992593">
            <w:pPr>
              <w:pStyle w:val="TAC"/>
              <w:rPr>
                <w:rFonts w:eastAsiaTheme="minorEastAsia"/>
                <w:sz w:val="16"/>
                <w:szCs w:val="16"/>
                <w:lang w:eastAsia="ja-JP"/>
              </w:rPr>
            </w:pPr>
            <w:r w:rsidRPr="00CC0837">
              <w:rPr>
                <w:rFonts w:eastAsiaTheme="minorEastAsia"/>
                <w:sz w:val="16"/>
                <w:szCs w:val="16"/>
                <w:lang w:eastAsia="ja-JP"/>
              </w:rPr>
              <w:t>1</w:t>
            </w:r>
          </w:p>
        </w:tc>
        <w:tc>
          <w:tcPr>
            <w:tcW w:w="714" w:type="dxa"/>
            <w:tcBorders>
              <w:top w:val="single" w:sz="4" w:space="0" w:color="auto"/>
              <w:left w:val="single" w:sz="4" w:space="0" w:color="auto"/>
              <w:bottom w:val="single" w:sz="4" w:space="0" w:color="auto"/>
              <w:right w:val="single" w:sz="4" w:space="0" w:color="auto"/>
            </w:tcBorders>
          </w:tcPr>
          <w:p w14:paraId="0992C15C" w14:textId="77777777" w:rsidR="00884894" w:rsidRPr="00CC0837" w:rsidRDefault="00884894" w:rsidP="00992593">
            <w:pPr>
              <w:pStyle w:val="TAC"/>
              <w:rPr>
                <w:rFonts w:eastAsiaTheme="minorEastAsia"/>
                <w:sz w:val="16"/>
                <w:szCs w:val="16"/>
                <w:lang w:eastAsia="ja-JP"/>
              </w:rPr>
            </w:pPr>
            <w:r w:rsidRPr="00CC0837">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5E10AA88" w14:textId="77777777" w:rsidR="00884894" w:rsidRPr="00CC0837" w:rsidRDefault="00884894" w:rsidP="00992593">
            <w:pPr>
              <w:pStyle w:val="TAC"/>
              <w:rPr>
                <w:rFonts w:eastAsiaTheme="minorEastAsia"/>
                <w:sz w:val="16"/>
                <w:szCs w:val="16"/>
                <w:lang w:eastAsia="ja-JP"/>
              </w:rPr>
            </w:pPr>
            <w:r w:rsidRPr="00CC0837">
              <w:rPr>
                <w:sz w:val="16"/>
                <w:szCs w:val="16"/>
                <w:lang w:eastAsia="zh-CN"/>
              </w:rPr>
              <w:t>50</w:t>
            </w:r>
          </w:p>
        </w:tc>
        <w:tc>
          <w:tcPr>
            <w:tcW w:w="4587" w:type="dxa"/>
            <w:tcBorders>
              <w:top w:val="single" w:sz="4" w:space="0" w:color="auto"/>
              <w:left w:val="single" w:sz="4" w:space="0" w:color="auto"/>
              <w:bottom w:val="single" w:sz="4" w:space="0" w:color="auto"/>
              <w:right w:val="single" w:sz="4" w:space="0" w:color="auto"/>
            </w:tcBorders>
          </w:tcPr>
          <w:p w14:paraId="406B0184" w14:textId="77777777" w:rsidR="00884894" w:rsidRPr="00CC0837" w:rsidRDefault="00884894" w:rsidP="00992593">
            <w:pPr>
              <w:pStyle w:val="TAC"/>
              <w:rPr>
                <w:sz w:val="16"/>
                <w:szCs w:val="16"/>
              </w:rPr>
            </w:pPr>
            <w:r w:rsidRPr="00CC0837">
              <w:rPr>
                <w:sz w:val="16"/>
                <w:szCs w:val="16"/>
              </w:rPr>
              <w:t>REF_aggressor</w:t>
            </w:r>
          </w:p>
        </w:tc>
      </w:tr>
      <w:tr w:rsidR="00884894" w:rsidRPr="00CC0837" w14:paraId="13DDC510" w14:textId="77777777" w:rsidTr="00992593">
        <w:tc>
          <w:tcPr>
            <w:tcW w:w="1980" w:type="dxa"/>
            <w:tcBorders>
              <w:top w:val="nil"/>
              <w:left w:val="single" w:sz="4" w:space="0" w:color="auto"/>
              <w:bottom w:val="nil"/>
              <w:right w:val="single" w:sz="4" w:space="0" w:color="auto"/>
            </w:tcBorders>
          </w:tcPr>
          <w:p w14:paraId="217B7A1C" w14:textId="77777777" w:rsidR="00884894" w:rsidRPr="00CC0837" w:rsidRDefault="00884894" w:rsidP="00992593">
            <w:pPr>
              <w:pStyle w:val="TAC"/>
              <w:rPr>
                <w:sz w:val="16"/>
                <w:szCs w:val="16"/>
              </w:rPr>
            </w:pPr>
          </w:p>
        </w:tc>
        <w:tc>
          <w:tcPr>
            <w:tcW w:w="764" w:type="dxa"/>
            <w:tcBorders>
              <w:top w:val="nil"/>
              <w:left w:val="single" w:sz="4" w:space="0" w:color="auto"/>
              <w:bottom w:val="single" w:sz="4" w:space="0" w:color="auto"/>
              <w:right w:val="single" w:sz="4" w:space="0" w:color="auto"/>
            </w:tcBorders>
          </w:tcPr>
          <w:p w14:paraId="19084164" w14:textId="77777777" w:rsidR="00884894" w:rsidRPr="00CC0837" w:rsidRDefault="00884894" w:rsidP="00992593">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6CC15C29" w14:textId="77777777" w:rsidR="00884894" w:rsidRPr="00CC0837" w:rsidRDefault="00884894" w:rsidP="00992593">
            <w:pPr>
              <w:pStyle w:val="TAC"/>
              <w:rPr>
                <w:rFonts w:eastAsiaTheme="minorEastAsia"/>
                <w:sz w:val="16"/>
                <w:szCs w:val="16"/>
                <w:lang w:eastAsia="ja-JP"/>
              </w:rPr>
            </w:pPr>
            <w:r w:rsidRPr="00CC0837">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50F991FF"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1162BC48" w14:textId="77777777" w:rsidR="00884894" w:rsidRPr="00CC0837" w:rsidRDefault="00884894" w:rsidP="00992593">
            <w:pPr>
              <w:pStyle w:val="TAC"/>
              <w:rPr>
                <w:sz w:val="16"/>
                <w:szCs w:val="16"/>
              </w:rPr>
            </w:pPr>
            <w:r w:rsidRPr="00CC0837">
              <w:rPr>
                <w:sz w:val="16"/>
                <w:szCs w:val="16"/>
              </w:rPr>
              <w:t>REF_victim</w:t>
            </w:r>
            <w:r w:rsidRPr="00CC0837">
              <w:rPr>
                <w:sz w:val="16"/>
                <w:szCs w:val="16"/>
                <w:lang w:eastAsia="zh-CN"/>
              </w:rPr>
              <w:t xml:space="preserve"> +6.1</w:t>
            </w:r>
          </w:p>
        </w:tc>
      </w:tr>
      <w:tr w:rsidR="00884894" w:rsidRPr="00CC0837" w14:paraId="43D0D968" w14:textId="77777777" w:rsidTr="00992593">
        <w:tc>
          <w:tcPr>
            <w:tcW w:w="1980" w:type="dxa"/>
            <w:tcBorders>
              <w:top w:val="nil"/>
              <w:left w:val="single" w:sz="4" w:space="0" w:color="auto"/>
              <w:bottom w:val="nil"/>
              <w:right w:val="single" w:sz="4" w:space="0" w:color="auto"/>
            </w:tcBorders>
          </w:tcPr>
          <w:p w14:paraId="3DDDC56A" w14:textId="77777777" w:rsidR="00884894" w:rsidRPr="00CC0837" w:rsidRDefault="00884894" w:rsidP="00992593">
            <w:pPr>
              <w:pStyle w:val="TAC"/>
              <w:rPr>
                <w:sz w:val="16"/>
                <w:szCs w:val="16"/>
              </w:rPr>
            </w:pPr>
          </w:p>
        </w:tc>
        <w:tc>
          <w:tcPr>
            <w:tcW w:w="764" w:type="dxa"/>
            <w:tcBorders>
              <w:top w:val="single" w:sz="4" w:space="0" w:color="auto"/>
              <w:left w:val="single" w:sz="4" w:space="0" w:color="auto"/>
              <w:bottom w:val="nil"/>
              <w:right w:val="single" w:sz="4" w:space="0" w:color="auto"/>
            </w:tcBorders>
          </w:tcPr>
          <w:p w14:paraId="7FEB3BBC" w14:textId="77777777" w:rsidR="00884894" w:rsidRPr="00CC0837" w:rsidRDefault="00884894" w:rsidP="00992593">
            <w:pPr>
              <w:pStyle w:val="TAC"/>
              <w:rPr>
                <w:rFonts w:eastAsiaTheme="minorEastAsia"/>
                <w:sz w:val="16"/>
                <w:szCs w:val="16"/>
                <w:lang w:eastAsia="ja-JP"/>
              </w:rPr>
            </w:pPr>
            <w:r w:rsidRPr="00CC0837">
              <w:rPr>
                <w:rFonts w:eastAsiaTheme="minorEastAsia"/>
                <w:sz w:val="16"/>
                <w:szCs w:val="16"/>
                <w:lang w:eastAsia="ja-JP"/>
              </w:rPr>
              <w:t>2</w:t>
            </w:r>
          </w:p>
        </w:tc>
        <w:tc>
          <w:tcPr>
            <w:tcW w:w="714" w:type="dxa"/>
            <w:tcBorders>
              <w:top w:val="single" w:sz="4" w:space="0" w:color="auto"/>
              <w:left w:val="single" w:sz="4" w:space="0" w:color="auto"/>
              <w:bottom w:val="single" w:sz="4" w:space="0" w:color="auto"/>
              <w:right w:val="single" w:sz="4" w:space="0" w:color="auto"/>
            </w:tcBorders>
          </w:tcPr>
          <w:p w14:paraId="7E5F9F64" w14:textId="77777777" w:rsidR="00884894" w:rsidRPr="00CC0837" w:rsidRDefault="00884894" w:rsidP="00992593">
            <w:pPr>
              <w:pStyle w:val="TAC"/>
              <w:rPr>
                <w:sz w:val="16"/>
                <w:szCs w:val="16"/>
                <w:lang w:eastAsia="zh-CN"/>
              </w:rPr>
            </w:pPr>
            <w:r w:rsidRPr="00CC0837">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3572C886" w14:textId="77777777" w:rsidR="00884894" w:rsidRPr="00CC0837" w:rsidRDefault="00884894" w:rsidP="00992593">
            <w:pPr>
              <w:pStyle w:val="TAC"/>
              <w:rPr>
                <w:sz w:val="16"/>
                <w:szCs w:val="16"/>
                <w:lang w:eastAsia="zh-CN"/>
              </w:rPr>
            </w:pPr>
            <w:r w:rsidRPr="00CC0837">
              <w:rPr>
                <w:sz w:val="16"/>
                <w:szCs w:val="16"/>
                <w:lang w:eastAsia="zh-CN"/>
              </w:rPr>
              <w:t>20</w:t>
            </w:r>
          </w:p>
        </w:tc>
        <w:tc>
          <w:tcPr>
            <w:tcW w:w="4587" w:type="dxa"/>
            <w:tcBorders>
              <w:top w:val="single" w:sz="4" w:space="0" w:color="auto"/>
              <w:left w:val="single" w:sz="4" w:space="0" w:color="auto"/>
              <w:bottom w:val="single" w:sz="4" w:space="0" w:color="auto"/>
              <w:right w:val="single" w:sz="4" w:space="0" w:color="auto"/>
            </w:tcBorders>
          </w:tcPr>
          <w:p w14:paraId="0F8386A3" w14:textId="77777777" w:rsidR="00884894" w:rsidRPr="00CC0837" w:rsidRDefault="00884894" w:rsidP="00992593">
            <w:pPr>
              <w:pStyle w:val="TAC"/>
              <w:rPr>
                <w:sz w:val="16"/>
                <w:szCs w:val="16"/>
              </w:rPr>
            </w:pPr>
            <w:r w:rsidRPr="00CC0837">
              <w:rPr>
                <w:sz w:val="16"/>
                <w:szCs w:val="16"/>
              </w:rPr>
              <w:t>REF_aggressor</w:t>
            </w:r>
          </w:p>
        </w:tc>
      </w:tr>
      <w:tr w:rsidR="00884894" w:rsidRPr="00CC0837" w14:paraId="2525D5EB" w14:textId="77777777" w:rsidTr="00992593">
        <w:tc>
          <w:tcPr>
            <w:tcW w:w="1980" w:type="dxa"/>
            <w:tcBorders>
              <w:top w:val="nil"/>
              <w:left w:val="single" w:sz="4" w:space="0" w:color="auto"/>
              <w:bottom w:val="nil"/>
              <w:right w:val="single" w:sz="4" w:space="0" w:color="auto"/>
            </w:tcBorders>
          </w:tcPr>
          <w:p w14:paraId="3E313B7B" w14:textId="77777777" w:rsidR="00884894" w:rsidRPr="00CC0837" w:rsidRDefault="00884894" w:rsidP="00992593">
            <w:pPr>
              <w:pStyle w:val="TAC"/>
              <w:rPr>
                <w:sz w:val="16"/>
                <w:szCs w:val="16"/>
              </w:rPr>
            </w:pPr>
          </w:p>
        </w:tc>
        <w:tc>
          <w:tcPr>
            <w:tcW w:w="764" w:type="dxa"/>
            <w:tcBorders>
              <w:top w:val="nil"/>
              <w:left w:val="single" w:sz="4" w:space="0" w:color="auto"/>
              <w:bottom w:val="single" w:sz="4" w:space="0" w:color="auto"/>
              <w:right w:val="single" w:sz="4" w:space="0" w:color="auto"/>
            </w:tcBorders>
          </w:tcPr>
          <w:p w14:paraId="01C3A937" w14:textId="77777777" w:rsidR="00884894" w:rsidRPr="00CC0837" w:rsidRDefault="00884894" w:rsidP="00992593">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4A3F5A0D" w14:textId="77777777" w:rsidR="00884894" w:rsidRPr="00CC0837" w:rsidRDefault="00884894" w:rsidP="00992593">
            <w:pPr>
              <w:pStyle w:val="TAC"/>
              <w:rPr>
                <w:sz w:val="16"/>
                <w:szCs w:val="16"/>
                <w:lang w:eastAsia="zh-CN"/>
              </w:rPr>
            </w:pPr>
            <w:r w:rsidRPr="00CC0837">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7B6E91F8" w14:textId="77777777" w:rsidR="00884894" w:rsidRPr="00CC0837" w:rsidRDefault="00884894" w:rsidP="00992593">
            <w:pPr>
              <w:pStyle w:val="TAC"/>
              <w:rPr>
                <w:sz w:val="16"/>
                <w:szCs w:val="16"/>
                <w:lang w:eastAsia="zh-CN"/>
              </w:rPr>
            </w:pPr>
            <w:r w:rsidRPr="00CC0837">
              <w:rPr>
                <w:sz w:val="16"/>
                <w:szCs w:val="16"/>
                <w:lang w:eastAsia="zh-CN"/>
              </w:rPr>
              <w:t>100</w:t>
            </w:r>
          </w:p>
        </w:tc>
        <w:tc>
          <w:tcPr>
            <w:tcW w:w="4587" w:type="dxa"/>
            <w:tcBorders>
              <w:top w:val="single" w:sz="4" w:space="0" w:color="auto"/>
              <w:left w:val="single" w:sz="4" w:space="0" w:color="auto"/>
              <w:bottom w:val="single" w:sz="4" w:space="0" w:color="auto"/>
              <w:right w:val="single" w:sz="4" w:space="0" w:color="auto"/>
            </w:tcBorders>
          </w:tcPr>
          <w:p w14:paraId="5BE2C17E" w14:textId="77777777" w:rsidR="00884894" w:rsidRPr="00CC0837" w:rsidRDefault="00884894" w:rsidP="00992593">
            <w:pPr>
              <w:pStyle w:val="TAC"/>
              <w:rPr>
                <w:sz w:val="16"/>
                <w:szCs w:val="16"/>
              </w:rPr>
            </w:pPr>
            <w:r w:rsidRPr="00CC0837">
              <w:rPr>
                <w:sz w:val="16"/>
                <w:szCs w:val="16"/>
              </w:rPr>
              <w:t>REF_victim</w:t>
            </w:r>
            <w:r w:rsidRPr="00CC0837">
              <w:rPr>
                <w:sz w:val="16"/>
                <w:szCs w:val="16"/>
                <w:lang w:eastAsia="zh-CN"/>
              </w:rPr>
              <w:t xml:space="preserve"> +0.7</w:t>
            </w:r>
          </w:p>
        </w:tc>
      </w:tr>
      <w:tr w:rsidR="00884894" w:rsidRPr="00CC0837" w14:paraId="632ABA04" w14:textId="77777777" w:rsidTr="00992593">
        <w:tc>
          <w:tcPr>
            <w:tcW w:w="1980" w:type="dxa"/>
            <w:tcBorders>
              <w:top w:val="nil"/>
              <w:left w:val="single" w:sz="4" w:space="0" w:color="auto"/>
              <w:bottom w:val="nil"/>
              <w:right w:val="single" w:sz="4" w:space="0" w:color="auto"/>
            </w:tcBorders>
          </w:tcPr>
          <w:p w14:paraId="378C555D" w14:textId="77777777" w:rsidR="00884894" w:rsidRPr="00CC0837" w:rsidRDefault="00884894" w:rsidP="00992593">
            <w:pPr>
              <w:pStyle w:val="TAC"/>
              <w:rPr>
                <w:sz w:val="16"/>
                <w:szCs w:val="16"/>
              </w:rPr>
            </w:pPr>
          </w:p>
        </w:tc>
        <w:tc>
          <w:tcPr>
            <w:tcW w:w="764" w:type="dxa"/>
            <w:tcBorders>
              <w:top w:val="single" w:sz="4" w:space="0" w:color="auto"/>
              <w:left w:val="single" w:sz="4" w:space="0" w:color="auto"/>
              <w:bottom w:val="nil"/>
              <w:right w:val="single" w:sz="4" w:space="0" w:color="auto"/>
            </w:tcBorders>
          </w:tcPr>
          <w:p w14:paraId="1DB3A515" w14:textId="77777777" w:rsidR="00884894" w:rsidRPr="00CC0837" w:rsidRDefault="00884894" w:rsidP="00992593">
            <w:pPr>
              <w:pStyle w:val="TAC"/>
              <w:rPr>
                <w:rFonts w:eastAsiaTheme="minorEastAsia"/>
                <w:sz w:val="16"/>
                <w:szCs w:val="16"/>
                <w:lang w:eastAsia="ja-JP"/>
              </w:rPr>
            </w:pPr>
            <w:r w:rsidRPr="00CC0837">
              <w:rPr>
                <w:rFonts w:eastAsiaTheme="minorEastAsia"/>
                <w:sz w:val="16"/>
                <w:szCs w:val="16"/>
                <w:lang w:eastAsia="ja-JP"/>
              </w:rPr>
              <w:t>3</w:t>
            </w:r>
          </w:p>
        </w:tc>
        <w:tc>
          <w:tcPr>
            <w:tcW w:w="714" w:type="dxa"/>
            <w:tcBorders>
              <w:top w:val="single" w:sz="4" w:space="0" w:color="auto"/>
              <w:left w:val="single" w:sz="4" w:space="0" w:color="auto"/>
              <w:bottom w:val="single" w:sz="4" w:space="0" w:color="auto"/>
              <w:right w:val="single" w:sz="4" w:space="0" w:color="auto"/>
            </w:tcBorders>
          </w:tcPr>
          <w:p w14:paraId="0FD0D75F" w14:textId="77777777" w:rsidR="00884894" w:rsidRPr="00CC0837" w:rsidRDefault="00884894" w:rsidP="00992593">
            <w:pPr>
              <w:pStyle w:val="TAC"/>
              <w:rPr>
                <w:sz w:val="16"/>
                <w:szCs w:val="16"/>
                <w:lang w:eastAsia="zh-CN"/>
              </w:rPr>
            </w:pPr>
            <w:r w:rsidRPr="00CC0837">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59E30897" w14:textId="77777777" w:rsidR="00884894" w:rsidRPr="00CC0837" w:rsidRDefault="00884894" w:rsidP="00992593">
            <w:pPr>
              <w:pStyle w:val="TAC"/>
              <w:rPr>
                <w:rFonts w:eastAsiaTheme="minorEastAsia"/>
                <w:sz w:val="16"/>
                <w:szCs w:val="16"/>
                <w:lang w:eastAsia="ja-JP"/>
              </w:rPr>
            </w:pPr>
            <w:r w:rsidRPr="00CC0837">
              <w:rPr>
                <w:rFonts w:eastAsiaTheme="minorEastAsia"/>
                <w:sz w:val="16"/>
                <w:szCs w:val="16"/>
                <w:lang w:eastAsia="ja-JP"/>
              </w:rPr>
              <w:t>5</w:t>
            </w:r>
          </w:p>
        </w:tc>
        <w:tc>
          <w:tcPr>
            <w:tcW w:w="4587" w:type="dxa"/>
            <w:tcBorders>
              <w:top w:val="single" w:sz="4" w:space="0" w:color="auto"/>
              <w:left w:val="single" w:sz="4" w:space="0" w:color="auto"/>
              <w:bottom w:val="single" w:sz="4" w:space="0" w:color="auto"/>
              <w:right w:val="single" w:sz="4" w:space="0" w:color="auto"/>
            </w:tcBorders>
          </w:tcPr>
          <w:p w14:paraId="75CD61B8" w14:textId="77777777" w:rsidR="00884894" w:rsidRPr="00CC0837" w:rsidRDefault="00884894" w:rsidP="00992593">
            <w:pPr>
              <w:pStyle w:val="TAC"/>
              <w:rPr>
                <w:sz w:val="16"/>
                <w:szCs w:val="16"/>
              </w:rPr>
            </w:pPr>
            <w:r w:rsidRPr="00CC0837">
              <w:rPr>
                <w:sz w:val="16"/>
                <w:szCs w:val="16"/>
              </w:rPr>
              <w:t>REF_victim +18.1</w:t>
            </w:r>
          </w:p>
        </w:tc>
      </w:tr>
      <w:tr w:rsidR="00884894" w:rsidRPr="00CC0837" w14:paraId="38D8AEEA" w14:textId="77777777" w:rsidTr="00992593">
        <w:tc>
          <w:tcPr>
            <w:tcW w:w="1980" w:type="dxa"/>
            <w:tcBorders>
              <w:top w:val="nil"/>
              <w:left w:val="single" w:sz="4" w:space="0" w:color="auto"/>
              <w:bottom w:val="single" w:sz="4" w:space="0" w:color="auto"/>
              <w:right w:val="single" w:sz="4" w:space="0" w:color="auto"/>
            </w:tcBorders>
          </w:tcPr>
          <w:p w14:paraId="792F1420" w14:textId="77777777" w:rsidR="00884894" w:rsidRPr="00CC0837" w:rsidRDefault="00884894" w:rsidP="00992593">
            <w:pPr>
              <w:pStyle w:val="TAC"/>
              <w:rPr>
                <w:sz w:val="16"/>
                <w:szCs w:val="16"/>
              </w:rPr>
            </w:pPr>
          </w:p>
        </w:tc>
        <w:tc>
          <w:tcPr>
            <w:tcW w:w="764" w:type="dxa"/>
            <w:tcBorders>
              <w:top w:val="nil"/>
              <w:left w:val="single" w:sz="4" w:space="0" w:color="auto"/>
              <w:bottom w:val="single" w:sz="4" w:space="0" w:color="auto"/>
              <w:right w:val="single" w:sz="4" w:space="0" w:color="auto"/>
            </w:tcBorders>
          </w:tcPr>
          <w:p w14:paraId="1E240650" w14:textId="77777777" w:rsidR="00884894" w:rsidRPr="00CC0837" w:rsidRDefault="00884894" w:rsidP="00992593">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6712FA1C" w14:textId="77777777" w:rsidR="00884894" w:rsidRPr="00CC0837" w:rsidRDefault="00884894" w:rsidP="00992593">
            <w:pPr>
              <w:pStyle w:val="TAC"/>
              <w:rPr>
                <w:sz w:val="16"/>
                <w:szCs w:val="16"/>
                <w:lang w:eastAsia="zh-CN"/>
              </w:rPr>
            </w:pPr>
            <w:r w:rsidRPr="00CC0837">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5E11F636" w14:textId="77777777" w:rsidR="00884894" w:rsidRPr="00CC0837" w:rsidRDefault="00884894" w:rsidP="00992593">
            <w:pPr>
              <w:pStyle w:val="TAC"/>
              <w:rPr>
                <w:rFonts w:eastAsiaTheme="minorEastAsia"/>
                <w:sz w:val="16"/>
                <w:szCs w:val="16"/>
                <w:lang w:eastAsia="ja-JP"/>
              </w:rPr>
            </w:pPr>
            <w:r w:rsidRPr="00CC0837">
              <w:rPr>
                <w:rFonts w:eastAsiaTheme="minorEastAsia"/>
                <w:sz w:val="16"/>
                <w:szCs w:val="16"/>
                <w:lang w:eastAsia="ja-JP"/>
              </w:rPr>
              <w:t>100</w:t>
            </w:r>
          </w:p>
        </w:tc>
        <w:tc>
          <w:tcPr>
            <w:tcW w:w="4587" w:type="dxa"/>
            <w:tcBorders>
              <w:top w:val="single" w:sz="4" w:space="0" w:color="auto"/>
              <w:left w:val="single" w:sz="4" w:space="0" w:color="auto"/>
              <w:bottom w:val="single" w:sz="4" w:space="0" w:color="auto"/>
              <w:right w:val="single" w:sz="4" w:space="0" w:color="auto"/>
            </w:tcBorders>
          </w:tcPr>
          <w:p w14:paraId="721F60FD" w14:textId="77777777" w:rsidR="00884894" w:rsidRPr="00CC0837" w:rsidRDefault="00884894" w:rsidP="00992593">
            <w:pPr>
              <w:pStyle w:val="TAC"/>
              <w:rPr>
                <w:sz w:val="16"/>
                <w:szCs w:val="16"/>
              </w:rPr>
            </w:pPr>
            <w:r w:rsidRPr="00CC0837">
              <w:rPr>
                <w:sz w:val="16"/>
                <w:szCs w:val="16"/>
              </w:rPr>
              <w:t>REF_aggressor</w:t>
            </w:r>
          </w:p>
        </w:tc>
      </w:tr>
      <w:tr w:rsidR="00884894" w:rsidRPr="00CC0837" w14:paraId="7A737D69" w14:textId="77777777" w:rsidTr="00992593">
        <w:tc>
          <w:tcPr>
            <w:tcW w:w="1980" w:type="dxa"/>
            <w:tcBorders>
              <w:bottom w:val="nil"/>
            </w:tcBorders>
          </w:tcPr>
          <w:p w14:paraId="6BBB1B26" w14:textId="77777777" w:rsidR="00884894" w:rsidRPr="00CC0837" w:rsidRDefault="00884894" w:rsidP="00992593">
            <w:pPr>
              <w:pStyle w:val="TAC"/>
              <w:rPr>
                <w:sz w:val="16"/>
                <w:szCs w:val="16"/>
              </w:rPr>
            </w:pPr>
            <w:r w:rsidRPr="00CC0837">
              <w:rPr>
                <w:sz w:val="16"/>
                <w:szCs w:val="16"/>
              </w:rPr>
              <w:t>CA_n1A-n77A</w:t>
            </w:r>
          </w:p>
        </w:tc>
        <w:tc>
          <w:tcPr>
            <w:tcW w:w="764" w:type="dxa"/>
            <w:tcBorders>
              <w:bottom w:val="nil"/>
            </w:tcBorders>
          </w:tcPr>
          <w:p w14:paraId="040D8056" w14:textId="77777777" w:rsidR="00884894" w:rsidRPr="00CC0837" w:rsidRDefault="00884894" w:rsidP="00992593">
            <w:pPr>
              <w:pStyle w:val="TAC"/>
              <w:rPr>
                <w:sz w:val="16"/>
                <w:szCs w:val="16"/>
                <w:lang w:eastAsia="zh-CN"/>
              </w:rPr>
            </w:pPr>
            <w:r w:rsidRPr="00CC0837">
              <w:rPr>
                <w:sz w:val="16"/>
                <w:szCs w:val="16"/>
                <w:lang w:eastAsia="zh-CN"/>
              </w:rPr>
              <w:t>1</w:t>
            </w:r>
          </w:p>
        </w:tc>
        <w:tc>
          <w:tcPr>
            <w:tcW w:w="714" w:type="dxa"/>
          </w:tcPr>
          <w:p w14:paraId="15011CB7" w14:textId="77777777" w:rsidR="00884894" w:rsidRPr="00CC0837" w:rsidRDefault="00884894" w:rsidP="00992593">
            <w:pPr>
              <w:pStyle w:val="TAC"/>
              <w:rPr>
                <w:sz w:val="16"/>
                <w:szCs w:val="16"/>
                <w:lang w:eastAsia="zh-CN"/>
              </w:rPr>
            </w:pPr>
            <w:r w:rsidRPr="00CC0837">
              <w:rPr>
                <w:sz w:val="16"/>
                <w:szCs w:val="16"/>
                <w:lang w:eastAsia="zh-CN"/>
              </w:rPr>
              <w:t>n1</w:t>
            </w:r>
          </w:p>
        </w:tc>
        <w:tc>
          <w:tcPr>
            <w:tcW w:w="1920" w:type="dxa"/>
          </w:tcPr>
          <w:p w14:paraId="66B7582B"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22BE5299" w14:textId="77777777" w:rsidR="00884894" w:rsidRPr="00CC0837" w:rsidRDefault="00884894" w:rsidP="00992593">
            <w:pPr>
              <w:pStyle w:val="TAC"/>
              <w:rPr>
                <w:sz w:val="16"/>
                <w:szCs w:val="16"/>
              </w:rPr>
            </w:pPr>
            <w:r w:rsidRPr="00CC0837">
              <w:rPr>
                <w:sz w:val="16"/>
                <w:szCs w:val="16"/>
              </w:rPr>
              <w:t>REF_aggressor</w:t>
            </w:r>
          </w:p>
        </w:tc>
      </w:tr>
      <w:tr w:rsidR="00884894" w:rsidRPr="00CC0837" w14:paraId="4C5F49CB" w14:textId="77777777" w:rsidTr="00992593">
        <w:tc>
          <w:tcPr>
            <w:tcW w:w="1980" w:type="dxa"/>
            <w:tcBorders>
              <w:top w:val="nil"/>
              <w:bottom w:val="nil"/>
            </w:tcBorders>
          </w:tcPr>
          <w:p w14:paraId="3B9F3070"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651205F0" w14:textId="77777777" w:rsidR="00884894" w:rsidRPr="00CC0837" w:rsidRDefault="00884894" w:rsidP="00992593">
            <w:pPr>
              <w:pStyle w:val="TAC"/>
              <w:rPr>
                <w:sz w:val="16"/>
                <w:szCs w:val="16"/>
              </w:rPr>
            </w:pPr>
          </w:p>
        </w:tc>
        <w:tc>
          <w:tcPr>
            <w:tcW w:w="714" w:type="dxa"/>
          </w:tcPr>
          <w:p w14:paraId="7F7AAC70" w14:textId="77777777" w:rsidR="00884894" w:rsidRPr="00CC0837" w:rsidRDefault="00884894" w:rsidP="00992593">
            <w:pPr>
              <w:pStyle w:val="TAC"/>
              <w:rPr>
                <w:sz w:val="16"/>
                <w:szCs w:val="16"/>
                <w:lang w:eastAsia="zh-CN"/>
              </w:rPr>
            </w:pPr>
            <w:r w:rsidRPr="00CC0837">
              <w:rPr>
                <w:sz w:val="16"/>
                <w:szCs w:val="16"/>
                <w:lang w:eastAsia="zh-CN"/>
              </w:rPr>
              <w:t>n77</w:t>
            </w:r>
          </w:p>
        </w:tc>
        <w:tc>
          <w:tcPr>
            <w:tcW w:w="1920" w:type="dxa"/>
          </w:tcPr>
          <w:p w14:paraId="2036463E"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5D316E3F" w14:textId="77777777" w:rsidR="00884894" w:rsidRPr="00CC0837" w:rsidRDefault="00884894" w:rsidP="00992593">
            <w:pPr>
              <w:pStyle w:val="TAC"/>
              <w:rPr>
                <w:sz w:val="16"/>
                <w:szCs w:val="16"/>
              </w:rPr>
            </w:pPr>
            <w:r w:rsidRPr="00CC0837">
              <w:rPr>
                <w:sz w:val="16"/>
                <w:szCs w:val="16"/>
              </w:rPr>
              <w:t>REF_victim +27.1</w:t>
            </w:r>
          </w:p>
        </w:tc>
      </w:tr>
      <w:tr w:rsidR="00884894" w:rsidRPr="00CC0837" w14:paraId="11C0ED82" w14:textId="77777777" w:rsidTr="00992593">
        <w:tc>
          <w:tcPr>
            <w:tcW w:w="1980" w:type="dxa"/>
            <w:tcBorders>
              <w:top w:val="nil"/>
              <w:bottom w:val="nil"/>
            </w:tcBorders>
          </w:tcPr>
          <w:p w14:paraId="7E9EC197" w14:textId="77777777" w:rsidR="00884894" w:rsidRPr="00CC0837" w:rsidRDefault="00884894" w:rsidP="00992593">
            <w:pPr>
              <w:pStyle w:val="TAC"/>
              <w:rPr>
                <w:sz w:val="16"/>
                <w:szCs w:val="16"/>
                <w:lang w:eastAsia="zh-CN"/>
              </w:rPr>
            </w:pPr>
          </w:p>
        </w:tc>
        <w:tc>
          <w:tcPr>
            <w:tcW w:w="764" w:type="dxa"/>
            <w:tcBorders>
              <w:bottom w:val="nil"/>
            </w:tcBorders>
          </w:tcPr>
          <w:p w14:paraId="2B75BDAF" w14:textId="77777777" w:rsidR="00884894" w:rsidRPr="00CC0837" w:rsidRDefault="00884894" w:rsidP="00992593">
            <w:pPr>
              <w:pStyle w:val="TAC"/>
              <w:rPr>
                <w:sz w:val="16"/>
                <w:szCs w:val="16"/>
                <w:lang w:eastAsia="zh-CN"/>
              </w:rPr>
            </w:pPr>
            <w:r w:rsidRPr="00CC0837">
              <w:rPr>
                <w:sz w:val="16"/>
                <w:szCs w:val="16"/>
                <w:lang w:eastAsia="zh-CN"/>
              </w:rPr>
              <w:t>2</w:t>
            </w:r>
          </w:p>
        </w:tc>
        <w:tc>
          <w:tcPr>
            <w:tcW w:w="714" w:type="dxa"/>
          </w:tcPr>
          <w:p w14:paraId="5EFAB7EA" w14:textId="77777777" w:rsidR="00884894" w:rsidRPr="00CC0837" w:rsidRDefault="00884894" w:rsidP="00992593">
            <w:pPr>
              <w:pStyle w:val="TAC"/>
              <w:rPr>
                <w:sz w:val="16"/>
                <w:szCs w:val="16"/>
              </w:rPr>
            </w:pPr>
            <w:r w:rsidRPr="00CC0837">
              <w:rPr>
                <w:sz w:val="16"/>
                <w:szCs w:val="16"/>
                <w:lang w:eastAsia="zh-CN"/>
              </w:rPr>
              <w:t>n1</w:t>
            </w:r>
          </w:p>
        </w:tc>
        <w:tc>
          <w:tcPr>
            <w:tcW w:w="1920" w:type="dxa"/>
          </w:tcPr>
          <w:p w14:paraId="536E87F0" w14:textId="77777777" w:rsidR="00884894" w:rsidRPr="00CC0837" w:rsidRDefault="00884894" w:rsidP="00992593">
            <w:pPr>
              <w:pStyle w:val="TAC"/>
              <w:rPr>
                <w:sz w:val="16"/>
                <w:szCs w:val="16"/>
                <w:lang w:eastAsia="zh-CN"/>
              </w:rPr>
            </w:pPr>
            <w:r w:rsidRPr="00CC0837">
              <w:rPr>
                <w:sz w:val="16"/>
                <w:szCs w:val="16"/>
                <w:lang w:eastAsia="zh-CN"/>
              </w:rPr>
              <w:t>20</w:t>
            </w:r>
          </w:p>
        </w:tc>
        <w:tc>
          <w:tcPr>
            <w:tcW w:w="4587" w:type="dxa"/>
          </w:tcPr>
          <w:p w14:paraId="5261ECA9" w14:textId="77777777" w:rsidR="00884894" w:rsidRPr="00CC0837" w:rsidRDefault="00884894" w:rsidP="00992593">
            <w:pPr>
              <w:pStyle w:val="TAC"/>
              <w:rPr>
                <w:sz w:val="16"/>
                <w:szCs w:val="16"/>
              </w:rPr>
            </w:pPr>
            <w:r w:rsidRPr="00CC0837">
              <w:rPr>
                <w:sz w:val="16"/>
                <w:szCs w:val="16"/>
              </w:rPr>
              <w:t>REF_aggressor</w:t>
            </w:r>
          </w:p>
        </w:tc>
      </w:tr>
      <w:tr w:rsidR="00884894" w:rsidRPr="00CC0837" w14:paraId="773BC1CC" w14:textId="77777777" w:rsidTr="00992593">
        <w:tc>
          <w:tcPr>
            <w:tcW w:w="1980" w:type="dxa"/>
            <w:tcBorders>
              <w:top w:val="nil"/>
              <w:bottom w:val="nil"/>
            </w:tcBorders>
          </w:tcPr>
          <w:p w14:paraId="31644D19"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6FEE8CC0" w14:textId="77777777" w:rsidR="00884894" w:rsidRPr="00CC0837" w:rsidRDefault="00884894" w:rsidP="00992593">
            <w:pPr>
              <w:pStyle w:val="TAC"/>
              <w:rPr>
                <w:sz w:val="16"/>
                <w:szCs w:val="16"/>
              </w:rPr>
            </w:pPr>
          </w:p>
        </w:tc>
        <w:tc>
          <w:tcPr>
            <w:tcW w:w="714" w:type="dxa"/>
          </w:tcPr>
          <w:p w14:paraId="2D9A8555" w14:textId="77777777" w:rsidR="00884894" w:rsidRPr="00CC0837" w:rsidRDefault="00884894" w:rsidP="00992593">
            <w:pPr>
              <w:pStyle w:val="TAC"/>
              <w:rPr>
                <w:sz w:val="16"/>
                <w:szCs w:val="16"/>
              </w:rPr>
            </w:pPr>
            <w:r w:rsidRPr="00CC0837">
              <w:rPr>
                <w:sz w:val="16"/>
                <w:szCs w:val="16"/>
                <w:lang w:eastAsia="zh-CN"/>
              </w:rPr>
              <w:t>n77</w:t>
            </w:r>
          </w:p>
        </w:tc>
        <w:tc>
          <w:tcPr>
            <w:tcW w:w="1920" w:type="dxa"/>
          </w:tcPr>
          <w:p w14:paraId="1BF9D0CB" w14:textId="77777777" w:rsidR="00884894" w:rsidRPr="00CC0837" w:rsidRDefault="00884894" w:rsidP="00992593">
            <w:pPr>
              <w:pStyle w:val="TAC"/>
              <w:rPr>
                <w:sz w:val="16"/>
                <w:szCs w:val="16"/>
                <w:lang w:eastAsia="zh-CN"/>
              </w:rPr>
            </w:pPr>
            <w:r w:rsidRPr="00CC0837">
              <w:rPr>
                <w:sz w:val="16"/>
                <w:szCs w:val="16"/>
                <w:lang w:eastAsia="zh-CN"/>
              </w:rPr>
              <w:t>100</w:t>
            </w:r>
          </w:p>
        </w:tc>
        <w:tc>
          <w:tcPr>
            <w:tcW w:w="4587" w:type="dxa"/>
          </w:tcPr>
          <w:p w14:paraId="59CBB717" w14:textId="77777777" w:rsidR="00884894" w:rsidRPr="00CC0837" w:rsidRDefault="00884894" w:rsidP="00992593">
            <w:pPr>
              <w:pStyle w:val="TAC"/>
              <w:rPr>
                <w:sz w:val="16"/>
                <w:szCs w:val="16"/>
              </w:rPr>
            </w:pPr>
            <w:r w:rsidRPr="00CC0837">
              <w:rPr>
                <w:sz w:val="16"/>
                <w:szCs w:val="16"/>
              </w:rPr>
              <w:t>REF_victim +13.8</w:t>
            </w:r>
          </w:p>
        </w:tc>
      </w:tr>
      <w:tr w:rsidR="00884894" w:rsidRPr="00CC0837" w14:paraId="26EA9F9E" w14:textId="77777777" w:rsidTr="00992593">
        <w:tc>
          <w:tcPr>
            <w:tcW w:w="1980" w:type="dxa"/>
            <w:tcBorders>
              <w:top w:val="nil"/>
              <w:bottom w:val="nil"/>
            </w:tcBorders>
          </w:tcPr>
          <w:p w14:paraId="4A86A426" w14:textId="77777777" w:rsidR="00884894" w:rsidRPr="00CC0837" w:rsidRDefault="00884894" w:rsidP="00992593">
            <w:pPr>
              <w:pStyle w:val="TAC"/>
              <w:rPr>
                <w:sz w:val="16"/>
                <w:szCs w:val="16"/>
              </w:rPr>
            </w:pPr>
          </w:p>
        </w:tc>
        <w:tc>
          <w:tcPr>
            <w:tcW w:w="764" w:type="dxa"/>
            <w:tcBorders>
              <w:bottom w:val="nil"/>
            </w:tcBorders>
          </w:tcPr>
          <w:p w14:paraId="2A541528" w14:textId="77777777" w:rsidR="00884894" w:rsidRPr="00CC0837" w:rsidRDefault="00884894" w:rsidP="00992593">
            <w:pPr>
              <w:pStyle w:val="TAC"/>
              <w:rPr>
                <w:sz w:val="16"/>
                <w:szCs w:val="16"/>
                <w:lang w:eastAsia="zh-CN"/>
              </w:rPr>
            </w:pPr>
            <w:r w:rsidRPr="00CC0837">
              <w:rPr>
                <w:sz w:val="16"/>
                <w:szCs w:val="16"/>
                <w:lang w:eastAsia="zh-CN"/>
              </w:rPr>
              <w:t>3</w:t>
            </w:r>
          </w:p>
        </w:tc>
        <w:tc>
          <w:tcPr>
            <w:tcW w:w="714" w:type="dxa"/>
          </w:tcPr>
          <w:p w14:paraId="76BC60B7" w14:textId="77777777" w:rsidR="00884894" w:rsidRPr="00CC0837" w:rsidRDefault="00884894" w:rsidP="00992593">
            <w:pPr>
              <w:pStyle w:val="TAC"/>
              <w:rPr>
                <w:sz w:val="16"/>
                <w:szCs w:val="16"/>
              </w:rPr>
            </w:pPr>
            <w:r w:rsidRPr="00CC0837">
              <w:rPr>
                <w:sz w:val="16"/>
                <w:szCs w:val="16"/>
                <w:lang w:eastAsia="zh-CN"/>
              </w:rPr>
              <w:t>n1</w:t>
            </w:r>
          </w:p>
        </w:tc>
        <w:tc>
          <w:tcPr>
            <w:tcW w:w="1920" w:type="dxa"/>
          </w:tcPr>
          <w:p w14:paraId="33D74DBC"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65CDE582" w14:textId="77777777" w:rsidR="00884894" w:rsidRPr="00CC0837" w:rsidRDefault="00884894" w:rsidP="00992593">
            <w:pPr>
              <w:pStyle w:val="TAC"/>
              <w:rPr>
                <w:sz w:val="16"/>
                <w:szCs w:val="16"/>
              </w:rPr>
            </w:pPr>
            <w:r w:rsidRPr="00CC0837">
              <w:rPr>
                <w:sz w:val="16"/>
                <w:szCs w:val="16"/>
              </w:rPr>
              <w:t>REF_aggressor</w:t>
            </w:r>
          </w:p>
        </w:tc>
      </w:tr>
      <w:tr w:rsidR="00884894" w:rsidRPr="00CC0837" w14:paraId="2B20FB95" w14:textId="77777777" w:rsidTr="00992593">
        <w:tc>
          <w:tcPr>
            <w:tcW w:w="1980" w:type="dxa"/>
            <w:tcBorders>
              <w:top w:val="nil"/>
              <w:bottom w:val="single" w:sz="4" w:space="0" w:color="auto"/>
            </w:tcBorders>
          </w:tcPr>
          <w:p w14:paraId="11FA3FC0"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486C69F0" w14:textId="77777777" w:rsidR="00884894" w:rsidRPr="00CC0837" w:rsidRDefault="00884894" w:rsidP="00992593">
            <w:pPr>
              <w:pStyle w:val="TAC"/>
              <w:rPr>
                <w:sz w:val="16"/>
                <w:szCs w:val="16"/>
              </w:rPr>
            </w:pPr>
          </w:p>
        </w:tc>
        <w:tc>
          <w:tcPr>
            <w:tcW w:w="714" w:type="dxa"/>
          </w:tcPr>
          <w:p w14:paraId="0228F714" w14:textId="77777777" w:rsidR="00884894" w:rsidRPr="00CC0837" w:rsidRDefault="00884894" w:rsidP="00992593">
            <w:pPr>
              <w:pStyle w:val="TAC"/>
              <w:rPr>
                <w:sz w:val="16"/>
                <w:szCs w:val="16"/>
              </w:rPr>
            </w:pPr>
            <w:r w:rsidRPr="00CC0837">
              <w:rPr>
                <w:sz w:val="16"/>
                <w:szCs w:val="16"/>
                <w:lang w:eastAsia="zh-CN"/>
              </w:rPr>
              <w:t>n77</w:t>
            </w:r>
          </w:p>
        </w:tc>
        <w:tc>
          <w:tcPr>
            <w:tcW w:w="1920" w:type="dxa"/>
          </w:tcPr>
          <w:p w14:paraId="789B7A67"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7FB3ADD7" w14:textId="77777777" w:rsidR="00884894" w:rsidRPr="00CC0837" w:rsidRDefault="00884894" w:rsidP="00992593">
            <w:pPr>
              <w:pStyle w:val="TAC"/>
              <w:rPr>
                <w:sz w:val="16"/>
                <w:szCs w:val="16"/>
              </w:rPr>
            </w:pPr>
            <w:r w:rsidRPr="00CC0837">
              <w:rPr>
                <w:sz w:val="16"/>
                <w:szCs w:val="16"/>
              </w:rPr>
              <w:t>REF_victim +1.9</w:t>
            </w:r>
          </w:p>
        </w:tc>
      </w:tr>
      <w:tr w:rsidR="00884894" w:rsidRPr="00CC0837" w14:paraId="0D0D7F14" w14:textId="77777777" w:rsidTr="00992593">
        <w:tc>
          <w:tcPr>
            <w:tcW w:w="1980" w:type="dxa"/>
            <w:tcBorders>
              <w:bottom w:val="nil"/>
            </w:tcBorders>
          </w:tcPr>
          <w:p w14:paraId="2B603AF4" w14:textId="77777777" w:rsidR="00884894" w:rsidRPr="00CC0837" w:rsidRDefault="00884894" w:rsidP="00992593">
            <w:pPr>
              <w:pStyle w:val="TAC"/>
              <w:rPr>
                <w:sz w:val="16"/>
                <w:szCs w:val="16"/>
              </w:rPr>
            </w:pPr>
            <w:r w:rsidRPr="00CC0837">
              <w:rPr>
                <w:sz w:val="16"/>
                <w:szCs w:val="16"/>
              </w:rPr>
              <w:t>CA_n1A-n78A</w:t>
            </w:r>
          </w:p>
        </w:tc>
        <w:tc>
          <w:tcPr>
            <w:tcW w:w="764" w:type="dxa"/>
            <w:tcBorders>
              <w:bottom w:val="nil"/>
            </w:tcBorders>
          </w:tcPr>
          <w:p w14:paraId="25C2627B" w14:textId="77777777" w:rsidR="00884894" w:rsidRPr="00CC0837" w:rsidRDefault="00884894" w:rsidP="00992593">
            <w:pPr>
              <w:pStyle w:val="TAC"/>
              <w:rPr>
                <w:sz w:val="16"/>
                <w:szCs w:val="16"/>
                <w:lang w:eastAsia="zh-CN"/>
              </w:rPr>
            </w:pPr>
            <w:r w:rsidRPr="00CC0837">
              <w:rPr>
                <w:sz w:val="16"/>
                <w:szCs w:val="16"/>
                <w:lang w:eastAsia="zh-CN"/>
              </w:rPr>
              <w:t>1</w:t>
            </w:r>
          </w:p>
        </w:tc>
        <w:tc>
          <w:tcPr>
            <w:tcW w:w="714" w:type="dxa"/>
          </w:tcPr>
          <w:p w14:paraId="2D48D93C" w14:textId="77777777" w:rsidR="00884894" w:rsidRPr="00CC0837" w:rsidRDefault="00884894" w:rsidP="00992593">
            <w:pPr>
              <w:pStyle w:val="TAC"/>
              <w:rPr>
                <w:sz w:val="16"/>
                <w:szCs w:val="16"/>
                <w:lang w:eastAsia="zh-CN"/>
              </w:rPr>
            </w:pPr>
            <w:r w:rsidRPr="00CC0837">
              <w:rPr>
                <w:sz w:val="16"/>
                <w:szCs w:val="16"/>
                <w:lang w:eastAsia="zh-CN"/>
              </w:rPr>
              <w:t>n1</w:t>
            </w:r>
          </w:p>
        </w:tc>
        <w:tc>
          <w:tcPr>
            <w:tcW w:w="1920" w:type="dxa"/>
          </w:tcPr>
          <w:p w14:paraId="5EC29063"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692A0BA4" w14:textId="77777777" w:rsidR="00884894" w:rsidRPr="00CC0837" w:rsidRDefault="00884894" w:rsidP="00992593">
            <w:pPr>
              <w:pStyle w:val="TAC"/>
              <w:rPr>
                <w:sz w:val="16"/>
                <w:szCs w:val="16"/>
              </w:rPr>
            </w:pPr>
            <w:r w:rsidRPr="00CC0837">
              <w:rPr>
                <w:sz w:val="16"/>
                <w:szCs w:val="16"/>
              </w:rPr>
              <w:t>REF_victim</w:t>
            </w:r>
            <w:r w:rsidRPr="00CC0837">
              <w:rPr>
                <w:sz w:val="16"/>
                <w:szCs w:val="16"/>
                <w:lang w:eastAsia="zh-CN"/>
              </w:rPr>
              <w:t xml:space="preserve"> +8</w:t>
            </w:r>
          </w:p>
        </w:tc>
      </w:tr>
      <w:tr w:rsidR="00884894" w:rsidRPr="00CC0837" w14:paraId="28FF753B" w14:textId="77777777" w:rsidTr="00992593">
        <w:tc>
          <w:tcPr>
            <w:tcW w:w="1980" w:type="dxa"/>
            <w:tcBorders>
              <w:top w:val="nil"/>
              <w:bottom w:val="single" w:sz="4" w:space="0" w:color="auto"/>
            </w:tcBorders>
          </w:tcPr>
          <w:p w14:paraId="59D0D657"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3BBBAAA9" w14:textId="77777777" w:rsidR="00884894" w:rsidRPr="00CC0837" w:rsidRDefault="00884894" w:rsidP="00992593">
            <w:pPr>
              <w:pStyle w:val="TAC"/>
              <w:rPr>
                <w:sz w:val="16"/>
                <w:szCs w:val="16"/>
              </w:rPr>
            </w:pPr>
          </w:p>
        </w:tc>
        <w:tc>
          <w:tcPr>
            <w:tcW w:w="714" w:type="dxa"/>
          </w:tcPr>
          <w:p w14:paraId="298EF42E" w14:textId="77777777" w:rsidR="00884894" w:rsidRPr="00CC0837" w:rsidRDefault="00884894" w:rsidP="00992593">
            <w:pPr>
              <w:pStyle w:val="TAC"/>
              <w:rPr>
                <w:sz w:val="16"/>
                <w:szCs w:val="16"/>
                <w:lang w:eastAsia="zh-CN"/>
              </w:rPr>
            </w:pPr>
            <w:r w:rsidRPr="00CC0837">
              <w:rPr>
                <w:sz w:val="16"/>
                <w:szCs w:val="16"/>
                <w:lang w:eastAsia="zh-CN"/>
              </w:rPr>
              <w:t>n78</w:t>
            </w:r>
          </w:p>
        </w:tc>
        <w:tc>
          <w:tcPr>
            <w:tcW w:w="1920" w:type="dxa"/>
          </w:tcPr>
          <w:p w14:paraId="6C3A59EE"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1598FBC5" w14:textId="77777777" w:rsidR="00884894" w:rsidRPr="00CC0837" w:rsidRDefault="00884894" w:rsidP="00992593">
            <w:pPr>
              <w:pStyle w:val="TAC"/>
              <w:rPr>
                <w:sz w:val="16"/>
                <w:szCs w:val="16"/>
              </w:rPr>
            </w:pPr>
            <w:r w:rsidRPr="00CC0837">
              <w:rPr>
                <w:sz w:val="16"/>
                <w:szCs w:val="16"/>
              </w:rPr>
              <w:t>REF_aggressor</w:t>
            </w:r>
          </w:p>
        </w:tc>
      </w:tr>
      <w:tr w:rsidR="00884894" w:rsidRPr="00CC0837" w14:paraId="24948CC9" w14:textId="77777777" w:rsidTr="00992593">
        <w:tc>
          <w:tcPr>
            <w:tcW w:w="1980" w:type="dxa"/>
            <w:tcBorders>
              <w:bottom w:val="nil"/>
            </w:tcBorders>
          </w:tcPr>
          <w:p w14:paraId="6B4128E7" w14:textId="77777777" w:rsidR="00884894" w:rsidRPr="00CC0837" w:rsidRDefault="00884894" w:rsidP="00992593">
            <w:pPr>
              <w:pStyle w:val="TAC"/>
              <w:rPr>
                <w:sz w:val="16"/>
                <w:szCs w:val="16"/>
              </w:rPr>
            </w:pPr>
            <w:r w:rsidRPr="00CC0837">
              <w:rPr>
                <w:sz w:val="16"/>
                <w:szCs w:val="16"/>
              </w:rPr>
              <w:t>CA_n2A-n48A</w:t>
            </w:r>
          </w:p>
        </w:tc>
        <w:tc>
          <w:tcPr>
            <w:tcW w:w="764" w:type="dxa"/>
            <w:tcBorders>
              <w:bottom w:val="nil"/>
            </w:tcBorders>
          </w:tcPr>
          <w:p w14:paraId="3DCB2945" w14:textId="77777777" w:rsidR="00884894" w:rsidRPr="00CC0837" w:rsidRDefault="00884894" w:rsidP="00992593">
            <w:pPr>
              <w:pStyle w:val="TAC"/>
              <w:rPr>
                <w:sz w:val="16"/>
                <w:szCs w:val="16"/>
                <w:lang w:eastAsia="zh-CN"/>
              </w:rPr>
            </w:pPr>
            <w:r w:rsidRPr="00CC0837">
              <w:rPr>
                <w:sz w:val="16"/>
                <w:szCs w:val="16"/>
                <w:lang w:eastAsia="zh-CN"/>
              </w:rPr>
              <w:t>1</w:t>
            </w:r>
          </w:p>
        </w:tc>
        <w:tc>
          <w:tcPr>
            <w:tcW w:w="714" w:type="dxa"/>
          </w:tcPr>
          <w:p w14:paraId="35FAFF94" w14:textId="77777777" w:rsidR="00884894" w:rsidRPr="00CC0837" w:rsidRDefault="00884894" w:rsidP="00992593">
            <w:pPr>
              <w:pStyle w:val="TAC"/>
              <w:rPr>
                <w:sz w:val="16"/>
                <w:szCs w:val="16"/>
                <w:lang w:eastAsia="zh-CN"/>
              </w:rPr>
            </w:pPr>
            <w:r w:rsidRPr="00CC0837">
              <w:rPr>
                <w:sz w:val="16"/>
                <w:szCs w:val="16"/>
                <w:lang w:eastAsia="zh-CN"/>
              </w:rPr>
              <w:t>n2</w:t>
            </w:r>
          </w:p>
        </w:tc>
        <w:tc>
          <w:tcPr>
            <w:tcW w:w="1920" w:type="dxa"/>
          </w:tcPr>
          <w:p w14:paraId="792B9D7D"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1945C49D" w14:textId="77777777" w:rsidR="00884894" w:rsidRPr="00CC0837" w:rsidRDefault="00884894" w:rsidP="00992593">
            <w:pPr>
              <w:pStyle w:val="TAC"/>
              <w:rPr>
                <w:sz w:val="16"/>
                <w:szCs w:val="16"/>
              </w:rPr>
            </w:pPr>
            <w:r w:rsidRPr="00CC0837">
              <w:rPr>
                <w:sz w:val="16"/>
                <w:szCs w:val="16"/>
              </w:rPr>
              <w:t>REF_aggressor</w:t>
            </w:r>
          </w:p>
        </w:tc>
      </w:tr>
      <w:tr w:rsidR="00884894" w:rsidRPr="00CC0837" w14:paraId="6636D1A4" w14:textId="77777777" w:rsidTr="00992593">
        <w:tc>
          <w:tcPr>
            <w:tcW w:w="1980" w:type="dxa"/>
            <w:tcBorders>
              <w:top w:val="nil"/>
              <w:bottom w:val="nil"/>
            </w:tcBorders>
          </w:tcPr>
          <w:p w14:paraId="71E9B503"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2DD2248F" w14:textId="77777777" w:rsidR="00884894" w:rsidRPr="00CC0837" w:rsidRDefault="00884894" w:rsidP="00992593">
            <w:pPr>
              <w:pStyle w:val="TAC"/>
              <w:rPr>
                <w:sz w:val="16"/>
                <w:szCs w:val="16"/>
              </w:rPr>
            </w:pPr>
          </w:p>
        </w:tc>
        <w:tc>
          <w:tcPr>
            <w:tcW w:w="714" w:type="dxa"/>
          </w:tcPr>
          <w:p w14:paraId="71D14E26" w14:textId="77777777" w:rsidR="00884894" w:rsidRPr="00CC0837" w:rsidRDefault="00884894" w:rsidP="00992593">
            <w:pPr>
              <w:pStyle w:val="TAC"/>
              <w:rPr>
                <w:sz w:val="16"/>
                <w:szCs w:val="16"/>
                <w:lang w:eastAsia="zh-CN"/>
              </w:rPr>
            </w:pPr>
            <w:r w:rsidRPr="00CC0837">
              <w:rPr>
                <w:sz w:val="16"/>
                <w:szCs w:val="16"/>
                <w:lang w:eastAsia="zh-CN"/>
              </w:rPr>
              <w:t>n48</w:t>
            </w:r>
          </w:p>
        </w:tc>
        <w:tc>
          <w:tcPr>
            <w:tcW w:w="1920" w:type="dxa"/>
          </w:tcPr>
          <w:p w14:paraId="05AFFD99"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4BA07860" w14:textId="77777777" w:rsidR="00884894" w:rsidRPr="00CC0837" w:rsidRDefault="00884894" w:rsidP="00992593">
            <w:pPr>
              <w:pStyle w:val="TAC"/>
              <w:rPr>
                <w:sz w:val="16"/>
                <w:szCs w:val="16"/>
              </w:rPr>
            </w:pPr>
            <w:r w:rsidRPr="00CC0837">
              <w:rPr>
                <w:sz w:val="16"/>
                <w:szCs w:val="16"/>
              </w:rPr>
              <w:t>REF_victim +1.9</w:t>
            </w:r>
          </w:p>
        </w:tc>
      </w:tr>
      <w:tr w:rsidR="00884894" w:rsidRPr="00CC0837" w14:paraId="54C2B7C8" w14:textId="77777777" w:rsidTr="00992593">
        <w:tc>
          <w:tcPr>
            <w:tcW w:w="1980" w:type="dxa"/>
            <w:tcBorders>
              <w:top w:val="nil"/>
              <w:bottom w:val="nil"/>
            </w:tcBorders>
          </w:tcPr>
          <w:p w14:paraId="60156774" w14:textId="77777777" w:rsidR="00884894" w:rsidRPr="00CC0837" w:rsidRDefault="00884894" w:rsidP="00992593">
            <w:pPr>
              <w:pStyle w:val="TAC"/>
              <w:rPr>
                <w:sz w:val="16"/>
                <w:szCs w:val="16"/>
              </w:rPr>
            </w:pPr>
          </w:p>
        </w:tc>
        <w:tc>
          <w:tcPr>
            <w:tcW w:w="764" w:type="dxa"/>
            <w:tcBorders>
              <w:top w:val="single" w:sz="4" w:space="0" w:color="auto"/>
              <w:bottom w:val="nil"/>
            </w:tcBorders>
          </w:tcPr>
          <w:p w14:paraId="302EB60B" w14:textId="77777777" w:rsidR="00884894" w:rsidRPr="00CC0837" w:rsidRDefault="00884894" w:rsidP="00992593">
            <w:pPr>
              <w:pStyle w:val="TAC"/>
              <w:rPr>
                <w:sz w:val="16"/>
                <w:szCs w:val="16"/>
                <w:lang w:eastAsia="zh-CN"/>
              </w:rPr>
            </w:pPr>
            <w:r w:rsidRPr="00CC0837">
              <w:rPr>
                <w:sz w:val="16"/>
                <w:szCs w:val="16"/>
                <w:lang w:eastAsia="zh-CN"/>
              </w:rPr>
              <w:t>2</w:t>
            </w:r>
          </w:p>
        </w:tc>
        <w:tc>
          <w:tcPr>
            <w:tcW w:w="714" w:type="dxa"/>
          </w:tcPr>
          <w:p w14:paraId="0B0A82DD" w14:textId="77777777" w:rsidR="00884894" w:rsidRPr="00CC0837" w:rsidRDefault="00884894" w:rsidP="00992593">
            <w:pPr>
              <w:pStyle w:val="TAC"/>
              <w:rPr>
                <w:sz w:val="16"/>
                <w:szCs w:val="16"/>
                <w:lang w:eastAsia="zh-CN"/>
              </w:rPr>
            </w:pPr>
            <w:r w:rsidRPr="00CC0837">
              <w:rPr>
                <w:sz w:val="16"/>
                <w:szCs w:val="16"/>
                <w:lang w:eastAsia="zh-CN"/>
              </w:rPr>
              <w:t>n2</w:t>
            </w:r>
          </w:p>
        </w:tc>
        <w:tc>
          <w:tcPr>
            <w:tcW w:w="1920" w:type="dxa"/>
          </w:tcPr>
          <w:p w14:paraId="2D4B1AF9"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35568F42" w14:textId="77777777" w:rsidR="00884894" w:rsidRPr="00CC0837" w:rsidRDefault="00884894" w:rsidP="00992593">
            <w:pPr>
              <w:pStyle w:val="TAC"/>
              <w:rPr>
                <w:sz w:val="16"/>
                <w:szCs w:val="16"/>
              </w:rPr>
            </w:pPr>
            <w:r w:rsidRPr="00CC0837">
              <w:rPr>
                <w:sz w:val="16"/>
                <w:szCs w:val="16"/>
              </w:rPr>
              <w:t>REF_victim +12</w:t>
            </w:r>
          </w:p>
        </w:tc>
      </w:tr>
      <w:tr w:rsidR="00884894" w:rsidRPr="00CC0837" w14:paraId="419EEB05" w14:textId="77777777" w:rsidTr="00992593">
        <w:tc>
          <w:tcPr>
            <w:tcW w:w="1980" w:type="dxa"/>
            <w:tcBorders>
              <w:top w:val="nil"/>
              <w:bottom w:val="single" w:sz="4" w:space="0" w:color="auto"/>
            </w:tcBorders>
          </w:tcPr>
          <w:p w14:paraId="4D116792"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2FBF25CE" w14:textId="77777777" w:rsidR="00884894" w:rsidRPr="00CC0837" w:rsidRDefault="00884894" w:rsidP="00992593">
            <w:pPr>
              <w:pStyle w:val="TAC"/>
              <w:rPr>
                <w:sz w:val="16"/>
                <w:szCs w:val="16"/>
              </w:rPr>
            </w:pPr>
          </w:p>
        </w:tc>
        <w:tc>
          <w:tcPr>
            <w:tcW w:w="714" w:type="dxa"/>
          </w:tcPr>
          <w:p w14:paraId="531A1A8A" w14:textId="77777777" w:rsidR="00884894" w:rsidRPr="00CC0837" w:rsidRDefault="00884894" w:rsidP="00992593">
            <w:pPr>
              <w:pStyle w:val="TAC"/>
              <w:rPr>
                <w:sz w:val="16"/>
                <w:szCs w:val="16"/>
                <w:lang w:eastAsia="zh-CN"/>
              </w:rPr>
            </w:pPr>
            <w:r w:rsidRPr="00CC0837">
              <w:rPr>
                <w:sz w:val="16"/>
                <w:szCs w:val="16"/>
                <w:lang w:eastAsia="zh-CN"/>
              </w:rPr>
              <w:t>n48</w:t>
            </w:r>
          </w:p>
        </w:tc>
        <w:tc>
          <w:tcPr>
            <w:tcW w:w="1920" w:type="dxa"/>
          </w:tcPr>
          <w:p w14:paraId="2B78FDA5" w14:textId="77777777" w:rsidR="00884894" w:rsidRPr="00CC0837" w:rsidRDefault="00884894" w:rsidP="00992593">
            <w:pPr>
              <w:pStyle w:val="TAC"/>
              <w:rPr>
                <w:sz w:val="16"/>
                <w:szCs w:val="16"/>
                <w:lang w:eastAsia="zh-CN"/>
              </w:rPr>
            </w:pPr>
            <w:r w:rsidRPr="00CC0837">
              <w:rPr>
                <w:sz w:val="16"/>
                <w:szCs w:val="16"/>
                <w:lang w:eastAsia="zh-CN"/>
              </w:rPr>
              <w:t>20</w:t>
            </w:r>
          </w:p>
        </w:tc>
        <w:tc>
          <w:tcPr>
            <w:tcW w:w="4587" w:type="dxa"/>
          </w:tcPr>
          <w:p w14:paraId="5BA770CA" w14:textId="77777777" w:rsidR="00884894" w:rsidRPr="00CC0837" w:rsidRDefault="00884894" w:rsidP="00992593">
            <w:pPr>
              <w:pStyle w:val="TAC"/>
              <w:rPr>
                <w:sz w:val="16"/>
                <w:szCs w:val="16"/>
              </w:rPr>
            </w:pPr>
            <w:r w:rsidRPr="00CC0837">
              <w:rPr>
                <w:sz w:val="16"/>
                <w:szCs w:val="16"/>
              </w:rPr>
              <w:t>REF_aggressor</w:t>
            </w:r>
          </w:p>
        </w:tc>
      </w:tr>
      <w:tr w:rsidR="00884894" w:rsidRPr="00CC0837" w14:paraId="1068CDDC" w14:textId="77777777" w:rsidTr="00992593">
        <w:tc>
          <w:tcPr>
            <w:tcW w:w="1980" w:type="dxa"/>
            <w:tcBorders>
              <w:bottom w:val="nil"/>
            </w:tcBorders>
          </w:tcPr>
          <w:p w14:paraId="08AAFF67" w14:textId="77777777" w:rsidR="00884894" w:rsidRPr="00CC0837" w:rsidRDefault="00884894" w:rsidP="00992593">
            <w:pPr>
              <w:pStyle w:val="TAC"/>
              <w:rPr>
                <w:sz w:val="16"/>
                <w:szCs w:val="16"/>
              </w:rPr>
            </w:pPr>
            <w:r w:rsidRPr="00CC0837">
              <w:rPr>
                <w:sz w:val="16"/>
                <w:szCs w:val="16"/>
              </w:rPr>
              <w:t>CA_n2A-n66A</w:t>
            </w:r>
          </w:p>
        </w:tc>
        <w:tc>
          <w:tcPr>
            <w:tcW w:w="764" w:type="dxa"/>
            <w:tcBorders>
              <w:top w:val="single" w:sz="4" w:space="0" w:color="auto"/>
              <w:bottom w:val="nil"/>
            </w:tcBorders>
          </w:tcPr>
          <w:p w14:paraId="2314CB11" w14:textId="77777777" w:rsidR="00884894" w:rsidRPr="00CC0837" w:rsidRDefault="00884894" w:rsidP="00992593">
            <w:pPr>
              <w:pStyle w:val="TAC"/>
              <w:rPr>
                <w:sz w:val="16"/>
                <w:szCs w:val="16"/>
                <w:lang w:eastAsia="zh-CN"/>
              </w:rPr>
            </w:pPr>
            <w:r w:rsidRPr="00CC0837">
              <w:rPr>
                <w:sz w:val="16"/>
                <w:szCs w:val="16"/>
                <w:lang w:eastAsia="zh-CN"/>
              </w:rPr>
              <w:t>1</w:t>
            </w:r>
          </w:p>
        </w:tc>
        <w:tc>
          <w:tcPr>
            <w:tcW w:w="714" w:type="dxa"/>
          </w:tcPr>
          <w:p w14:paraId="6FBF0AF0" w14:textId="77777777" w:rsidR="00884894" w:rsidRPr="00CC0837" w:rsidRDefault="00884894" w:rsidP="00992593">
            <w:pPr>
              <w:pStyle w:val="TAC"/>
              <w:rPr>
                <w:sz w:val="16"/>
                <w:szCs w:val="16"/>
                <w:lang w:eastAsia="zh-CN"/>
              </w:rPr>
            </w:pPr>
            <w:r w:rsidRPr="00CC0837">
              <w:rPr>
                <w:sz w:val="16"/>
                <w:szCs w:val="16"/>
                <w:lang w:eastAsia="zh-CN"/>
              </w:rPr>
              <w:t>n2</w:t>
            </w:r>
          </w:p>
        </w:tc>
        <w:tc>
          <w:tcPr>
            <w:tcW w:w="1920" w:type="dxa"/>
          </w:tcPr>
          <w:p w14:paraId="0F138922"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7B809F36" w14:textId="77777777" w:rsidR="00884894" w:rsidRPr="00CC0837" w:rsidRDefault="00884894" w:rsidP="00992593">
            <w:pPr>
              <w:pStyle w:val="TAC"/>
              <w:rPr>
                <w:sz w:val="16"/>
                <w:szCs w:val="16"/>
              </w:rPr>
            </w:pPr>
            <w:r w:rsidRPr="00CC0837">
              <w:rPr>
                <w:sz w:val="16"/>
                <w:szCs w:val="16"/>
              </w:rPr>
              <w:t>REF_victim +20</w:t>
            </w:r>
          </w:p>
        </w:tc>
      </w:tr>
      <w:tr w:rsidR="00884894" w:rsidRPr="00CC0837" w14:paraId="51021BBC" w14:textId="77777777" w:rsidTr="00992593">
        <w:tc>
          <w:tcPr>
            <w:tcW w:w="1980" w:type="dxa"/>
            <w:tcBorders>
              <w:top w:val="nil"/>
              <w:bottom w:val="nil"/>
            </w:tcBorders>
          </w:tcPr>
          <w:p w14:paraId="1FAE327D"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78D39669" w14:textId="77777777" w:rsidR="00884894" w:rsidRPr="00CC0837" w:rsidRDefault="00884894" w:rsidP="00992593">
            <w:pPr>
              <w:pStyle w:val="TAC"/>
              <w:rPr>
                <w:sz w:val="16"/>
                <w:szCs w:val="16"/>
              </w:rPr>
            </w:pPr>
          </w:p>
        </w:tc>
        <w:tc>
          <w:tcPr>
            <w:tcW w:w="714" w:type="dxa"/>
          </w:tcPr>
          <w:p w14:paraId="683E3267" w14:textId="77777777" w:rsidR="00884894" w:rsidRPr="00CC0837" w:rsidRDefault="00884894" w:rsidP="00992593">
            <w:pPr>
              <w:pStyle w:val="TAC"/>
              <w:rPr>
                <w:sz w:val="16"/>
                <w:szCs w:val="16"/>
                <w:lang w:eastAsia="zh-CN"/>
              </w:rPr>
            </w:pPr>
            <w:r w:rsidRPr="00CC0837">
              <w:rPr>
                <w:sz w:val="16"/>
                <w:szCs w:val="16"/>
                <w:lang w:eastAsia="zh-CN"/>
              </w:rPr>
              <w:t>n66</w:t>
            </w:r>
          </w:p>
        </w:tc>
        <w:tc>
          <w:tcPr>
            <w:tcW w:w="1920" w:type="dxa"/>
          </w:tcPr>
          <w:p w14:paraId="352087CA"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3C061937" w14:textId="77777777" w:rsidR="00884894" w:rsidRPr="00CC0837" w:rsidRDefault="00884894" w:rsidP="00992593">
            <w:pPr>
              <w:pStyle w:val="TAC"/>
              <w:rPr>
                <w:sz w:val="16"/>
                <w:szCs w:val="16"/>
              </w:rPr>
            </w:pPr>
            <w:r w:rsidRPr="00CC0837">
              <w:rPr>
                <w:sz w:val="16"/>
                <w:szCs w:val="16"/>
              </w:rPr>
              <w:t>REF_aggressor</w:t>
            </w:r>
          </w:p>
        </w:tc>
      </w:tr>
      <w:tr w:rsidR="00884894" w:rsidRPr="00CC0837" w14:paraId="5C15C57B" w14:textId="77777777" w:rsidTr="00992593">
        <w:tc>
          <w:tcPr>
            <w:tcW w:w="1980" w:type="dxa"/>
            <w:tcBorders>
              <w:top w:val="nil"/>
              <w:bottom w:val="nil"/>
            </w:tcBorders>
          </w:tcPr>
          <w:p w14:paraId="58EEE372" w14:textId="77777777" w:rsidR="00884894" w:rsidRPr="00CC0837" w:rsidRDefault="00884894" w:rsidP="00992593">
            <w:pPr>
              <w:pStyle w:val="TAC"/>
              <w:rPr>
                <w:sz w:val="16"/>
                <w:szCs w:val="16"/>
              </w:rPr>
            </w:pPr>
          </w:p>
        </w:tc>
        <w:tc>
          <w:tcPr>
            <w:tcW w:w="764" w:type="dxa"/>
            <w:tcBorders>
              <w:top w:val="single" w:sz="4" w:space="0" w:color="auto"/>
              <w:bottom w:val="nil"/>
            </w:tcBorders>
          </w:tcPr>
          <w:p w14:paraId="5F9878AF" w14:textId="77777777" w:rsidR="00884894" w:rsidRPr="00CC0837" w:rsidRDefault="00884894" w:rsidP="00992593">
            <w:pPr>
              <w:pStyle w:val="TAC"/>
              <w:rPr>
                <w:sz w:val="16"/>
                <w:szCs w:val="16"/>
                <w:lang w:eastAsia="zh-CN"/>
              </w:rPr>
            </w:pPr>
            <w:r w:rsidRPr="00CC0837">
              <w:rPr>
                <w:sz w:val="16"/>
                <w:szCs w:val="16"/>
                <w:lang w:eastAsia="zh-CN"/>
              </w:rPr>
              <w:t>2</w:t>
            </w:r>
          </w:p>
        </w:tc>
        <w:tc>
          <w:tcPr>
            <w:tcW w:w="714" w:type="dxa"/>
          </w:tcPr>
          <w:p w14:paraId="775ABD78" w14:textId="77777777" w:rsidR="00884894" w:rsidRPr="00CC0837" w:rsidRDefault="00884894" w:rsidP="00992593">
            <w:pPr>
              <w:pStyle w:val="TAC"/>
              <w:rPr>
                <w:sz w:val="16"/>
                <w:szCs w:val="16"/>
                <w:lang w:eastAsia="zh-CN"/>
              </w:rPr>
            </w:pPr>
            <w:r w:rsidRPr="00CC0837">
              <w:rPr>
                <w:sz w:val="16"/>
                <w:szCs w:val="16"/>
                <w:lang w:eastAsia="zh-CN"/>
              </w:rPr>
              <w:t>n2</w:t>
            </w:r>
          </w:p>
        </w:tc>
        <w:tc>
          <w:tcPr>
            <w:tcW w:w="1920" w:type="dxa"/>
          </w:tcPr>
          <w:p w14:paraId="6F239402" w14:textId="77777777" w:rsidR="00884894" w:rsidRPr="00CC0837" w:rsidRDefault="00884894" w:rsidP="00992593">
            <w:pPr>
              <w:pStyle w:val="TAC"/>
              <w:rPr>
                <w:rFonts w:cs="Arial"/>
                <w:sz w:val="16"/>
                <w:szCs w:val="16"/>
                <w:lang w:eastAsia="zh-CN"/>
              </w:rPr>
            </w:pPr>
            <w:r w:rsidRPr="00CC0837">
              <w:rPr>
                <w:rFonts w:cs="Arial"/>
                <w:sz w:val="16"/>
                <w:szCs w:val="16"/>
                <w:lang w:eastAsia="zh-CN"/>
              </w:rPr>
              <w:t>5</w:t>
            </w:r>
          </w:p>
        </w:tc>
        <w:tc>
          <w:tcPr>
            <w:tcW w:w="4587" w:type="dxa"/>
          </w:tcPr>
          <w:p w14:paraId="42F214D3" w14:textId="77777777" w:rsidR="00884894" w:rsidRPr="00CC0837" w:rsidRDefault="00884894" w:rsidP="00992593">
            <w:pPr>
              <w:pStyle w:val="TAC"/>
              <w:rPr>
                <w:sz w:val="16"/>
                <w:szCs w:val="16"/>
              </w:rPr>
            </w:pPr>
            <w:r w:rsidRPr="00CC0837">
              <w:rPr>
                <w:sz w:val="16"/>
                <w:szCs w:val="16"/>
              </w:rPr>
              <w:t>REF_aggressor</w:t>
            </w:r>
          </w:p>
        </w:tc>
      </w:tr>
      <w:tr w:rsidR="00884894" w:rsidRPr="00CC0837" w14:paraId="5A4BC2F4" w14:textId="77777777" w:rsidTr="00992593">
        <w:tc>
          <w:tcPr>
            <w:tcW w:w="1980" w:type="dxa"/>
            <w:tcBorders>
              <w:top w:val="nil"/>
              <w:bottom w:val="single" w:sz="4" w:space="0" w:color="auto"/>
            </w:tcBorders>
          </w:tcPr>
          <w:p w14:paraId="4A45EFED"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781234AE" w14:textId="77777777" w:rsidR="00884894" w:rsidRPr="00CC0837" w:rsidRDefault="00884894" w:rsidP="00992593">
            <w:pPr>
              <w:pStyle w:val="TAC"/>
              <w:rPr>
                <w:sz w:val="16"/>
                <w:szCs w:val="16"/>
              </w:rPr>
            </w:pPr>
          </w:p>
        </w:tc>
        <w:tc>
          <w:tcPr>
            <w:tcW w:w="714" w:type="dxa"/>
          </w:tcPr>
          <w:p w14:paraId="6D7BF264" w14:textId="77777777" w:rsidR="00884894" w:rsidRPr="00CC0837" w:rsidRDefault="00884894" w:rsidP="00992593">
            <w:pPr>
              <w:pStyle w:val="TAC"/>
              <w:rPr>
                <w:sz w:val="16"/>
                <w:szCs w:val="16"/>
                <w:lang w:eastAsia="zh-CN"/>
              </w:rPr>
            </w:pPr>
            <w:r w:rsidRPr="00CC0837">
              <w:rPr>
                <w:sz w:val="16"/>
                <w:szCs w:val="16"/>
                <w:lang w:eastAsia="zh-CN"/>
              </w:rPr>
              <w:t>n66</w:t>
            </w:r>
          </w:p>
        </w:tc>
        <w:tc>
          <w:tcPr>
            <w:tcW w:w="1920" w:type="dxa"/>
          </w:tcPr>
          <w:p w14:paraId="470ED7D8" w14:textId="77777777" w:rsidR="00884894" w:rsidRPr="00CC0837" w:rsidRDefault="00884894" w:rsidP="00992593">
            <w:pPr>
              <w:pStyle w:val="TAC"/>
              <w:rPr>
                <w:rFonts w:cs="Arial"/>
                <w:sz w:val="16"/>
                <w:szCs w:val="16"/>
                <w:lang w:eastAsia="zh-CN"/>
              </w:rPr>
            </w:pPr>
            <w:r w:rsidRPr="00CC0837">
              <w:rPr>
                <w:rFonts w:cs="Arial"/>
                <w:sz w:val="16"/>
                <w:szCs w:val="16"/>
                <w:lang w:eastAsia="zh-CN"/>
              </w:rPr>
              <w:t>5</w:t>
            </w:r>
          </w:p>
        </w:tc>
        <w:tc>
          <w:tcPr>
            <w:tcW w:w="4587" w:type="dxa"/>
          </w:tcPr>
          <w:p w14:paraId="1F7B5A81" w14:textId="77777777" w:rsidR="00884894" w:rsidRPr="00CC0837" w:rsidRDefault="00884894" w:rsidP="00992593">
            <w:pPr>
              <w:pStyle w:val="TAC"/>
              <w:rPr>
                <w:sz w:val="16"/>
                <w:szCs w:val="16"/>
              </w:rPr>
            </w:pPr>
            <w:r w:rsidRPr="00CC0837">
              <w:rPr>
                <w:sz w:val="16"/>
                <w:szCs w:val="16"/>
              </w:rPr>
              <w:t>REF_victim</w:t>
            </w:r>
            <w:r w:rsidRPr="00CC0837">
              <w:rPr>
                <w:rFonts w:cs="Arial"/>
                <w:sz w:val="16"/>
                <w:szCs w:val="16"/>
              </w:rPr>
              <w:t xml:space="preserve"> +4</w:t>
            </w:r>
          </w:p>
        </w:tc>
      </w:tr>
      <w:tr w:rsidR="00884894" w:rsidRPr="00CC0837" w14:paraId="72243C80" w14:textId="77777777" w:rsidTr="00992593">
        <w:tc>
          <w:tcPr>
            <w:tcW w:w="1980" w:type="dxa"/>
            <w:tcBorders>
              <w:bottom w:val="nil"/>
            </w:tcBorders>
          </w:tcPr>
          <w:p w14:paraId="2782FE68" w14:textId="77777777" w:rsidR="00884894" w:rsidRPr="00CC0837" w:rsidRDefault="00884894" w:rsidP="00992593">
            <w:pPr>
              <w:pStyle w:val="TAC"/>
              <w:rPr>
                <w:sz w:val="16"/>
                <w:szCs w:val="16"/>
              </w:rPr>
            </w:pPr>
            <w:r w:rsidRPr="00CC0837">
              <w:rPr>
                <w:sz w:val="16"/>
                <w:szCs w:val="16"/>
              </w:rPr>
              <w:t>CA_n2A-n77A</w:t>
            </w:r>
          </w:p>
        </w:tc>
        <w:tc>
          <w:tcPr>
            <w:tcW w:w="764" w:type="dxa"/>
            <w:tcBorders>
              <w:bottom w:val="nil"/>
            </w:tcBorders>
          </w:tcPr>
          <w:p w14:paraId="6766A79B" w14:textId="77777777" w:rsidR="00884894" w:rsidRPr="00CC0837" w:rsidRDefault="00884894" w:rsidP="00992593">
            <w:pPr>
              <w:pStyle w:val="TAC"/>
              <w:rPr>
                <w:sz w:val="16"/>
                <w:szCs w:val="16"/>
              </w:rPr>
            </w:pPr>
            <w:r w:rsidRPr="00CC0837">
              <w:rPr>
                <w:sz w:val="16"/>
                <w:szCs w:val="16"/>
                <w:lang w:eastAsia="zh-CN"/>
              </w:rPr>
              <w:t>1</w:t>
            </w:r>
          </w:p>
        </w:tc>
        <w:tc>
          <w:tcPr>
            <w:tcW w:w="714" w:type="dxa"/>
          </w:tcPr>
          <w:p w14:paraId="6838DE9E" w14:textId="77777777" w:rsidR="00884894" w:rsidRPr="00CC0837" w:rsidRDefault="00884894" w:rsidP="00992593">
            <w:pPr>
              <w:pStyle w:val="TAC"/>
              <w:rPr>
                <w:sz w:val="16"/>
                <w:szCs w:val="16"/>
                <w:lang w:eastAsia="zh-CN"/>
              </w:rPr>
            </w:pPr>
            <w:r w:rsidRPr="00CC0837">
              <w:rPr>
                <w:sz w:val="16"/>
                <w:szCs w:val="16"/>
                <w:lang w:eastAsia="zh-CN"/>
              </w:rPr>
              <w:t>n2</w:t>
            </w:r>
          </w:p>
        </w:tc>
        <w:tc>
          <w:tcPr>
            <w:tcW w:w="1920" w:type="dxa"/>
          </w:tcPr>
          <w:p w14:paraId="68C13028"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566169CA" w14:textId="77777777" w:rsidR="00884894" w:rsidRPr="00CC0837" w:rsidRDefault="00884894" w:rsidP="00992593">
            <w:pPr>
              <w:pStyle w:val="TAC"/>
              <w:rPr>
                <w:sz w:val="16"/>
                <w:szCs w:val="16"/>
              </w:rPr>
            </w:pPr>
            <w:r w:rsidRPr="00CC0837">
              <w:rPr>
                <w:sz w:val="16"/>
                <w:szCs w:val="16"/>
              </w:rPr>
              <w:t>REF_aggressor</w:t>
            </w:r>
          </w:p>
        </w:tc>
      </w:tr>
      <w:tr w:rsidR="00884894" w:rsidRPr="00CC0837" w14:paraId="2B029938" w14:textId="77777777" w:rsidTr="00992593">
        <w:tc>
          <w:tcPr>
            <w:tcW w:w="1980" w:type="dxa"/>
            <w:tcBorders>
              <w:top w:val="nil"/>
              <w:bottom w:val="nil"/>
            </w:tcBorders>
          </w:tcPr>
          <w:p w14:paraId="7331FDB2"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5FDE97F6" w14:textId="77777777" w:rsidR="00884894" w:rsidRPr="00CC0837" w:rsidRDefault="00884894" w:rsidP="00992593">
            <w:pPr>
              <w:pStyle w:val="TAC"/>
              <w:rPr>
                <w:sz w:val="16"/>
                <w:szCs w:val="16"/>
              </w:rPr>
            </w:pPr>
          </w:p>
        </w:tc>
        <w:tc>
          <w:tcPr>
            <w:tcW w:w="714" w:type="dxa"/>
          </w:tcPr>
          <w:p w14:paraId="7978B3C5" w14:textId="77777777" w:rsidR="00884894" w:rsidRPr="00CC0837" w:rsidRDefault="00884894" w:rsidP="00992593">
            <w:pPr>
              <w:pStyle w:val="TAC"/>
              <w:rPr>
                <w:sz w:val="16"/>
                <w:szCs w:val="16"/>
                <w:vertAlign w:val="superscript"/>
                <w:lang w:eastAsia="zh-CN"/>
              </w:rPr>
            </w:pPr>
            <w:r w:rsidRPr="00CC0837">
              <w:rPr>
                <w:sz w:val="16"/>
                <w:szCs w:val="16"/>
                <w:lang w:eastAsia="zh-CN"/>
              </w:rPr>
              <w:t>n77</w:t>
            </w:r>
          </w:p>
        </w:tc>
        <w:tc>
          <w:tcPr>
            <w:tcW w:w="1920" w:type="dxa"/>
          </w:tcPr>
          <w:p w14:paraId="269592FD"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5334C8A7" w14:textId="77777777" w:rsidR="00884894" w:rsidRPr="00CC0837" w:rsidRDefault="00884894" w:rsidP="00992593">
            <w:pPr>
              <w:pStyle w:val="TAC"/>
              <w:rPr>
                <w:sz w:val="16"/>
                <w:szCs w:val="16"/>
              </w:rPr>
            </w:pPr>
            <w:r w:rsidRPr="00CC0837">
              <w:rPr>
                <w:sz w:val="16"/>
                <w:szCs w:val="16"/>
              </w:rPr>
              <w:t>REF_victim +23.9</w:t>
            </w:r>
          </w:p>
        </w:tc>
      </w:tr>
      <w:tr w:rsidR="00884894" w:rsidRPr="00CC0837" w14:paraId="16DFC947" w14:textId="77777777" w:rsidTr="00992593">
        <w:tc>
          <w:tcPr>
            <w:tcW w:w="1980" w:type="dxa"/>
            <w:tcBorders>
              <w:top w:val="nil"/>
              <w:bottom w:val="nil"/>
            </w:tcBorders>
          </w:tcPr>
          <w:p w14:paraId="1DBCB810" w14:textId="77777777" w:rsidR="00884894" w:rsidRPr="00CC0837" w:rsidRDefault="00884894" w:rsidP="00992593">
            <w:pPr>
              <w:pStyle w:val="TAC"/>
              <w:rPr>
                <w:sz w:val="16"/>
                <w:szCs w:val="16"/>
              </w:rPr>
            </w:pPr>
          </w:p>
        </w:tc>
        <w:tc>
          <w:tcPr>
            <w:tcW w:w="764" w:type="dxa"/>
            <w:tcBorders>
              <w:bottom w:val="nil"/>
            </w:tcBorders>
          </w:tcPr>
          <w:p w14:paraId="6BEDF28F" w14:textId="77777777" w:rsidR="00884894" w:rsidRPr="00CC0837" w:rsidRDefault="00884894" w:rsidP="00992593">
            <w:pPr>
              <w:pStyle w:val="TAC"/>
              <w:rPr>
                <w:sz w:val="16"/>
                <w:szCs w:val="16"/>
              </w:rPr>
            </w:pPr>
            <w:r w:rsidRPr="00CC0837">
              <w:rPr>
                <w:sz w:val="16"/>
                <w:szCs w:val="16"/>
                <w:lang w:eastAsia="zh-CN"/>
              </w:rPr>
              <w:t>2</w:t>
            </w:r>
          </w:p>
        </w:tc>
        <w:tc>
          <w:tcPr>
            <w:tcW w:w="714" w:type="dxa"/>
          </w:tcPr>
          <w:p w14:paraId="227F535C" w14:textId="77777777" w:rsidR="00884894" w:rsidRPr="00CC0837" w:rsidRDefault="00884894" w:rsidP="00992593">
            <w:pPr>
              <w:pStyle w:val="TAC"/>
              <w:rPr>
                <w:sz w:val="16"/>
                <w:szCs w:val="16"/>
              </w:rPr>
            </w:pPr>
            <w:r w:rsidRPr="00CC0837">
              <w:rPr>
                <w:sz w:val="16"/>
                <w:szCs w:val="16"/>
                <w:lang w:eastAsia="zh-CN"/>
              </w:rPr>
              <w:t>n2</w:t>
            </w:r>
          </w:p>
        </w:tc>
        <w:tc>
          <w:tcPr>
            <w:tcW w:w="1920" w:type="dxa"/>
          </w:tcPr>
          <w:p w14:paraId="09ADAA32"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6666F55C" w14:textId="77777777" w:rsidR="00884894" w:rsidRPr="00CC0837" w:rsidRDefault="00884894" w:rsidP="00992593">
            <w:pPr>
              <w:pStyle w:val="TAC"/>
              <w:rPr>
                <w:sz w:val="16"/>
                <w:szCs w:val="16"/>
              </w:rPr>
            </w:pPr>
            <w:r w:rsidRPr="00CC0837">
              <w:rPr>
                <w:sz w:val="16"/>
                <w:szCs w:val="16"/>
              </w:rPr>
              <w:t>REF_aggressor</w:t>
            </w:r>
          </w:p>
        </w:tc>
      </w:tr>
      <w:tr w:rsidR="00884894" w:rsidRPr="00CC0837" w14:paraId="59FA4F17" w14:textId="77777777" w:rsidTr="00992593">
        <w:tc>
          <w:tcPr>
            <w:tcW w:w="1980" w:type="dxa"/>
            <w:tcBorders>
              <w:top w:val="nil"/>
              <w:bottom w:val="nil"/>
            </w:tcBorders>
          </w:tcPr>
          <w:p w14:paraId="22397020"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108F5278" w14:textId="77777777" w:rsidR="00884894" w:rsidRPr="00CC0837" w:rsidRDefault="00884894" w:rsidP="00992593">
            <w:pPr>
              <w:pStyle w:val="TAC"/>
              <w:rPr>
                <w:sz w:val="16"/>
                <w:szCs w:val="16"/>
              </w:rPr>
            </w:pPr>
          </w:p>
        </w:tc>
        <w:tc>
          <w:tcPr>
            <w:tcW w:w="714" w:type="dxa"/>
          </w:tcPr>
          <w:p w14:paraId="655B8D13" w14:textId="77777777" w:rsidR="00884894" w:rsidRPr="00CC0837" w:rsidRDefault="00884894" w:rsidP="00992593">
            <w:pPr>
              <w:pStyle w:val="TAC"/>
              <w:rPr>
                <w:sz w:val="16"/>
                <w:szCs w:val="16"/>
                <w:vertAlign w:val="superscript"/>
              </w:rPr>
            </w:pPr>
            <w:r w:rsidRPr="00CC0837">
              <w:rPr>
                <w:sz w:val="16"/>
                <w:szCs w:val="16"/>
                <w:lang w:eastAsia="zh-CN"/>
              </w:rPr>
              <w:t>n77</w:t>
            </w:r>
          </w:p>
        </w:tc>
        <w:tc>
          <w:tcPr>
            <w:tcW w:w="1920" w:type="dxa"/>
          </w:tcPr>
          <w:p w14:paraId="043FF6AF" w14:textId="77777777" w:rsidR="00884894" w:rsidRPr="00CC0837" w:rsidRDefault="00884894" w:rsidP="00992593">
            <w:pPr>
              <w:pStyle w:val="TAC"/>
              <w:rPr>
                <w:sz w:val="16"/>
                <w:szCs w:val="16"/>
                <w:lang w:eastAsia="zh-CN"/>
              </w:rPr>
            </w:pPr>
            <w:r w:rsidRPr="00CC0837">
              <w:rPr>
                <w:sz w:val="16"/>
                <w:szCs w:val="16"/>
                <w:lang w:eastAsia="zh-CN"/>
              </w:rPr>
              <w:t>100</w:t>
            </w:r>
          </w:p>
        </w:tc>
        <w:tc>
          <w:tcPr>
            <w:tcW w:w="4587" w:type="dxa"/>
          </w:tcPr>
          <w:p w14:paraId="24E756D1" w14:textId="77777777" w:rsidR="00884894" w:rsidRPr="00CC0837" w:rsidRDefault="00884894" w:rsidP="00992593">
            <w:pPr>
              <w:pStyle w:val="TAC"/>
              <w:rPr>
                <w:sz w:val="16"/>
                <w:szCs w:val="16"/>
                <w:lang w:eastAsia="zh-CN"/>
              </w:rPr>
            </w:pPr>
            <w:r w:rsidRPr="00CC0837">
              <w:rPr>
                <w:sz w:val="16"/>
                <w:szCs w:val="16"/>
              </w:rPr>
              <w:t>REF_victim</w:t>
            </w:r>
            <w:r w:rsidRPr="00CC0837">
              <w:rPr>
                <w:sz w:val="16"/>
                <w:szCs w:val="16"/>
                <w:lang w:eastAsia="zh-CN"/>
              </w:rPr>
              <w:t xml:space="preserve"> +13.8</w:t>
            </w:r>
          </w:p>
        </w:tc>
      </w:tr>
      <w:tr w:rsidR="00884894" w:rsidRPr="00CC0837" w14:paraId="687BC11A" w14:textId="77777777" w:rsidTr="00992593">
        <w:tc>
          <w:tcPr>
            <w:tcW w:w="1980" w:type="dxa"/>
            <w:tcBorders>
              <w:top w:val="nil"/>
              <w:bottom w:val="nil"/>
            </w:tcBorders>
          </w:tcPr>
          <w:p w14:paraId="72B903EA" w14:textId="77777777" w:rsidR="00884894" w:rsidRPr="00CC0837" w:rsidRDefault="00884894" w:rsidP="00992593">
            <w:pPr>
              <w:pStyle w:val="TAC"/>
              <w:rPr>
                <w:sz w:val="16"/>
                <w:szCs w:val="16"/>
              </w:rPr>
            </w:pPr>
          </w:p>
        </w:tc>
        <w:tc>
          <w:tcPr>
            <w:tcW w:w="764" w:type="dxa"/>
            <w:tcBorders>
              <w:bottom w:val="nil"/>
            </w:tcBorders>
          </w:tcPr>
          <w:p w14:paraId="3ED80AB0" w14:textId="77777777" w:rsidR="00884894" w:rsidRPr="00CC0837" w:rsidRDefault="00884894" w:rsidP="00992593">
            <w:pPr>
              <w:pStyle w:val="TAC"/>
              <w:rPr>
                <w:sz w:val="16"/>
                <w:szCs w:val="16"/>
              </w:rPr>
            </w:pPr>
            <w:r w:rsidRPr="00CC0837">
              <w:rPr>
                <w:sz w:val="16"/>
                <w:szCs w:val="16"/>
                <w:lang w:eastAsia="zh-CN"/>
              </w:rPr>
              <w:t>3</w:t>
            </w:r>
          </w:p>
        </w:tc>
        <w:tc>
          <w:tcPr>
            <w:tcW w:w="714" w:type="dxa"/>
          </w:tcPr>
          <w:p w14:paraId="011EE453" w14:textId="77777777" w:rsidR="00884894" w:rsidRPr="00CC0837" w:rsidRDefault="00884894" w:rsidP="00992593">
            <w:pPr>
              <w:pStyle w:val="TAC"/>
              <w:rPr>
                <w:sz w:val="16"/>
                <w:szCs w:val="16"/>
              </w:rPr>
            </w:pPr>
            <w:r w:rsidRPr="00CC0837">
              <w:rPr>
                <w:sz w:val="16"/>
                <w:szCs w:val="16"/>
                <w:lang w:eastAsia="zh-CN"/>
              </w:rPr>
              <w:t>n2</w:t>
            </w:r>
          </w:p>
        </w:tc>
        <w:tc>
          <w:tcPr>
            <w:tcW w:w="1920" w:type="dxa"/>
          </w:tcPr>
          <w:p w14:paraId="1929E439"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77252EA7" w14:textId="77777777" w:rsidR="00884894" w:rsidRPr="00CC0837" w:rsidRDefault="00884894" w:rsidP="00992593">
            <w:pPr>
              <w:pStyle w:val="TAC"/>
              <w:rPr>
                <w:sz w:val="16"/>
                <w:szCs w:val="16"/>
              </w:rPr>
            </w:pPr>
            <w:r w:rsidRPr="00CC0837">
              <w:rPr>
                <w:sz w:val="16"/>
                <w:szCs w:val="16"/>
              </w:rPr>
              <w:t>REF_aggressor</w:t>
            </w:r>
          </w:p>
        </w:tc>
      </w:tr>
      <w:tr w:rsidR="00884894" w:rsidRPr="00CC0837" w14:paraId="0B803435" w14:textId="77777777" w:rsidTr="00992593">
        <w:tc>
          <w:tcPr>
            <w:tcW w:w="1980" w:type="dxa"/>
            <w:tcBorders>
              <w:top w:val="nil"/>
              <w:bottom w:val="nil"/>
            </w:tcBorders>
          </w:tcPr>
          <w:p w14:paraId="6EABF169"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555949B8" w14:textId="77777777" w:rsidR="00884894" w:rsidRPr="00CC0837" w:rsidRDefault="00884894" w:rsidP="00992593">
            <w:pPr>
              <w:pStyle w:val="TAC"/>
              <w:rPr>
                <w:sz w:val="16"/>
                <w:szCs w:val="16"/>
              </w:rPr>
            </w:pPr>
          </w:p>
        </w:tc>
        <w:tc>
          <w:tcPr>
            <w:tcW w:w="714" w:type="dxa"/>
          </w:tcPr>
          <w:p w14:paraId="5D6E0C5B" w14:textId="77777777" w:rsidR="00884894" w:rsidRPr="00CC0837" w:rsidRDefault="00884894" w:rsidP="00992593">
            <w:pPr>
              <w:pStyle w:val="TAC"/>
              <w:rPr>
                <w:sz w:val="16"/>
                <w:szCs w:val="16"/>
                <w:u w:val="words"/>
              </w:rPr>
            </w:pPr>
            <w:r w:rsidRPr="00CC0837">
              <w:rPr>
                <w:sz w:val="16"/>
                <w:szCs w:val="16"/>
                <w:lang w:eastAsia="zh-CN"/>
              </w:rPr>
              <w:t>n77</w:t>
            </w:r>
          </w:p>
        </w:tc>
        <w:tc>
          <w:tcPr>
            <w:tcW w:w="1920" w:type="dxa"/>
          </w:tcPr>
          <w:p w14:paraId="61DCEA34"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7311C359" w14:textId="77777777" w:rsidR="00884894" w:rsidRPr="00CC0837" w:rsidRDefault="00884894" w:rsidP="00992593">
            <w:pPr>
              <w:pStyle w:val="TAC"/>
              <w:rPr>
                <w:sz w:val="16"/>
                <w:szCs w:val="16"/>
              </w:rPr>
            </w:pPr>
            <w:r w:rsidRPr="00CC0837">
              <w:rPr>
                <w:sz w:val="16"/>
                <w:szCs w:val="16"/>
              </w:rPr>
              <w:t>REF_victim +1.1</w:t>
            </w:r>
          </w:p>
        </w:tc>
      </w:tr>
      <w:tr w:rsidR="00884894" w:rsidRPr="00CC0837" w14:paraId="7D010242" w14:textId="77777777" w:rsidTr="00992593">
        <w:tc>
          <w:tcPr>
            <w:tcW w:w="1980" w:type="dxa"/>
            <w:tcBorders>
              <w:top w:val="nil"/>
              <w:bottom w:val="nil"/>
            </w:tcBorders>
          </w:tcPr>
          <w:p w14:paraId="505F86EE" w14:textId="77777777" w:rsidR="00884894" w:rsidRPr="00CC0837" w:rsidRDefault="00884894" w:rsidP="00992593">
            <w:pPr>
              <w:pStyle w:val="TAC"/>
              <w:rPr>
                <w:sz w:val="16"/>
                <w:szCs w:val="16"/>
              </w:rPr>
            </w:pPr>
          </w:p>
        </w:tc>
        <w:tc>
          <w:tcPr>
            <w:tcW w:w="764" w:type="dxa"/>
            <w:tcBorders>
              <w:bottom w:val="nil"/>
            </w:tcBorders>
          </w:tcPr>
          <w:p w14:paraId="7BC842B5" w14:textId="77777777" w:rsidR="00884894" w:rsidRPr="00CC0837" w:rsidRDefault="00884894" w:rsidP="00992593">
            <w:pPr>
              <w:pStyle w:val="TAC"/>
              <w:rPr>
                <w:sz w:val="16"/>
                <w:szCs w:val="16"/>
                <w:lang w:eastAsia="zh-CN"/>
              </w:rPr>
            </w:pPr>
            <w:r w:rsidRPr="00CC0837">
              <w:rPr>
                <w:sz w:val="16"/>
                <w:szCs w:val="16"/>
                <w:lang w:eastAsia="zh-CN"/>
              </w:rPr>
              <w:t>4</w:t>
            </w:r>
          </w:p>
        </w:tc>
        <w:tc>
          <w:tcPr>
            <w:tcW w:w="714" w:type="dxa"/>
          </w:tcPr>
          <w:p w14:paraId="4CB40952" w14:textId="77777777" w:rsidR="00884894" w:rsidRPr="00CC0837" w:rsidRDefault="00884894" w:rsidP="00992593">
            <w:pPr>
              <w:pStyle w:val="TAC"/>
              <w:rPr>
                <w:sz w:val="16"/>
                <w:szCs w:val="16"/>
              </w:rPr>
            </w:pPr>
            <w:r w:rsidRPr="00CC0837">
              <w:rPr>
                <w:sz w:val="16"/>
                <w:szCs w:val="16"/>
                <w:lang w:eastAsia="zh-CN"/>
              </w:rPr>
              <w:t>n2</w:t>
            </w:r>
          </w:p>
        </w:tc>
        <w:tc>
          <w:tcPr>
            <w:tcW w:w="1920" w:type="dxa"/>
          </w:tcPr>
          <w:p w14:paraId="31D67A76"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0C24DB62" w14:textId="77777777" w:rsidR="00884894" w:rsidRPr="00CC0837" w:rsidRDefault="00884894" w:rsidP="00992593">
            <w:pPr>
              <w:pStyle w:val="TAC"/>
              <w:rPr>
                <w:sz w:val="16"/>
                <w:szCs w:val="16"/>
              </w:rPr>
            </w:pPr>
            <w:r w:rsidRPr="00CC0837">
              <w:rPr>
                <w:sz w:val="16"/>
                <w:szCs w:val="16"/>
              </w:rPr>
              <w:t>REF_victim +6.7</w:t>
            </w:r>
          </w:p>
        </w:tc>
      </w:tr>
      <w:tr w:rsidR="00884894" w:rsidRPr="00CC0837" w14:paraId="40C2BC4D" w14:textId="77777777" w:rsidTr="00992593">
        <w:tc>
          <w:tcPr>
            <w:tcW w:w="1980" w:type="dxa"/>
            <w:tcBorders>
              <w:top w:val="nil"/>
              <w:bottom w:val="nil"/>
            </w:tcBorders>
          </w:tcPr>
          <w:p w14:paraId="2AC09F01"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3AA0BB1C" w14:textId="77777777" w:rsidR="00884894" w:rsidRPr="00CC0837" w:rsidRDefault="00884894" w:rsidP="00992593">
            <w:pPr>
              <w:pStyle w:val="TAC"/>
              <w:rPr>
                <w:sz w:val="16"/>
                <w:szCs w:val="16"/>
              </w:rPr>
            </w:pPr>
          </w:p>
        </w:tc>
        <w:tc>
          <w:tcPr>
            <w:tcW w:w="714" w:type="dxa"/>
          </w:tcPr>
          <w:p w14:paraId="43370188" w14:textId="77777777" w:rsidR="00884894" w:rsidRPr="00CC0837" w:rsidRDefault="00884894" w:rsidP="00992593">
            <w:pPr>
              <w:pStyle w:val="TAC"/>
              <w:rPr>
                <w:sz w:val="16"/>
                <w:szCs w:val="16"/>
              </w:rPr>
            </w:pPr>
            <w:r w:rsidRPr="00CC0837">
              <w:rPr>
                <w:sz w:val="16"/>
                <w:szCs w:val="16"/>
                <w:lang w:eastAsia="zh-CN"/>
              </w:rPr>
              <w:t>n77</w:t>
            </w:r>
          </w:p>
        </w:tc>
        <w:tc>
          <w:tcPr>
            <w:tcW w:w="1920" w:type="dxa"/>
          </w:tcPr>
          <w:p w14:paraId="30428883"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037BD5B9" w14:textId="77777777" w:rsidR="00884894" w:rsidRPr="00CC0837" w:rsidRDefault="00884894" w:rsidP="00992593">
            <w:pPr>
              <w:pStyle w:val="TAC"/>
              <w:rPr>
                <w:sz w:val="16"/>
                <w:szCs w:val="16"/>
              </w:rPr>
            </w:pPr>
            <w:r w:rsidRPr="00CC0837">
              <w:rPr>
                <w:sz w:val="16"/>
                <w:szCs w:val="16"/>
              </w:rPr>
              <w:t>REF_aggressor</w:t>
            </w:r>
          </w:p>
        </w:tc>
      </w:tr>
      <w:tr w:rsidR="00884894" w:rsidRPr="00CC0837" w14:paraId="0B142A81" w14:textId="77777777" w:rsidTr="00992593">
        <w:tc>
          <w:tcPr>
            <w:tcW w:w="1980" w:type="dxa"/>
            <w:tcBorders>
              <w:top w:val="nil"/>
              <w:bottom w:val="nil"/>
            </w:tcBorders>
          </w:tcPr>
          <w:p w14:paraId="09BEA241" w14:textId="77777777" w:rsidR="00884894" w:rsidRPr="00CC0837" w:rsidRDefault="00884894" w:rsidP="00992593">
            <w:pPr>
              <w:pStyle w:val="TAC"/>
              <w:rPr>
                <w:sz w:val="16"/>
                <w:szCs w:val="16"/>
              </w:rPr>
            </w:pPr>
          </w:p>
        </w:tc>
        <w:tc>
          <w:tcPr>
            <w:tcW w:w="764" w:type="dxa"/>
            <w:tcBorders>
              <w:bottom w:val="nil"/>
            </w:tcBorders>
          </w:tcPr>
          <w:p w14:paraId="716347A4" w14:textId="77777777" w:rsidR="00884894" w:rsidRPr="00CC0837" w:rsidRDefault="00884894" w:rsidP="00992593">
            <w:pPr>
              <w:pStyle w:val="TAC"/>
              <w:rPr>
                <w:sz w:val="16"/>
                <w:szCs w:val="16"/>
                <w:lang w:eastAsia="zh-CN"/>
              </w:rPr>
            </w:pPr>
            <w:r w:rsidRPr="00CC0837">
              <w:rPr>
                <w:sz w:val="16"/>
                <w:szCs w:val="16"/>
                <w:lang w:eastAsia="zh-CN"/>
              </w:rPr>
              <w:t>5</w:t>
            </w:r>
          </w:p>
        </w:tc>
        <w:tc>
          <w:tcPr>
            <w:tcW w:w="714" w:type="dxa"/>
          </w:tcPr>
          <w:p w14:paraId="08C048FB" w14:textId="77777777" w:rsidR="00884894" w:rsidRPr="00CC0837" w:rsidRDefault="00884894" w:rsidP="00992593">
            <w:pPr>
              <w:pStyle w:val="TAC"/>
              <w:rPr>
                <w:sz w:val="16"/>
                <w:szCs w:val="16"/>
              </w:rPr>
            </w:pPr>
            <w:r w:rsidRPr="00CC0837">
              <w:rPr>
                <w:sz w:val="16"/>
                <w:szCs w:val="16"/>
                <w:lang w:eastAsia="zh-CN"/>
              </w:rPr>
              <w:t>n2</w:t>
            </w:r>
          </w:p>
        </w:tc>
        <w:tc>
          <w:tcPr>
            <w:tcW w:w="1920" w:type="dxa"/>
          </w:tcPr>
          <w:p w14:paraId="53BC75F6" w14:textId="77777777" w:rsidR="00884894" w:rsidRPr="00CC0837" w:rsidRDefault="00884894" w:rsidP="00992593">
            <w:pPr>
              <w:pStyle w:val="TAC"/>
              <w:rPr>
                <w:sz w:val="16"/>
                <w:szCs w:val="16"/>
              </w:rPr>
            </w:pPr>
            <w:r w:rsidRPr="00CC0837">
              <w:rPr>
                <w:sz w:val="16"/>
                <w:szCs w:val="16"/>
                <w:lang w:eastAsia="zh-CN"/>
              </w:rPr>
              <w:t>20</w:t>
            </w:r>
          </w:p>
        </w:tc>
        <w:tc>
          <w:tcPr>
            <w:tcW w:w="4587" w:type="dxa"/>
          </w:tcPr>
          <w:p w14:paraId="000641BA" w14:textId="77777777" w:rsidR="00884894" w:rsidRPr="00CC0837" w:rsidRDefault="00884894" w:rsidP="00992593">
            <w:pPr>
              <w:pStyle w:val="TAC"/>
              <w:rPr>
                <w:sz w:val="16"/>
                <w:szCs w:val="16"/>
              </w:rPr>
            </w:pPr>
            <w:r w:rsidRPr="00CC0837">
              <w:rPr>
                <w:sz w:val="16"/>
                <w:szCs w:val="16"/>
              </w:rPr>
              <w:t>REF_victim +3.7</w:t>
            </w:r>
          </w:p>
        </w:tc>
      </w:tr>
      <w:tr w:rsidR="00884894" w:rsidRPr="00CC0837" w14:paraId="71402CEF" w14:textId="77777777" w:rsidTr="00992593">
        <w:tc>
          <w:tcPr>
            <w:tcW w:w="1980" w:type="dxa"/>
            <w:tcBorders>
              <w:top w:val="nil"/>
              <w:bottom w:val="nil"/>
            </w:tcBorders>
          </w:tcPr>
          <w:p w14:paraId="1FAF579B"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24C0940B" w14:textId="77777777" w:rsidR="00884894" w:rsidRPr="00CC0837" w:rsidRDefault="00884894" w:rsidP="00992593">
            <w:pPr>
              <w:pStyle w:val="TAC"/>
              <w:rPr>
                <w:sz w:val="16"/>
                <w:szCs w:val="16"/>
              </w:rPr>
            </w:pPr>
          </w:p>
        </w:tc>
        <w:tc>
          <w:tcPr>
            <w:tcW w:w="714" w:type="dxa"/>
          </w:tcPr>
          <w:p w14:paraId="0AFC3D3F" w14:textId="77777777" w:rsidR="00884894" w:rsidRPr="00CC0837" w:rsidRDefault="00884894" w:rsidP="00992593">
            <w:pPr>
              <w:pStyle w:val="TAC"/>
              <w:rPr>
                <w:sz w:val="16"/>
                <w:szCs w:val="16"/>
              </w:rPr>
            </w:pPr>
            <w:r w:rsidRPr="00CC0837">
              <w:rPr>
                <w:sz w:val="16"/>
                <w:szCs w:val="16"/>
                <w:lang w:eastAsia="zh-CN"/>
              </w:rPr>
              <w:t>n77</w:t>
            </w:r>
          </w:p>
        </w:tc>
        <w:tc>
          <w:tcPr>
            <w:tcW w:w="1920" w:type="dxa"/>
          </w:tcPr>
          <w:p w14:paraId="09C645CC" w14:textId="77777777" w:rsidR="00884894" w:rsidRPr="00CC0837" w:rsidRDefault="00884894" w:rsidP="00992593">
            <w:pPr>
              <w:pStyle w:val="TAC"/>
              <w:rPr>
                <w:sz w:val="16"/>
                <w:szCs w:val="16"/>
                <w:lang w:eastAsia="zh-CN"/>
              </w:rPr>
            </w:pPr>
            <w:r w:rsidRPr="00CC0837">
              <w:rPr>
                <w:sz w:val="16"/>
                <w:szCs w:val="16"/>
                <w:lang w:eastAsia="zh-CN"/>
              </w:rPr>
              <w:t>20</w:t>
            </w:r>
          </w:p>
        </w:tc>
        <w:tc>
          <w:tcPr>
            <w:tcW w:w="4587" w:type="dxa"/>
          </w:tcPr>
          <w:p w14:paraId="16706786" w14:textId="77777777" w:rsidR="00884894" w:rsidRPr="00CC0837" w:rsidRDefault="00884894" w:rsidP="00992593">
            <w:pPr>
              <w:pStyle w:val="TAC"/>
              <w:rPr>
                <w:sz w:val="16"/>
                <w:szCs w:val="16"/>
                <w:lang w:eastAsia="zh-CN"/>
              </w:rPr>
            </w:pPr>
            <w:r w:rsidRPr="00CC0837">
              <w:rPr>
                <w:sz w:val="16"/>
                <w:szCs w:val="16"/>
              </w:rPr>
              <w:t>REF_aggressor</w:t>
            </w:r>
          </w:p>
        </w:tc>
      </w:tr>
      <w:tr w:rsidR="00884894" w:rsidRPr="00CC0837" w14:paraId="775711B3" w14:textId="77777777" w:rsidTr="00992593">
        <w:tc>
          <w:tcPr>
            <w:tcW w:w="1980" w:type="dxa"/>
            <w:tcBorders>
              <w:top w:val="nil"/>
              <w:bottom w:val="nil"/>
            </w:tcBorders>
          </w:tcPr>
          <w:p w14:paraId="4608C1F0" w14:textId="77777777" w:rsidR="00884894" w:rsidRPr="00CC0837" w:rsidRDefault="00884894" w:rsidP="00992593">
            <w:pPr>
              <w:pStyle w:val="TAC"/>
              <w:rPr>
                <w:sz w:val="16"/>
                <w:szCs w:val="16"/>
              </w:rPr>
            </w:pPr>
          </w:p>
        </w:tc>
        <w:tc>
          <w:tcPr>
            <w:tcW w:w="764" w:type="dxa"/>
            <w:tcBorders>
              <w:bottom w:val="nil"/>
            </w:tcBorders>
          </w:tcPr>
          <w:p w14:paraId="5904EA6E" w14:textId="77777777" w:rsidR="00884894" w:rsidRPr="00CC0837" w:rsidRDefault="00884894" w:rsidP="00992593">
            <w:pPr>
              <w:pStyle w:val="TAC"/>
              <w:rPr>
                <w:sz w:val="16"/>
                <w:szCs w:val="16"/>
                <w:lang w:eastAsia="zh-CN"/>
              </w:rPr>
            </w:pPr>
            <w:r w:rsidRPr="00CC0837">
              <w:rPr>
                <w:sz w:val="16"/>
                <w:szCs w:val="16"/>
                <w:lang w:eastAsia="zh-CN"/>
              </w:rPr>
              <w:t>6</w:t>
            </w:r>
          </w:p>
        </w:tc>
        <w:tc>
          <w:tcPr>
            <w:tcW w:w="714" w:type="dxa"/>
          </w:tcPr>
          <w:p w14:paraId="2CA25A6D" w14:textId="77777777" w:rsidR="00884894" w:rsidRPr="00CC0837" w:rsidRDefault="00884894" w:rsidP="00992593">
            <w:pPr>
              <w:pStyle w:val="TAC"/>
              <w:rPr>
                <w:sz w:val="16"/>
                <w:szCs w:val="16"/>
              </w:rPr>
            </w:pPr>
            <w:r w:rsidRPr="00CC0837">
              <w:rPr>
                <w:sz w:val="16"/>
                <w:szCs w:val="16"/>
                <w:lang w:eastAsia="zh-CN"/>
              </w:rPr>
              <w:t>n2</w:t>
            </w:r>
          </w:p>
        </w:tc>
        <w:tc>
          <w:tcPr>
            <w:tcW w:w="1920" w:type="dxa"/>
          </w:tcPr>
          <w:p w14:paraId="6B73C09E" w14:textId="77777777" w:rsidR="00884894" w:rsidRPr="00CC0837" w:rsidRDefault="00884894" w:rsidP="00992593">
            <w:pPr>
              <w:pStyle w:val="TAC"/>
              <w:rPr>
                <w:sz w:val="16"/>
                <w:szCs w:val="16"/>
              </w:rPr>
            </w:pPr>
            <w:r w:rsidRPr="00CC0837">
              <w:rPr>
                <w:sz w:val="16"/>
                <w:szCs w:val="16"/>
                <w:lang w:eastAsia="zh-CN"/>
              </w:rPr>
              <w:t>5</w:t>
            </w:r>
          </w:p>
        </w:tc>
        <w:tc>
          <w:tcPr>
            <w:tcW w:w="4587" w:type="dxa"/>
          </w:tcPr>
          <w:p w14:paraId="52B15001" w14:textId="77777777" w:rsidR="00884894" w:rsidRPr="00CC0837" w:rsidRDefault="00884894" w:rsidP="00992593">
            <w:pPr>
              <w:pStyle w:val="TAC"/>
              <w:rPr>
                <w:sz w:val="16"/>
                <w:szCs w:val="16"/>
              </w:rPr>
            </w:pPr>
            <w:r w:rsidRPr="00CC0837">
              <w:rPr>
                <w:sz w:val="16"/>
                <w:szCs w:val="16"/>
              </w:rPr>
              <w:t>REF_victim +26</w:t>
            </w:r>
          </w:p>
        </w:tc>
      </w:tr>
      <w:tr w:rsidR="00884894" w:rsidRPr="00CC0837" w14:paraId="16628F27" w14:textId="77777777" w:rsidTr="00992593">
        <w:tc>
          <w:tcPr>
            <w:tcW w:w="1980" w:type="dxa"/>
            <w:tcBorders>
              <w:top w:val="nil"/>
              <w:bottom w:val="nil"/>
            </w:tcBorders>
          </w:tcPr>
          <w:p w14:paraId="624EE9F9"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0872EFAB" w14:textId="77777777" w:rsidR="00884894" w:rsidRPr="00CC0837" w:rsidRDefault="00884894" w:rsidP="00992593">
            <w:pPr>
              <w:pStyle w:val="TAC"/>
              <w:rPr>
                <w:sz w:val="16"/>
                <w:szCs w:val="16"/>
              </w:rPr>
            </w:pPr>
          </w:p>
        </w:tc>
        <w:tc>
          <w:tcPr>
            <w:tcW w:w="714" w:type="dxa"/>
          </w:tcPr>
          <w:p w14:paraId="3C61306A" w14:textId="77777777" w:rsidR="00884894" w:rsidRPr="00CC0837" w:rsidRDefault="00884894" w:rsidP="00992593">
            <w:pPr>
              <w:pStyle w:val="TAC"/>
              <w:rPr>
                <w:sz w:val="16"/>
                <w:szCs w:val="16"/>
              </w:rPr>
            </w:pPr>
            <w:r w:rsidRPr="00CC0837">
              <w:rPr>
                <w:sz w:val="16"/>
                <w:szCs w:val="16"/>
                <w:lang w:eastAsia="zh-CN"/>
              </w:rPr>
              <w:t>n77</w:t>
            </w:r>
          </w:p>
        </w:tc>
        <w:tc>
          <w:tcPr>
            <w:tcW w:w="1920" w:type="dxa"/>
          </w:tcPr>
          <w:p w14:paraId="778B1C4F" w14:textId="77777777" w:rsidR="00884894" w:rsidRPr="00CC0837" w:rsidRDefault="00884894" w:rsidP="00992593">
            <w:pPr>
              <w:pStyle w:val="TAC"/>
              <w:rPr>
                <w:sz w:val="16"/>
                <w:szCs w:val="16"/>
              </w:rPr>
            </w:pPr>
            <w:r w:rsidRPr="00CC0837">
              <w:rPr>
                <w:sz w:val="16"/>
                <w:szCs w:val="16"/>
                <w:lang w:eastAsia="zh-CN"/>
              </w:rPr>
              <w:t>10</w:t>
            </w:r>
          </w:p>
        </w:tc>
        <w:tc>
          <w:tcPr>
            <w:tcW w:w="4587" w:type="dxa"/>
          </w:tcPr>
          <w:p w14:paraId="2EC9FFAE" w14:textId="77777777" w:rsidR="00884894" w:rsidRPr="00CC0837" w:rsidRDefault="00884894" w:rsidP="00992593">
            <w:pPr>
              <w:pStyle w:val="TAC"/>
              <w:rPr>
                <w:sz w:val="16"/>
                <w:szCs w:val="16"/>
              </w:rPr>
            </w:pPr>
            <w:r w:rsidRPr="00CC0837">
              <w:rPr>
                <w:sz w:val="16"/>
                <w:szCs w:val="16"/>
              </w:rPr>
              <w:t>REF_aggressor</w:t>
            </w:r>
          </w:p>
        </w:tc>
      </w:tr>
      <w:tr w:rsidR="00884894" w:rsidRPr="00CC0837" w14:paraId="5E48879B" w14:textId="77777777" w:rsidTr="00992593">
        <w:tc>
          <w:tcPr>
            <w:tcW w:w="1980" w:type="dxa"/>
            <w:tcBorders>
              <w:top w:val="nil"/>
              <w:bottom w:val="nil"/>
            </w:tcBorders>
          </w:tcPr>
          <w:p w14:paraId="5E1A95F2" w14:textId="77777777" w:rsidR="00884894" w:rsidRPr="00CC0837" w:rsidRDefault="00884894" w:rsidP="00992593">
            <w:pPr>
              <w:pStyle w:val="TAC"/>
              <w:rPr>
                <w:sz w:val="16"/>
                <w:szCs w:val="16"/>
              </w:rPr>
            </w:pPr>
          </w:p>
        </w:tc>
        <w:tc>
          <w:tcPr>
            <w:tcW w:w="764" w:type="dxa"/>
            <w:tcBorders>
              <w:bottom w:val="nil"/>
            </w:tcBorders>
          </w:tcPr>
          <w:p w14:paraId="3CF74965" w14:textId="77777777" w:rsidR="00884894" w:rsidRPr="00CC0837" w:rsidRDefault="00884894" w:rsidP="00992593">
            <w:pPr>
              <w:pStyle w:val="TAC"/>
              <w:rPr>
                <w:sz w:val="16"/>
                <w:szCs w:val="16"/>
                <w:lang w:eastAsia="zh-CN"/>
              </w:rPr>
            </w:pPr>
            <w:r w:rsidRPr="00CC0837">
              <w:rPr>
                <w:sz w:val="16"/>
                <w:szCs w:val="16"/>
                <w:lang w:eastAsia="zh-CN"/>
              </w:rPr>
              <w:t>7</w:t>
            </w:r>
          </w:p>
        </w:tc>
        <w:tc>
          <w:tcPr>
            <w:tcW w:w="714" w:type="dxa"/>
          </w:tcPr>
          <w:p w14:paraId="75C7716B" w14:textId="77777777" w:rsidR="00884894" w:rsidRPr="00CC0837" w:rsidRDefault="00884894" w:rsidP="00992593">
            <w:pPr>
              <w:pStyle w:val="TAC"/>
              <w:rPr>
                <w:sz w:val="16"/>
                <w:szCs w:val="16"/>
              </w:rPr>
            </w:pPr>
            <w:r w:rsidRPr="00CC0837">
              <w:rPr>
                <w:sz w:val="16"/>
                <w:szCs w:val="16"/>
                <w:lang w:eastAsia="zh-CN"/>
              </w:rPr>
              <w:t>n2</w:t>
            </w:r>
          </w:p>
        </w:tc>
        <w:tc>
          <w:tcPr>
            <w:tcW w:w="1920" w:type="dxa"/>
          </w:tcPr>
          <w:p w14:paraId="7F570BE1" w14:textId="77777777" w:rsidR="00884894" w:rsidRPr="00CC0837" w:rsidRDefault="00884894" w:rsidP="00992593">
            <w:pPr>
              <w:pStyle w:val="TAC"/>
              <w:rPr>
                <w:sz w:val="16"/>
                <w:szCs w:val="16"/>
              </w:rPr>
            </w:pPr>
            <w:r w:rsidRPr="00CC0837">
              <w:rPr>
                <w:sz w:val="16"/>
                <w:szCs w:val="16"/>
                <w:lang w:eastAsia="zh-CN"/>
              </w:rPr>
              <w:t>5</w:t>
            </w:r>
          </w:p>
        </w:tc>
        <w:tc>
          <w:tcPr>
            <w:tcW w:w="4587" w:type="dxa"/>
          </w:tcPr>
          <w:p w14:paraId="496FBA3D" w14:textId="77777777" w:rsidR="00884894" w:rsidRPr="00CC0837" w:rsidRDefault="00884894" w:rsidP="00992593">
            <w:pPr>
              <w:pStyle w:val="TAC"/>
              <w:rPr>
                <w:sz w:val="16"/>
                <w:szCs w:val="16"/>
              </w:rPr>
            </w:pPr>
            <w:r w:rsidRPr="00CC0837">
              <w:rPr>
                <w:sz w:val="16"/>
                <w:szCs w:val="16"/>
              </w:rPr>
              <w:t>REF_victim +8</w:t>
            </w:r>
          </w:p>
        </w:tc>
      </w:tr>
      <w:tr w:rsidR="00884894" w:rsidRPr="00CC0837" w14:paraId="4CD506F2" w14:textId="77777777" w:rsidTr="00992593">
        <w:tc>
          <w:tcPr>
            <w:tcW w:w="1980" w:type="dxa"/>
            <w:tcBorders>
              <w:top w:val="nil"/>
              <w:bottom w:val="nil"/>
            </w:tcBorders>
          </w:tcPr>
          <w:p w14:paraId="1F873029"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204F491F" w14:textId="77777777" w:rsidR="00884894" w:rsidRPr="00CC0837" w:rsidRDefault="00884894" w:rsidP="00992593">
            <w:pPr>
              <w:pStyle w:val="TAC"/>
              <w:rPr>
                <w:sz w:val="16"/>
                <w:szCs w:val="16"/>
              </w:rPr>
            </w:pPr>
          </w:p>
        </w:tc>
        <w:tc>
          <w:tcPr>
            <w:tcW w:w="714" w:type="dxa"/>
          </w:tcPr>
          <w:p w14:paraId="1CB4F4E5" w14:textId="77777777" w:rsidR="00884894" w:rsidRPr="00CC0837" w:rsidRDefault="00884894" w:rsidP="00992593">
            <w:pPr>
              <w:pStyle w:val="TAC"/>
              <w:rPr>
                <w:sz w:val="16"/>
                <w:szCs w:val="16"/>
              </w:rPr>
            </w:pPr>
            <w:r w:rsidRPr="00CC0837">
              <w:rPr>
                <w:sz w:val="16"/>
                <w:szCs w:val="16"/>
                <w:lang w:eastAsia="zh-CN"/>
              </w:rPr>
              <w:t>n77</w:t>
            </w:r>
          </w:p>
        </w:tc>
        <w:tc>
          <w:tcPr>
            <w:tcW w:w="1920" w:type="dxa"/>
          </w:tcPr>
          <w:p w14:paraId="6523A55E" w14:textId="77777777" w:rsidR="00884894" w:rsidRPr="00CC0837" w:rsidRDefault="00884894" w:rsidP="00992593">
            <w:pPr>
              <w:pStyle w:val="TAC"/>
              <w:rPr>
                <w:sz w:val="16"/>
                <w:szCs w:val="16"/>
              </w:rPr>
            </w:pPr>
            <w:r w:rsidRPr="00CC0837">
              <w:rPr>
                <w:sz w:val="16"/>
                <w:szCs w:val="16"/>
                <w:lang w:eastAsia="zh-CN"/>
              </w:rPr>
              <w:t>10</w:t>
            </w:r>
          </w:p>
        </w:tc>
        <w:tc>
          <w:tcPr>
            <w:tcW w:w="4587" w:type="dxa"/>
          </w:tcPr>
          <w:p w14:paraId="238BFF7C" w14:textId="77777777" w:rsidR="00884894" w:rsidRPr="00CC0837" w:rsidRDefault="00884894" w:rsidP="00992593">
            <w:pPr>
              <w:pStyle w:val="TAC"/>
              <w:rPr>
                <w:sz w:val="16"/>
                <w:szCs w:val="16"/>
              </w:rPr>
            </w:pPr>
            <w:r w:rsidRPr="00CC0837">
              <w:rPr>
                <w:sz w:val="16"/>
                <w:szCs w:val="16"/>
              </w:rPr>
              <w:t>REF_aggressor</w:t>
            </w:r>
          </w:p>
        </w:tc>
      </w:tr>
      <w:tr w:rsidR="00884894" w:rsidRPr="00CC0837" w14:paraId="4843A0DD" w14:textId="77777777" w:rsidTr="00992593">
        <w:tc>
          <w:tcPr>
            <w:tcW w:w="1980" w:type="dxa"/>
            <w:tcBorders>
              <w:top w:val="nil"/>
              <w:bottom w:val="nil"/>
            </w:tcBorders>
          </w:tcPr>
          <w:p w14:paraId="23785605" w14:textId="77777777" w:rsidR="00884894" w:rsidRPr="00CC0837" w:rsidRDefault="00884894" w:rsidP="00992593">
            <w:pPr>
              <w:pStyle w:val="TAC"/>
              <w:rPr>
                <w:sz w:val="16"/>
                <w:szCs w:val="16"/>
              </w:rPr>
            </w:pPr>
          </w:p>
        </w:tc>
        <w:tc>
          <w:tcPr>
            <w:tcW w:w="764" w:type="dxa"/>
            <w:tcBorders>
              <w:bottom w:val="nil"/>
            </w:tcBorders>
          </w:tcPr>
          <w:p w14:paraId="5A88CB11" w14:textId="77777777" w:rsidR="00884894" w:rsidRPr="00CC0837" w:rsidRDefault="00884894" w:rsidP="00992593">
            <w:pPr>
              <w:pStyle w:val="TAC"/>
              <w:rPr>
                <w:sz w:val="16"/>
                <w:szCs w:val="16"/>
                <w:lang w:eastAsia="zh-CN"/>
              </w:rPr>
            </w:pPr>
            <w:r w:rsidRPr="00CC0837">
              <w:rPr>
                <w:sz w:val="16"/>
                <w:szCs w:val="16"/>
                <w:lang w:eastAsia="zh-CN"/>
              </w:rPr>
              <w:t>8</w:t>
            </w:r>
          </w:p>
        </w:tc>
        <w:tc>
          <w:tcPr>
            <w:tcW w:w="714" w:type="dxa"/>
          </w:tcPr>
          <w:p w14:paraId="4CE32F6E" w14:textId="77777777" w:rsidR="00884894" w:rsidRPr="00CC0837" w:rsidRDefault="00884894" w:rsidP="00992593">
            <w:pPr>
              <w:pStyle w:val="TAC"/>
              <w:rPr>
                <w:sz w:val="16"/>
                <w:szCs w:val="16"/>
              </w:rPr>
            </w:pPr>
            <w:r w:rsidRPr="00CC0837">
              <w:rPr>
                <w:sz w:val="16"/>
                <w:szCs w:val="16"/>
                <w:lang w:eastAsia="zh-CN"/>
              </w:rPr>
              <w:t>n2</w:t>
            </w:r>
          </w:p>
        </w:tc>
        <w:tc>
          <w:tcPr>
            <w:tcW w:w="1920" w:type="dxa"/>
          </w:tcPr>
          <w:p w14:paraId="429F6A26" w14:textId="77777777" w:rsidR="00884894" w:rsidRPr="00CC0837" w:rsidRDefault="00884894" w:rsidP="00992593">
            <w:pPr>
              <w:pStyle w:val="TAC"/>
              <w:rPr>
                <w:sz w:val="16"/>
                <w:szCs w:val="16"/>
              </w:rPr>
            </w:pPr>
            <w:r w:rsidRPr="00CC0837">
              <w:rPr>
                <w:sz w:val="16"/>
                <w:szCs w:val="16"/>
                <w:lang w:eastAsia="zh-CN"/>
              </w:rPr>
              <w:t>5</w:t>
            </w:r>
          </w:p>
        </w:tc>
        <w:tc>
          <w:tcPr>
            <w:tcW w:w="4587" w:type="dxa"/>
          </w:tcPr>
          <w:p w14:paraId="78B80FD0" w14:textId="77777777" w:rsidR="00884894" w:rsidRPr="00CC0837" w:rsidRDefault="00884894" w:rsidP="00992593">
            <w:pPr>
              <w:pStyle w:val="TAC"/>
              <w:rPr>
                <w:sz w:val="16"/>
                <w:szCs w:val="16"/>
              </w:rPr>
            </w:pPr>
            <w:r w:rsidRPr="00CC0837">
              <w:rPr>
                <w:sz w:val="16"/>
                <w:szCs w:val="16"/>
              </w:rPr>
              <w:t>REF_victim +5</w:t>
            </w:r>
          </w:p>
        </w:tc>
      </w:tr>
      <w:tr w:rsidR="00884894" w:rsidRPr="00CC0837" w14:paraId="15EC109F" w14:textId="77777777" w:rsidTr="00992593">
        <w:tc>
          <w:tcPr>
            <w:tcW w:w="1980" w:type="dxa"/>
            <w:tcBorders>
              <w:top w:val="nil"/>
              <w:bottom w:val="single" w:sz="4" w:space="0" w:color="auto"/>
            </w:tcBorders>
          </w:tcPr>
          <w:p w14:paraId="657F1354"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57155D93" w14:textId="77777777" w:rsidR="00884894" w:rsidRPr="00CC0837" w:rsidRDefault="00884894" w:rsidP="00992593">
            <w:pPr>
              <w:pStyle w:val="TAC"/>
              <w:rPr>
                <w:sz w:val="16"/>
                <w:szCs w:val="16"/>
              </w:rPr>
            </w:pPr>
          </w:p>
        </w:tc>
        <w:tc>
          <w:tcPr>
            <w:tcW w:w="714" w:type="dxa"/>
          </w:tcPr>
          <w:p w14:paraId="69B3A4FF" w14:textId="77777777" w:rsidR="00884894" w:rsidRPr="00CC0837" w:rsidRDefault="00884894" w:rsidP="00992593">
            <w:pPr>
              <w:pStyle w:val="TAC"/>
              <w:rPr>
                <w:sz w:val="16"/>
                <w:szCs w:val="16"/>
              </w:rPr>
            </w:pPr>
            <w:r w:rsidRPr="00CC0837">
              <w:rPr>
                <w:sz w:val="16"/>
                <w:szCs w:val="16"/>
                <w:lang w:eastAsia="zh-CN"/>
              </w:rPr>
              <w:t>n77</w:t>
            </w:r>
          </w:p>
        </w:tc>
        <w:tc>
          <w:tcPr>
            <w:tcW w:w="1920" w:type="dxa"/>
          </w:tcPr>
          <w:p w14:paraId="2BCDA740" w14:textId="77777777" w:rsidR="00884894" w:rsidRPr="00CC0837" w:rsidRDefault="00884894" w:rsidP="00992593">
            <w:pPr>
              <w:pStyle w:val="TAC"/>
              <w:rPr>
                <w:sz w:val="16"/>
                <w:szCs w:val="16"/>
              </w:rPr>
            </w:pPr>
            <w:r w:rsidRPr="00CC0837">
              <w:rPr>
                <w:sz w:val="16"/>
                <w:szCs w:val="16"/>
                <w:lang w:eastAsia="zh-CN"/>
              </w:rPr>
              <w:t>10</w:t>
            </w:r>
          </w:p>
        </w:tc>
        <w:tc>
          <w:tcPr>
            <w:tcW w:w="4587" w:type="dxa"/>
          </w:tcPr>
          <w:p w14:paraId="0B960936" w14:textId="77777777" w:rsidR="00884894" w:rsidRPr="00CC0837" w:rsidRDefault="00884894" w:rsidP="00992593">
            <w:pPr>
              <w:pStyle w:val="TAC"/>
              <w:rPr>
                <w:sz w:val="16"/>
                <w:szCs w:val="16"/>
              </w:rPr>
            </w:pPr>
            <w:r w:rsidRPr="00CC0837">
              <w:rPr>
                <w:sz w:val="16"/>
                <w:szCs w:val="16"/>
              </w:rPr>
              <w:t>REF_aggressor</w:t>
            </w:r>
          </w:p>
        </w:tc>
      </w:tr>
      <w:tr w:rsidR="00884894" w:rsidRPr="00CC0837" w14:paraId="76FD5BBE" w14:textId="77777777" w:rsidTr="00992593">
        <w:tc>
          <w:tcPr>
            <w:tcW w:w="1980" w:type="dxa"/>
            <w:tcBorders>
              <w:top w:val="single" w:sz="4" w:space="0" w:color="auto"/>
              <w:bottom w:val="nil"/>
            </w:tcBorders>
          </w:tcPr>
          <w:p w14:paraId="1C46597D" w14:textId="77777777" w:rsidR="00884894" w:rsidRPr="00CC0837" w:rsidRDefault="00884894" w:rsidP="00992593">
            <w:pPr>
              <w:pStyle w:val="TAC"/>
              <w:rPr>
                <w:sz w:val="16"/>
                <w:szCs w:val="16"/>
              </w:rPr>
            </w:pPr>
            <w:r w:rsidRPr="00CC0837">
              <w:rPr>
                <w:sz w:val="16"/>
                <w:szCs w:val="16"/>
              </w:rPr>
              <w:t>CA_n3A-n8A</w:t>
            </w:r>
          </w:p>
        </w:tc>
        <w:tc>
          <w:tcPr>
            <w:tcW w:w="764" w:type="dxa"/>
            <w:tcBorders>
              <w:top w:val="single" w:sz="4" w:space="0" w:color="auto"/>
              <w:bottom w:val="nil"/>
            </w:tcBorders>
          </w:tcPr>
          <w:p w14:paraId="51E3CCF4" w14:textId="77777777" w:rsidR="00884894" w:rsidRPr="00CC0837" w:rsidRDefault="00884894" w:rsidP="00992593">
            <w:pPr>
              <w:pStyle w:val="TAC"/>
              <w:rPr>
                <w:sz w:val="16"/>
                <w:szCs w:val="16"/>
              </w:rPr>
            </w:pPr>
            <w:r w:rsidRPr="00CC0837">
              <w:rPr>
                <w:sz w:val="16"/>
                <w:szCs w:val="16"/>
                <w:u w:val="words"/>
                <w:lang w:eastAsia="zh-CN"/>
              </w:rPr>
              <w:t>1</w:t>
            </w:r>
          </w:p>
        </w:tc>
        <w:tc>
          <w:tcPr>
            <w:tcW w:w="714" w:type="dxa"/>
          </w:tcPr>
          <w:p w14:paraId="2B3A7D7D" w14:textId="77777777" w:rsidR="00884894" w:rsidRPr="00CC0837" w:rsidRDefault="00884894" w:rsidP="00992593">
            <w:pPr>
              <w:pStyle w:val="TAC"/>
              <w:rPr>
                <w:sz w:val="16"/>
                <w:szCs w:val="16"/>
                <w:lang w:eastAsia="zh-CN"/>
              </w:rPr>
            </w:pPr>
            <w:r w:rsidRPr="00CC0837">
              <w:rPr>
                <w:lang w:eastAsia="zh-CN"/>
              </w:rPr>
              <w:t>n3</w:t>
            </w:r>
          </w:p>
        </w:tc>
        <w:tc>
          <w:tcPr>
            <w:tcW w:w="1920" w:type="dxa"/>
          </w:tcPr>
          <w:p w14:paraId="7DECFDDF"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07D44F92" w14:textId="77777777" w:rsidR="00884894" w:rsidRPr="00CC0837" w:rsidRDefault="00884894" w:rsidP="00992593">
            <w:pPr>
              <w:pStyle w:val="TAC"/>
              <w:rPr>
                <w:sz w:val="16"/>
                <w:szCs w:val="16"/>
                <w:lang w:eastAsia="zh-CN"/>
              </w:rPr>
            </w:pPr>
            <w:r w:rsidRPr="00CC0837">
              <w:rPr>
                <w:sz w:val="16"/>
                <w:szCs w:val="16"/>
              </w:rPr>
              <w:t>REF_aggressor</w:t>
            </w:r>
          </w:p>
        </w:tc>
      </w:tr>
      <w:tr w:rsidR="00884894" w:rsidRPr="00CC0837" w14:paraId="2DB3A7EF" w14:textId="77777777" w:rsidTr="00992593">
        <w:tc>
          <w:tcPr>
            <w:tcW w:w="1980" w:type="dxa"/>
            <w:tcBorders>
              <w:top w:val="nil"/>
              <w:bottom w:val="nil"/>
            </w:tcBorders>
          </w:tcPr>
          <w:p w14:paraId="70B581B4"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7E3DD5FD" w14:textId="77777777" w:rsidR="00884894" w:rsidRPr="00CC0837" w:rsidRDefault="00884894" w:rsidP="00992593">
            <w:pPr>
              <w:pStyle w:val="TAC"/>
              <w:rPr>
                <w:sz w:val="16"/>
                <w:szCs w:val="16"/>
              </w:rPr>
            </w:pPr>
          </w:p>
        </w:tc>
        <w:tc>
          <w:tcPr>
            <w:tcW w:w="714" w:type="dxa"/>
          </w:tcPr>
          <w:p w14:paraId="25475801" w14:textId="77777777" w:rsidR="00884894" w:rsidRPr="00CC0837" w:rsidRDefault="00884894" w:rsidP="00992593">
            <w:pPr>
              <w:pStyle w:val="TAC"/>
              <w:rPr>
                <w:sz w:val="16"/>
                <w:szCs w:val="16"/>
                <w:lang w:eastAsia="zh-CN"/>
              </w:rPr>
            </w:pPr>
            <w:r w:rsidRPr="00CC0837">
              <w:rPr>
                <w:lang w:eastAsia="zh-CN"/>
              </w:rPr>
              <w:t>n8</w:t>
            </w:r>
          </w:p>
        </w:tc>
        <w:tc>
          <w:tcPr>
            <w:tcW w:w="1920" w:type="dxa"/>
          </w:tcPr>
          <w:p w14:paraId="3D07D30A"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7037F4B5" w14:textId="77777777" w:rsidR="00884894" w:rsidRPr="00CC0837" w:rsidRDefault="00884894" w:rsidP="00992593">
            <w:pPr>
              <w:pStyle w:val="TAC"/>
              <w:rPr>
                <w:sz w:val="16"/>
                <w:szCs w:val="16"/>
              </w:rPr>
            </w:pPr>
            <w:r w:rsidRPr="00CC0837">
              <w:rPr>
                <w:sz w:val="16"/>
                <w:szCs w:val="16"/>
              </w:rPr>
              <w:t>REF_victim +8</w:t>
            </w:r>
          </w:p>
        </w:tc>
      </w:tr>
      <w:tr w:rsidR="00884894" w:rsidRPr="00CC0837" w14:paraId="33F6C450" w14:textId="77777777" w:rsidTr="00992593">
        <w:tc>
          <w:tcPr>
            <w:tcW w:w="1980" w:type="dxa"/>
            <w:tcBorders>
              <w:top w:val="nil"/>
              <w:bottom w:val="nil"/>
            </w:tcBorders>
          </w:tcPr>
          <w:p w14:paraId="603E501E" w14:textId="77777777" w:rsidR="00884894" w:rsidRPr="00CC0837" w:rsidRDefault="00884894" w:rsidP="00992593">
            <w:pPr>
              <w:pStyle w:val="TAC"/>
              <w:rPr>
                <w:sz w:val="16"/>
                <w:szCs w:val="16"/>
              </w:rPr>
            </w:pPr>
          </w:p>
        </w:tc>
        <w:tc>
          <w:tcPr>
            <w:tcW w:w="764" w:type="dxa"/>
            <w:tcBorders>
              <w:top w:val="single" w:sz="4" w:space="0" w:color="auto"/>
              <w:bottom w:val="nil"/>
            </w:tcBorders>
          </w:tcPr>
          <w:p w14:paraId="51947600" w14:textId="77777777" w:rsidR="00884894" w:rsidRPr="00CC0837" w:rsidRDefault="00884894" w:rsidP="00992593">
            <w:pPr>
              <w:pStyle w:val="TAC"/>
              <w:rPr>
                <w:sz w:val="16"/>
                <w:szCs w:val="16"/>
                <w:lang w:eastAsia="zh-CN"/>
              </w:rPr>
            </w:pPr>
            <w:r w:rsidRPr="00CC0837">
              <w:rPr>
                <w:sz w:val="16"/>
                <w:szCs w:val="16"/>
                <w:lang w:eastAsia="zh-CN"/>
              </w:rPr>
              <w:t>2</w:t>
            </w:r>
          </w:p>
        </w:tc>
        <w:tc>
          <w:tcPr>
            <w:tcW w:w="714" w:type="dxa"/>
          </w:tcPr>
          <w:p w14:paraId="477FB571" w14:textId="77777777" w:rsidR="00884894" w:rsidRPr="00CC0837" w:rsidRDefault="00884894" w:rsidP="00992593">
            <w:pPr>
              <w:pStyle w:val="TAC"/>
              <w:rPr>
                <w:sz w:val="16"/>
                <w:szCs w:val="16"/>
                <w:lang w:eastAsia="zh-CN"/>
              </w:rPr>
            </w:pPr>
            <w:r w:rsidRPr="00CC0837">
              <w:rPr>
                <w:lang w:eastAsia="zh-CN"/>
              </w:rPr>
              <w:t>n3</w:t>
            </w:r>
          </w:p>
        </w:tc>
        <w:tc>
          <w:tcPr>
            <w:tcW w:w="1920" w:type="dxa"/>
          </w:tcPr>
          <w:p w14:paraId="096088EB"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5771632E" w14:textId="77777777" w:rsidR="00884894" w:rsidRPr="00CC0837" w:rsidRDefault="00884894" w:rsidP="00992593">
            <w:pPr>
              <w:pStyle w:val="TAC"/>
              <w:rPr>
                <w:sz w:val="16"/>
                <w:szCs w:val="16"/>
              </w:rPr>
            </w:pPr>
            <w:r w:rsidRPr="00CC0837">
              <w:rPr>
                <w:sz w:val="16"/>
                <w:szCs w:val="16"/>
              </w:rPr>
              <w:t>REF_victim +6.4</w:t>
            </w:r>
          </w:p>
        </w:tc>
      </w:tr>
      <w:tr w:rsidR="00884894" w:rsidRPr="00CC0837" w14:paraId="17A63172" w14:textId="77777777" w:rsidTr="00992593">
        <w:tc>
          <w:tcPr>
            <w:tcW w:w="1980" w:type="dxa"/>
            <w:tcBorders>
              <w:top w:val="nil"/>
              <w:bottom w:val="single" w:sz="4" w:space="0" w:color="auto"/>
            </w:tcBorders>
          </w:tcPr>
          <w:p w14:paraId="1CD5FA6B"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57F4AE0A" w14:textId="77777777" w:rsidR="00884894" w:rsidRPr="00CC0837" w:rsidRDefault="00884894" w:rsidP="00992593">
            <w:pPr>
              <w:pStyle w:val="TAC"/>
              <w:rPr>
                <w:sz w:val="16"/>
                <w:szCs w:val="16"/>
              </w:rPr>
            </w:pPr>
          </w:p>
        </w:tc>
        <w:tc>
          <w:tcPr>
            <w:tcW w:w="714" w:type="dxa"/>
          </w:tcPr>
          <w:p w14:paraId="60C5A74C" w14:textId="77777777" w:rsidR="00884894" w:rsidRPr="00CC0837" w:rsidRDefault="00884894" w:rsidP="00992593">
            <w:pPr>
              <w:pStyle w:val="TAC"/>
              <w:rPr>
                <w:sz w:val="16"/>
                <w:szCs w:val="16"/>
                <w:lang w:eastAsia="zh-CN"/>
              </w:rPr>
            </w:pPr>
            <w:r w:rsidRPr="00CC0837">
              <w:rPr>
                <w:lang w:eastAsia="zh-CN"/>
              </w:rPr>
              <w:t>n8</w:t>
            </w:r>
          </w:p>
        </w:tc>
        <w:tc>
          <w:tcPr>
            <w:tcW w:w="1920" w:type="dxa"/>
          </w:tcPr>
          <w:p w14:paraId="19AFFD82"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0F9D111D" w14:textId="77777777" w:rsidR="00884894" w:rsidRPr="00CC0837" w:rsidRDefault="00884894" w:rsidP="00992593">
            <w:pPr>
              <w:pStyle w:val="TAC"/>
              <w:rPr>
                <w:sz w:val="16"/>
                <w:szCs w:val="16"/>
                <w:lang w:eastAsia="zh-CN"/>
              </w:rPr>
            </w:pPr>
            <w:r w:rsidRPr="00CC0837">
              <w:rPr>
                <w:sz w:val="16"/>
                <w:szCs w:val="16"/>
              </w:rPr>
              <w:t>REF_aggressor</w:t>
            </w:r>
          </w:p>
        </w:tc>
      </w:tr>
      <w:tr w:rsidR="00884894" w:rsidRPr="00CC0837" w14:paraId="7CC5F9AD" w14:textId="77777777" w:rsidTr="00992593">
        <w:tc>
          <w:tcPr>
            <w:tcW w:w="1980" w:type="dxa"/>
            <w:tcBorders>
              <w:top w:val="nil"/>
              <w:bottom w:val="nil"/>
            </w:tcBorders>
          </w:tcPr>
          <w:p w14:paraId="5DC3A6D2" w14:textId="77777777" w:rsidR="00884894" w:rsidRPr="00CC0837" w:rsidRDefault="00884894" w:rsidP="00992593">
            <w:pPr>
              <w:pStyle w:val="TAC"/>
              <w:rPr>
                <w:sz w:val="16"/>
                <w:szCs w:val="16"/>
              </w:rPr>
            </w:pPr>
            <w:r w:rsidRPr="00CC0837">
              <w:rPr>
                <w:sz w:val="16"/>
                <w:szCs w:val="16"/>
              </w:rPr>
              <w:t>CA_n3A-n41A</w:t>
            </w:r>
          </w:p>
        </w:tc>
        <w:tc>
          <w:tcPr>
            <w:tcW w:w="764" w:type="dxa"/>
            <w:tcBorders>
              <w:top w:val="nil"/>
              <w:bottom w:val="nil"/>
            </w:tcBorders>
          </w:tcPr>
          <w:p w14:paraId="35E3C046" w14:textId="77777777" w:rsidR="00884894" w:rsidRPr="00CC0837" w:rsidRDefault="00884894" w:rsidP="00992593">
            <w:pPr>
              <w:pStyle w:val="TAC"/>
              <w:rPr>
                <w:sz w:val="16"/>
                <w:szCs w:val="16"/>
                <w:lang w:eastAsia="zh-CN"/>
              </w:rPr>
            </w:pPr>
            <w:r w:rsidRPr="00CC0837">
              <w:rPr>
                <w:sz w:val="16"/>
                <w:szCs w:val="16"/>
                <w:lang w:eastAsia="zh-CN"/>
              </w:rPr>
              <w:t>1</w:t>
            </w:r>
          </w:p>
        </w:tc>
        <w:tc>
          <w:tcPr>
            <w:tcW w:w="714" w:type="dxa"/>
          </w:tcPr>
          <w:p w14:paraId="7D540C2D" w14:textId="77777777" w:rsidR="00884894" w:rsidRPr="00CC0837" w:rsidRDefault="00884894" w:rsidP="00992593">
            <w:pPr>
              <w:pStyle w:val="TAC"/>
              <w:rPr>
                <w:sz w:val="16"/>
                <w:szCs w:val="16"/>
                <w:lang w:eastAsia="zh-CN"/>
              </w:rPr>
            </w:pPr>
            <w:r w:rsidRPr="00CC0837">
              <w:rPr>
                <w:sz w:val="16"/>
                <w:szCs w:val="16"/>
                <w:lang w:eastAsia="zh-CN"/>
              </w:rPr>
              <w:t>n3</w:t>
            </w:r>
          </w:p>
        </w:tc>
        <w:tc>
          <w:tcPr>
            <w:tcW w:w="1920" w:type="dxa"/>
          </w:tcPr>
          <w:p w14:paraId="1C6416E2"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46CE8B62" w14:textId="77777777" w:rsidR="00884894" w:rsidRPr="00CC0837" w:rsidRDefault="00884894" w:rsidP="00992593">
            <w:pPr>
              <w:pStyle w:val="TAC"/>
              <w:rPr>
                <w:sz w:val="16"/>
                <w:szCs w:val="16"/>
                <w:lang w:eastAsia="zh-CN"/>
              </w:rPr>
            </w:pPr>
            <w:r w:rsidRPr="00CC0837">
              <w:rPr>
                <w:sz w:val="16"/>
                <w:szCs w:val="16"/>
              </w:rPr>
              <w:t>REF_victim</w:t>
            </w:r>
            <w:r w:rsidRPr="00CC0837">
              <w:rPr>
                <w:sz w:val="16"/>
                <w:szCs w:val="16"/>
                <w:lang w:eastAsia="zh-CN"/>
              </w:rPr>
              <w:t xml:space="preserve"> +8.2</w:t>
            </w:r>
          </w:p>
        </w:tc>
      </w:tr>
      <w:tr w:rsidR="00884894" w:rsidRPr="00CC0837" w14:paraId="0063A43A" w14:textId="77777777" w:rsidTr="00992593">
        <w:tc>
          <w:tcPr>
            <w:tcW w:w="1980" w:type="dxa"/>
            <w:tcBorders>
              <w:top w:val="nil"/>
              <w:bottom w:val="nil"/>
            </w:tcBorders>
          </w:tcPr>
          <w:p w14:paraId="52086233"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26AC1E36" w14:textId="77777777" w:rsidR="00884894" w:rsidRPr="00CC0837" w:rsidRDefault="00884894" w:rsidP="00992593">
            <w:pPr>
              <w:pStyle w:val="TAC"/>
              <w:rPr>
                <w:sz w:val="16"/>
                <w:szCs w:val="16"/>
              </w:rPr>
            </w:pPr>
          </w:p>
        </w:tc>
        <w:tc>
          <w:tcPr>
            <w:tcW w:w="714" w:type="dxa"/>
          </w:tcPr>
          <w:p w14:paraId="340FD5BC" w14:textId="77777777" w:rsidR="00884894" w:rsidRPr="00CC0837" w:rsidRDefault="00884894" w:rsidP="00992593">
            <w:pPr>
              <w:pStyle w:val="TAC"/>
              <w:rPr>
                <w:sz w:val="16"/>
                <w:szCs w:val="16"/>
                <w:lang w:eastAsia="zh-CN"/>
              </w:rPr>
            </w:pPr>
            <w:r w:rsidRPr="00CC0837">
              <w:rPr>
                <w:sz w:val="16"/>
                <w:szCs w:val="16"/>
                <w:lang w:eastAsia="zh-CN"/>
              </w:rPr>
              <w:t>n41</w:t>
            </w:r>
          </w:p>
        </w:tc>
        <w:tc>
          <w:tcPr>
            <w:tcW w:w="1920" w:type="dxa"/>
          </w:tcPr>
          <w:p w14:paraId="5E875826"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094D9541" w14:textId="77777777" w:rsidR="00884894" w:rsidRPr="00CC0837" w:rsidRDefault="00884894" w:rsidP="00992593">
            <w:pPr>
              <w:pStyle w:val="TAC"/>
              <w:rPr>
                <w:sz w:val="16"/>
                <w:szCs w:val="16"/>
                <w:lang w:eastAsia="zh-CN"/>
              </w:rPr>
            </w:pPr>
            <w:r w:rsidRPr="00CC0837">
              <w:rPr>
                <w:sz w:val="16"/>
                <w:szCs w:val="16"/>
              </w:rPr>
              <w:t>REF_aggressor</w:t>
            </w:r>
          </w:p>
        </w:tc>
      </w:tr>
      <w:tr w:rsidR="00884894" w:rsidRPr="00CC0837" w14:paraId="2F47D712" w14:textId="77777777" w:rsidTr="00992593">
        <w:tc>
          <w:tcPr>
            <w:tcW w:w="1980" w:type="dxa"/>
            <w:tcBorders>
              <w:top w:val="nil"/>
              <w:bottom w:val="nil"/>
            </w:tcBorders>
          </w:tcPr>
          <w:p w14:paraId="099FEEBC" w14:textId="77777777" w:rsidR="00884894" w:rsidRPr="00CC0837" w:rsidRDefault="00884894" w:rsidP="00992593">
            <w:pPr>
              <w:pStyle w:val="TAC"/>
              <w:rPr>
                <w:sz w:val="16"/>
                <w:szCs w:val="16"/>
              </w:rPr>
            </w:pPr>
          </w:p>
        </w:tc>
        <w:tc>
          <w:tcPr>
            <w:tcW w:w="764" w:type="dxa"/>
            <w:tcBorders>
              <w:top w:val="single" w:sz="4" w:space="0" w:color="auto"/>
              <w:bottom w:val="nil"/>
            </w:tcBorders>
          </w:tcPr>
          <w:p w14:paraId="57965579" w14:textId="77777777" w:rsidR="00884894" w:rsidRPr="00CC0837" w:rsidRDefault="00884894" w:rsidP="00992593">
            <w:pPr>
              <w:pStyle w:val="TAC"/>
              <w:rPr>
                <w:sz w:val="16"/>
                <w:szCs w:val="16"/>
                <w:lang w:eastAsia="zh-CN"/>
              </w:rPr>
            </w:pPr>
            <w:r w:rsidRPr="00CC0837">
              <w:rPr>
                <w:sz w:val="16"/>
                <w:szCs w:val="16"/>
                <w:lang w:eastAsia="zh-CN"/>
              </w:rPr>
              <w:t>2</w:t>
            </w:r>
          </w:p>
        </w:tc>
        <w:tc>
          <w:tcPr>
            <w:tcW w:w="714" w:type="dxa"/>
          </w:tcPr>
          <w:p w14:paraId="3D59ED7F" w14:textId="77777777" w:rsidR="00884894" w:rsidRPr="00CC0837" w:rsidRDefault="00884894" w:rsidP="00992593">
            <w:pPr>
              <w:pStyle w:val="TAC"/>
              <w:rPr>
                <w:sz w:val="16"/>
                <w:szCs w:val="16"/>
                <w:lang w:eastAsia="zh-CN"/>
              </w:rPr>
            </w:pPr>
            <w:r w:rsidRPr="00CC0837">
              <w:rPr>
                <w:sz w:val="16"/>
                <w:szCs w:val="16"/>
                <w:lang w:eastAsia="zh-CN"/>
              </w:rPr>
              <w:t>n3</w:t>
            </w:r>
          </w:p>
        </w:tc>
        <w:tc>
          <w:tcPr>
            <w:tcW w:w="1920" w:type="dxa"/>
          </w:tcPr>
          <w:p w14:paraId="3DF8F6EE"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1325E17B" w14:textId="77777777" w:rsidR="00884894" w:rsidRPr="00CC0837" w:rsidRDefault="00884894" w:rsidP="00992593">
            <w:pPr>
              <w:pStyle w:val="TAC"/>
              <w:rPr>
                <w:sz w:val="16"/>
                <w:szCs w:val="16"/>
                <w:lang w:eastAsia="zh-CN"/>
              </w:rPr>
            </w:pPr>
            <w:r w:rsidRPr="00CC0837">
              <w:rPr>
                <w:sz w:val="16"/>
                <w:szCs w:val="16"/>
              </w:rPr>
              <w:t>REF_victim</w:t>
            </w:r>
            <w:r w:rsidRPr="00CC0837">
              <w:rPr>
                <w:sz w:val="16"/>
                <w:szCs w:val="16"/>
                <w:lang w:eastAsia="zh-CN"/>
              </w:rPr>
              <w:t xml:space="preserve"> +0.6</w:t>
            </w:r>
          </w:p>
        </w:tc>
      </w:tr>
      <w:tr w:rsidR="00884894" w:rsidRPr="00CC0837" w14:paraId="620162C5" w14:textId="77777777" w:rsidTr="00992593">
        <w:tc>
          <w:tcPr>
            <w:tcW w:w="1980" w:type="dxa"/>
            <w:tcBorders>
              <w:top w:val="nil"/>
              <w:bottom w:val="single" w:sz="4" w:space="0" w:color="auto"/>
            </w:tcBorders>
          </w:tcPr>
          <w:p w14:paraId="72128788"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4BE65CE0" w14:textId="77777777" w:rsidR="00884894" w:rsidRPr="00CC0837" w:rsidRDefault="00884894" w:rsidP="00992593">
            <w:pPr>
              <w:pStyle w:val="TAC"/>
              <w:rPr>
                <w:sz w:val="16"/>
                <w:szCs w:val="16"/>
              </w:rPr>
            </w:pPr>
          </w:p>
        </w:tc>
        <w:tc>
          <w:tcPr>
            <w:tcW w:w="714" w:type="dxa"/>
          </w:tcPr>
          <w:p w14:paraId="5F85C993" w14:textId="77777777" w:rsidR="00884894" w:rsidRPr="00CC0837" w:rsidRDefault="00884894" w:rsidP="00992593">
            <w:pPr>
              <w:pStyle w:val="TAC"/>
              <w:rPr>
                <w:sz w:val="16"/>
                <w:szCs w:val="16"/>
                <w:lang w:eastAsia="zh-CN"/>
              </w:rPr>
            </w:pPr>
            <w:r w:rsidRPr="00CC0837">
              <w:rPr>
                <w:sz w:val="16"/>
                <w:szCs w:val="16"/>
                <w:lang w:eastAsia="zh-CN"/>
              </w:rPr>
              <w:t>n41</w:t>
            </w:r>
          </w:p>
        </w:tc>
        <w:tc>
          <w:tcPr>
            <w:tcW w:w="1920" w:type="dxa"/>
          </w:tcPr>
          <w:p w14:paraId="2A930231" w14:textId="77777777" w:rsidR="00884894" w:rsidRPr="00CC0837" w:rsidRDefault="00884894" w:rsidP="00992593">
            <w:pPr>
              <w:pStyle w:val="TAC"/>
              <w:rPr>
                <w:sz w:val="16"/>
                <w:szCs w:val="16"/>
                <w:lang w:eastAsia="zh-CN"/>
              </w:rPr>
            </w:pPr>
            <w:r w:rsidRPr="00CC0837">
              <w:rPr>
                <w:sz w:val="16"/>
                <w:szCs w:val="16"/>
                <w:lang w:eastAsia="zh-CN"/>
              </w:rPr>
              <w:t>100</w:t>
            </w:r>
          </w:p>
        </w:tc>
        <w:tc>
          <w:tcPr>
            <w:tcW w:w="4587" w:type="dxa"/>
          </w:tcPr>
          <w:p w14:paraId="64C7D9F4" w14:textId="77777777" w:rsidR="00884894" w:rsidRPr="00CC0837" w:rsidRDefault="00884894" w:rsidP="00992593">
            <w:pPr>
              <w:pStyle w:val="TAC"/>
              <w:rPr>
                <w:sz w:val="16"/>
                <w:szCs w:val="16"/>
                <w:lang w:eastAsia="zh-CN"/>
              </w:rPr>
            </w:pPr>
            <w:r w:rsidRPr="00CC0837">
              <w:rPr>
                <w:sz w:val="16"/>
                <w:szCs w:val="16"/>
              </w:rPr>
              <w:t>REF_aggressor</w:t>
            </w:r>
          </w:p>
        </w:tc>
      </w:tr>
      <w:tr w:rsidR="00884894" w:rsidRPr="00CC0837" w14:paraId="339AB402" w14:textId="77777777" w:rsidTr="00992593">
        <w:tc>
          <w:tcPr>
            <w:tcW w:w="1980" w:type="dxa"/>
            <w:tcBorders>
              <w:bottom w:val="nil"/>
            </w:tcBorders>
          </w:tcPr>
          <w:p w14:paraId="6A370671" w14:textId="77777777" w:rsidR="00884894" w:rsidRPr="00CC0837" w:rsidRDefault="00884894" w:rsidP="00992593">
            <w:pPr>
              <w:pStyle w:val="TAC"/>
              <w:rPr>
                <w:sz w:val="16"/>
                <w:szCs w:val="16"/>
              </w:rPr>
            </w:pPr>
            <w:r w:rsidRPr="00CC0837">
              <w:rPr>
                <w:sz w:val="16"/>
                <w:szCs w:val="16"/>
              </w:rPr>
              <w:t>CA_n3A-n77A</w:t>
            </w:r>
          </w:p>
        </w:tc>
        <w:tc>
          <w:tcPr>
            <w:tcW w:w="764" w:type="dxa"/>
            <w:tcBorders>
              <w:bottom w:val="nil"/>
            </w:tcBorders>
          </w:tcPr>
          <w:p w14:paraId="5BFF05F3" w14:textId="77777777" w:rsidR="00884894" w:rsidRPr="00CC0837" w:rsidRDefault="00884894" w:rsidP="00992593">
            <w:pPr>
              <w:pStyle w:val="TAC"/>
              <w:rPr>
                <w:sz w:val="16"/>
                <w:szCs w:val="16"/>
                <w:lang w:eastAsia="zh-CN"/>
              </w:rPr>
            </w:pPr>
            <w:r w:rsidRPr="00CC0837">
              <w:rPr>
                <w:sz w:val="16"/>
                <w:szCs w:val="16"/>
                <w:lang w:eastAsia="zh-CN"/>
              </w:rPr>
              <w:t>1</w:t>
            </w:r>
          </w:p>
        </w:tc>
        <w:tc>
          <w:tcPr>
            <w:tcW w:w="714" w:type="dxa"/>
          </w:tcPr>
          <w:p w14:paraId="61942081" w14:textId="77777777" w:rsidR="00884894" w:rsidRPr="00CC0837" w:rsidRDefault="00884894" w:rsidP="00992593">
            <w:pPr>
              <w:pStyle w:val="TAC"/>
              <w:rPr>
                <w:sz w:val="16"/>
                <w:szCs w:val="16"/>
                <w:lang w:eastAsia="zh-CN"/>
              </w:rPr>
            </w:pPr>
            <w:r w:rsidRPr="00CC0837">
              <w:rPr>
                <w:sz w:val="16"/>
                <w:szCs w:val="16"/>
                <w:lang w:eastAsia="zh-CN"/>
              </w:rPr>
              <w:t>n3</w:t>
            </w:r>
          </w:p>
        </w:tc>
        <w:tc>
          <w:tcPr>
            <w:tcW w:w="1920" w:type="dxa"/>
          </w:tcPr>
          <w:p w14:paraId="0AAFDDEB"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17E126D0" w14:textId="77777777" w:rsidR="00884894" w:rsidRPr="00CC0837" w:rsidRDefault="00884894" w:rsidP="00992593">
            <w:pPr>
              <w:pStyle w:val="TAC"/>
              <w:rPr>
                <w:sz w:val="16"/>
                <w:szCs w:val="16"/>
                <w:lang w:eastAsia="zh-CN"/>
              </w:rPr>
            </w:pPr>
            <w:r w:rsidRPr="00CC0837">
              <w:rPr>
                <w:sz w:val="16"/>
                <w:szCs w:val="16"/>
              </w:rPr>
              <w:t>REF_aggressor</w:t>
            </w:r>
          </w:p>
        </w:tc>
      </w:tr>
      <w:tr w:rsidR="00884894" w:rsidRPr="00CC0837" w14:paraId="7741DCA9" w14:textId="77777777" w:rsidTr="00992593">
        <w:tc>
          <w:tcPr>
            <w:tcW w:w="1980" w:type="dxa"/>
            <w:tcBorders>
              <w:top w:val="nil"/>
              <w:bottom w:val="nil"/>
            </w:tcBorders>
          </w:tcPr>
          <w:p w14:paraId="50F87E47"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6811438E" w14:textId="77777777" w:rsidR="00884894" w:rsidRPr="00CC0837" w:rsidRDefault="00884894" w:rsidP="00992593">
            <w:pPr>
              <w:pStyle w:val="TAC"/>
              <w:rPr>
                <w:sz w:val="16"/>
                <w:szCs w:val="16"/>
              </w:rPr>
            </w:pPr>
          </w:p>
        </w:tc>
        <w:tc>
          <w:tcPr>
            <w:tcW w:w="714" w:type="dxa"/>
          </w:tcPr>
          <w:p w14:paraId="79598FA6" w14:textId="77777777" w:rsidR="00884894" w:rsidRPr="00CC0837" w:rsidRDefault="00884894" w:rsidP="00992593">
            <w:pPr>
              <w:pStyle w:val="TAC"/>
              <w:rPr>
                <w:sz w:val="16"/>
                <w:szCs w:val="16"/>
                <w:lang w:eastAsia="zh-CN"/>
              </w:rPr>
            </w:pPr>
            <w:r w:rsidRPr="00CC0837">
              <w:rPr>
                <w:sz w:val="16"/>
                <w:szCs w:val="16"/>
                <w:lang w:eastAsia="zh-CN"/>
              </w:rPr>
              <w:t>n77</w:t>
            </w:r>
          </w:p>
        </w:tc>
        <w:tc>
          <w:tcPr>
            <w:tcW w:w="1920" w:type="dxa"/>
          </w:tcPr>
          <w:p w14:paraId="7BE8D72D"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2E93CD90" w14:textId="77777777" w:rsidR="00884894" w:rsidRPr="00CC0837" w:rsidRDefault="00884894" w:rsidP="00992593">
            <w:pPr>
              <w:pStyle w:val="TAC"/>
              <w:rPr>
                <w:sz w:val="16"/>
                <w:szCs w:val="16"/>
              </w:rPr>
            </w:pPr>
            <w:r w:rsidRPr="00CC0837">
              <w:rPr>
                <w:sz w:val="16"/>
                <w:szCs w:val="16"/>
              </w:rPr>
              <w:t>REF_victim +23.9</w:t>
            </w:r>
          </w:p>
        </w:tc>
      </w:tr>
      <w:tr w:rsidR="00884894" w:rsidRPr="00CC0837" w14:paraId="463DE42B" w14:textId="77777777" w:rsidTr="00992593">
        <w:tc>
          <w:tcPr>
            <w:tcW w:w="1980" w:type="dxa"/>
            <w:tcBorders>
              <w:top w:val="nil"/>
              <w:bottom w:val="nil"/>
            </w:tcBorders>
          </w:tcPr>
          <w:p w14:paraId="34BB26F2" w14:textId="77777777" w:rsidR="00884894" w:rsidRPr="00CC0837" w:rsidRDefault="00884894" w:rsidP="00992593">
            <w:pPr>
              <w:pStyle w:val="TAC"/>
              <w:rPr>
                <w:sz w:val="16"/>
                <w:szCs w:val="16"/>
              </w:rPr>
            </w:pPr>
          </w:p>
        </w:tc>
        <w:tc>
          <w:tcPr>
            <w:tcW w:w="764" w:type="dxa"/>
            <w:tcBorders>
              <w:bottom w:val="nil"/>
            </w:tcBorders>
          </w:tcPr>
          <w:p w14:paraId="0AD1ECF5" w14:textId="77777777" w:rsidR="00884894" w:rsidRPr="00CC0837" w:rsidRDefault="00884894" w:rsidP="00992593">
            <w:pPr>
              <w:pStyle w:val="TAC"/>
              <w:rPr>
                <w:sz w:val="16"/>
                <w:szCs w:val="16"/>
                <w:lang w:eastAsia="zh-CN"/>
              </w:rPr>
            </w:pPr>
            <w:r w:rsidRPr="00CC0837">
              <w:rPr>
                <w:sz w:val="16"/>
                <w:szCs w:val="16"/>
                <w:lang w:eastAsia="zh-CN"/>
              </w:rPr>
              <w:t>2</w:t>
            </w:r>
          </w:p>
        </w:tc>
        <w:tc>
          <w:tcPr>
            <w:tcW w:w="714" w:type="dxa"/>
          </w:tcPr>
          <w:p w14:paraId="327C1AB8" w14:textId="77777777" w:rsidR="00884894" w:rsidRPr="00CC0837" w:rsidRDefault="00884894" w:rsidP="00992593">
            <w:pPr>
              <w:pStyle w:val="TAC"/>
              <w:rPr>
                <w:sz w:val="16"/>
                <w:szCs w:val="16"/>
              </w:rPr>
            </w:pPr>
            <w:r w:rsidRPr="00CC0837">
              <w:rPr>
                <w:sz w:val="16"/>
                <w:szCs w:val="16"/>
                <w:lang w:eastAsia="zh-CN"/>
              </w:rPr>
              <w:t>n3</w:t>
            </w:r>
          </w:p>
        </w:tc>
        <w:tc>
          <w:tcPr>
            <w:tcW w:w="1920" w:type="dxa"/>
          </w:tcPr>
          <w:p w14:paraId="5E19C2A8"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1D4DA19E" w14:textId="77777777" w:rsidR="00884894" w:rsidRPr="00CC0837" w:rsidRDefault="00884894" w:rsidP="00992593">
            <w:pPr>
              <w:pStyle w:val="TAC"/>
              <w:rPr>
                <w:sz w:val="16"/>
                <w:szCs w:val="16"/>
                <w:lang w:eastAsia="zh-CN"/>
              </w:rPr>
            </w:pPr>
            <w:r w:rsidRPr="00CC0837">
              <w:rPr>
                <w:sz w:val="16"/>
                <w:szCs w:val="16"/>
              </w:rPr>
              <w:t>REF_aggressor</w:t>
            </w:r>
          </w:p>
        </w:tc>
      </w:tr>
      <w:tr w:rsidR="00884894" w:rsidRPr="00CC0837" w14:paraId="74559FF6" w14:textId="77777777" w:rsidTr="00992593">
        <w:tc>
          <w:tcPr>
            <w:tcW w:w="1980" w:type="dxa"/>
            <w:tcBorders>
              <w:top w:val="nil"/>
              <w:bottom w:val="nil"/>
            </w:tcBorders>
          </w:tcPr>
          <w:p w14:paraId="4F67212F"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4270E091" w14:textId="77777777" w:rsidR="00884894" w:rsidRPr="00CC0837" w:rsidRDefault="00884894" w:rsidP="00992593">
            <w:pPr>
              <w:pStyle w:val="TAC"/>
              <w:rPr>
                <w:sz w:val="16"/>
                <w:szCs w:val="16"/>
              </w:rPr>
            </w:pPr>
          </w:p>
        </w:tc>
        <w:tc>
          <w:tcPr>
            <w:tcW w:w="714" w:type="dxa"/>
          </w:tcPr>
          <w:p w14:paraId="7F63E201" w14:textId="77777777" w:rsidR="00884894" w:rsidRPr="00CC0837" w:rsidRDefault="00884894" w:rsidP="00992593">
            <w:pPr>
              <w:pStyle w:val="TAC"/>
              <w:rPr>
                <w:sz w:val="16"/>
                <w:szCs w:val="16"/>
              </w:rPr>
            </w:pPr>
            <w:r w:rsidRPr="00CC0837">
              <w:rPr>
                <w:sz w:val="16"/>
                <w:szCs w:val="16"/>
                <w:lang w:eastAsia="zh-CN"/>
              </w:rPr>
              <w:t>n77</w:t>
            </w:r>
          </w:p>
        </w:tc>
        <w:tc>
          <w:tcPr>
            <w:tcW w:w="1920" w:type="dxa"/>
          </w:tcPr>
          <w:p w14:paraId="35E23D92" w14:textId="77777777" w:rsidR="00884894" w:rsidRPr="00CC0837" w:rsidRDefault="00884894" w:rsidP="00992593">
            <w:pPr>
              <w:pStyle w:val="TAC"/>
              <w:rPr>
                <w:sz w:val="16"/>
                <w:szCs w:val="16"/>
                <w:lang w:eastAsia="zh-CN"/>
              </w:rPr>
            </w:pPr>
            <w:r w:rsidRPr="00CC0837">
              <w:rPr>
                <w:sz w:val="16"/>
                <w:szCs w:val="16"/>
                <w:lang w:eastAsia="zh-CN"/>
              </w:rPr>
              <w:t>100</w:t>
            </w:r>
          </w:p>
        </w:tc>
        <w:tc>
          <w:tcPr>
            <w:tcW w:w="4587" w:type="dxa"/>
          </w:tcPr>
          <w:p w14:paraId="4360D198" w14:textId="77777777" w:rsidR="00884894" w:rsidRPr="00CC0837" w:rsidRDefault="00884894" w:rsidP="00992593">
            <w:pPr>
              <w:pStyle w:val="TAC"/>
              <w:rPr>
                <w:sz w:val="16"/>
                <w:szCs w:val="16"/>
                <w:lang w:eastAsia="zh-CN"/>
              </w:rPr>
            </w:pPr>
            <w:r w:rsidRPr="00CC0837">
              <w:rPr>
                <w:sz w:val="16"/>
                <w:szCs w:val="16"/>
              </w:rPr>
              <w:t>REF_victim</w:t>
            </w:r>
            <w:r w:rsidRPr="00CC0837">
              <w:rPr>
                <w:sz w:val="16"/>
                <w:szCs w:val="16"/>
                <w:lang w:eastAsia="zh-CN"/>
              </w:rPr>
              <w:t xml:space="preserve"> +13.8</w:t>
            </w:r>
          </w:p>
        </w:tc>
      </w:tr>
      <w:tr w:rsidR="00884894" w:rsidRPr="00CC0837" w14:paraId="3C6553FF" w14:textId="77777777" w:rsidTr="00992593">
        <w:tc>
          <w:tcPr>
            <w:tcW w:w="1980" w:type="dxa"/>
            <w:tcBorders>
              <w:top w:val="nil"/>
              <w:bottom w:val="nil"/>
            </w:tcBorders>
          </w:tcPr>
          <w:p w14:paraId="13E6A837" w14:textId="77777777" w:rsidR="00884894" w:rsidRPr="00CC0837" w:rsidRDefault="00884894" w:rsidP="00992593">
            <w:pPr>
              <w:pStyle w:val="TAC"/>
              <w:rPr>
                <w:sz w:val="16"/>
                <w:szCs w:val="16"/>
              </w:rPr>
            </w:pPr>
          </w:p>
        </w:tc>
        <w:tc>
          <w:tcPr>
            <w:tcW w:w="764" w:type="dxa"/>
            <w:tcBorders>
              <w:bottom w:val="nil"/>
            </w:tcBorders>
          </w:tcPr>
          <w:p w14:paraId="12D00599" w14:textId="77777777" w:rsidR="00884894" w:rsidRPr="00CC0837" w:rsidRDefault="00884894" w:rsidP="00992593">
            <w:pPr>
              <w:pStyle w:val="TAC"/>
              <w:rPr>
                <w:sz w:val="16"/>
                <w:szCs w:val="16"/>
                <w:lang w:eastAsia="zh-CN"/>
              </w:rPr>
            </w:pPr>
            <w:r w:rsidRPr="00CC0837">
              <w:rPr>
                <w:sz w:val="16"/>
                <w:szCs w:val="16"/>
                <w:lang w:eastAsia="zh-CN"/>
              </w:rPr>
              <w:t>3</w:t>
            </w:r>
          </w:p>
        </w:tc>
        <w:tc>
          <w:tcPr>
            <w:tcW w:w="714" w:type="dxa"/>
          </w:tcPr>
          <w:p w14:paraId="51737A39" w14:textId="77777777" w:rsidR="00884894" w:rsidRPr="00CC0837" w:rsidRDefault="00884894" w:rsidP="00992593">
            <w:pPr>
              <w:pStyle w:val="TAC"/>
              <w:rPr>
                <w:sz w:val="16"/>
                <w:szCs w:val="16"/>
              </w:rPr>
            </w:pPr>
            <w:r w:rsidRPr="00CC0837">
              <w:rPr>
                <w:sz w:val="16"/>
                <w:szCs w:val="16"/>
                <w:lang w:eastAsia="zh-CN"/>
              </w:rPr>
              <w:t>n3</w:t>
            </w:r>
          </w:p>
        </w:tc>
        <w:tc>
          <w:tcPr>
            <w:tcW w:w="1920" w:type="dxa"/>
          </w:tcPr>
          <w:p w14:paraId="5624CD06"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5CDA43BB" w14:textId="77777777" w:rsidR="00884894" w:rsidRPr="00CC0837" w:rsidRDefault="00884894" w:rsidP="00992593">
            <w:pPr>
              <w:pStyle w:val="TAC"/>
              <w:rPr>
                <w:sz w:val="16"/>
                <w:szCs w:val="16"/>
                <w:lang w:eastAsia="zh-CN"/>
              </w:rPr>
            </w:pPr>
            <w:r w:rsidRPr="00CC0837">
              <w:rPr>
                <w:sz w:val="16"/>
                <w:szCs w:val="16"/>
              </w:rPr>
              <w:t>REF_aggressor</w:t>
            </w:r>
          </w:p>
        </w:tc>
      </w:tr>
      <w:tr w:rsidR="00884894" w:rsidRPr="00CC0837" w14:paraId="0CB0FDD3" w14:textId="77777777" w:rsidTr="00992593">
        <w:tc>
          <w:tcPr>
            <w:tcW w:w="1980" w:type="dxa"/>
            <w:tcBorders>
              <w:top w:val="nil"/>
              <w:bottom w:val="nil"/>
            </w:tcBorders>
          </w:tcPr>
          <w:p w14:paraId="1654292B"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35BC0DB2" w14:textId="77777777" w:rsidR="00884894" w:rsidRPr="00CC0837" w:rsidRDefault="00884894" w:rsidP="00992593">
            <w:pPr>
              <w:pStyle w:val="TAC"/>
              <w:rPr>
                <w:sz w:val="16"/>
                <w:szCs w:val="16"/>
              </w:rPr>
            </w:pPr>
          </w:p>
        </w:tc>
        <w:tc>
          <w:tcPr>
            <w:tcW w:w="714" w:type="dxa"/>
          </w:tcPr>
          <w:p w14:paraId="0A662C8D" w14:textId="77777777" w:rsidR="00884894" w:rsidRPr="00CC0837" w:rsidRDefault="00884894" w:rsidP="00992593">
            <w:pPr>
              <w:pStyle w:val="TAC"/>
              <w:rPr>
                <w:sz w:val="16"/>
                <w:szCs w:val="16"/>
              </w:rPr>
            </w:pPr>
            <w:r w:rsidRPr="00CC0837">
              <w:rPr>
                <w:sz w:val="16"/>
                <w:szCs w:val="16"/>
                <w:lang w:eastAsia="zh-CN"/>
              </w:rPr>
              <w:t>n77</w:t>
            </w:r>
          </w:p>
        </w:tc>
        <w:tc>
          <w:tcPr>
            <w:tcW w:w="1920" w:type="dxa"/>
          </w:tcPr>
          <w:p w14:paraId="0CC7CA42"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67A6FFD2" w14:textId="77777777" w:rsidR="00884894" w:rsidRPr="00CC0837" w:rsidRDefault="00884894" w:rsidP="00992593">
            <w:pPr>
              <w:pStyle w:val="TAC"/>
              <w:rPr>
                <w:sz w:val="16"/>
                <w:szCs w:val="16"/>
              </w:rPr>
            </w:pPr>
            <w:r w:rsidRPr="00CC0837">
              <w:rPr>
                <w:sz w:val="16"/>
                <w:szCs w:val="16"/>
              </w:rPr>
              <w:t>REF_victim +1.1</w:t>
            </w:r>
          </w:p>
        </w:tc>
      </w:tr>
      <w:tr w:rsidR="00884894" w:rsidRPr="00CC0837" w14:paraId="0D64947B" w14:textId="77777777" w:rsidTr="00992593">
        <w:tc>
          <w:tcPr>
            <w:tcW w:w="1980" w:type="dxa"/>
            <w:tcBorders>
              <w:top w:val="nil"/>
              <w:bottom w:val="nil"/>
            </w:tcBorders>
          </w:tcPr>
          <w:p w14:paraId="7D0635A8" w14:textId="77777777" w:rsidR="00884894" w:rsidRPr="00CC0837" w:rsidRDefault="00884894" w:rsidP="00992593">
            <w:pPr>
              <w:pStyle w:val="TAC"/>
              <w:rPr>
                <w:sz w:val="16"/>
                <w:szCs w:val="16"/>
              </w:rPr>
            </w:pPr>
          </w:p>
        </w:tc>
        <w:tc>
          <w:tcPr>
            <w:tcW w:w="764" w:type="dxa"/>
            <w:tcBorders>
              <w:bottom w:val="nil"/>
            </w:tcBorders>
          </w:tcPr>
          <w:p w14:paraId="72455C19" w14:textId="77777777" w:rsidR="00884894" w:rsidRPr="00CC0837" w:rsidRDefault="00884894" w:rsidP="00992593">
            <w:pPr>
              <w:pStyle w:val="TAC"/>
              <w:rPr>
                <w:sz w:val="16"/>
                <w:szCs w:val="16"/>
                <w:lang w:eastAsia="zh-CN"/>
              </w:rPr>
            </w:pPr>
            <w:r w:rsidRPr="00CC0837">
              <w:rPr>
                <w:sz w:val="16"/>
                <w:szCs w:val="16"/>
                <w:lang w:eastAsia="zh-CN"/>
              </w:rPr>
              <w:t>4</w:t>
            </w:r>
          </w:p>
        </w:tc>
        <w:tc>
          <w:tcPr>
            <w:tcW w:w="714" w:type="dxa"/>
          </w:tcPr>
          <w:p w14:paraId="69EB24D7" w14:textId="77777777" w:rsidR="00884894" w:rsidRPr="00CC0837" w:rsidRDefault="00884894" w:rsidP="00992593">
            <w:pPr>
              <w:pStyle w:val="TAC"/>
              <w:rPr>
                <w:sz w:val="16"/>
                <w:szCs w:val="16"/>
              </w:rPr>
            </w:pPr>
            <w:r w:rsidRPr="00CC0837">
              <w:rPr>
                <w:sz w:val="16"/>
                <w:szCs w:val="16"/>
                <w:lang w:eastAsia="zh-CN"/>
              </w:rPr>
              <w:t>n3</w:t>
            </w:r>
          </w:p>
        </w:tc>
        <w:tc>
          <w:tcPr>
            <w:tcW w:w="1920" w:type="dxa"/>
          </w:tcPr>
          <w:p w14:paraId="7CF12C63"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4B40BB77" w14:textId="77777777" w:rsidR="00884894" w:rsidRPr="00CC0837" w:rsidRDefault="00884894" w:rsidP="00992593">
            <w:pPr>
              <w:pStyle w:val="TAC"/>
              <w:rPr>
                <w:sz w:val="16"/>
                <w:szCs w:val="16"/>
              </w:rPr>
            </w:pPr>
            <w:r w:rsidRPr="00CC0837">
              <w:rPr>
                <w:sz w:val="16"/>
                <w:szCs w:val="16"/>
              </w:rPr>
              <w:t>REF_victim +26.0</w:t>
            </w:r>
          </w:p>
        </w:tc>
      </w:tr>
      <w:tr w:rsidR="00884894" w:rsidRPr="00CC0837" w14:paraId="280F043C" w14:textId="77777777" w:rsidTr="00992593">
        <w:tc>
          <w:tcPr>
            <w:tcW w:w="1980" w:type="dxa"/>
            <w:tcBorders>
              <w:top w:val="nil"/>
              <w:bottom w:val="nil"/>
            </w:tcBorders>
          </w:tcPr>
          <w:p w14:paraId="66A0FAC3"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48C10100" w14:textId="77777777" w:rsidR="00884894" w:rsidRPr="00CC0837" w:rsidRDefault="00884894" w:rsidP="00992593">
            <w:pPr>
              <w:pStyle w:val="TAC"/>
              <w:rPr>
                <w:sz w:val="16"/>
                <w:szCs w:val="16"/>
              </w:rPr>
            </w:pPr>
          </w:p>
        </w:tc>
        <w:tc>
          <w:tcPr>
            <w:tcW w:w="714" w:type="dxa"/>
          </w:tcPr>
          <w:p w14:paraId="2F504800" w14:textId="77777777" w:rsidR="00884894" w:rsidRPr="00CC0837" w:rsidRDefault="00884894" w:rsidP="00992593">
            <w:pPr>
              <w:pStyle w:val="TAC"/>
              <w:rPr>
                <w:sz w:val="16"/>
                <w:szCs w:val="16"/>
              </w:rPr>
            </w:pPr>
            <w:r w:rsidRPr="00CC0837">
              <w:rPr>
                <w:sz w:val="16"/>
                <w:szCs w:val="16"/>
                <w:lang w:eastAsia="zh-CN"/>
              </w:rPr>
              <w:t>n77</w:t>
            </w:r>
          </w:p>
        </w:tc>
        <w:tc>
          <w:tcPr>
            <w:tcW w:w="1920" w:type="dxa"/>
          </w:tcPr>
          <w:p w14:paraId="35E6EA2A"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76B20FA4" w14:textId="77777777" w:rsidR="00884894" w:rsidRPr="00CC0837" w:rsidRDefault="00884894" w:rsidP="00992593">
            <w:pPr>
              <w:pStyle w:val="TAC"/>
              <w:rPr>
                <w:sz w:val="16"/>
                <w:szCs w:val="16"/>
              </w:rPr>
            </w:pPr>
            <w:r w:rsidRPr="00CC0837">
              <w:rPr>
                <w:sz w:val="16"/>
                <w:szCs w:val="16"/>
              </w:rPr>
              <w:t>REF_aggressor</w:t>
            </w:r>
          </w:p>
        </w:tc>
      </w:tr>
      <w:tr w:rsidR="00884894" w:rsidRPr="00CC0837" w14:paraId="2059EF82" w14:textId="77777777" w:rsidTr="00992593">
        <w:tc>
          <w:tcPr>
            <w:tcW w:w="1980" w:type="dxa"/>
            <w:tcBorders>
              <w:top w:val="nil"/>
              <w:bottom w:val="nil"/>
            </w:tcBorders>
          </w:tcPr>
          <w:p w14:paraId="63223CCC" w14:textId="77777777" w:rsidR="00884894" w:rsidRPr="00CC0837" w:rsidRDefault="00884894" w:rsidP="00992593">
            <w:pPr>
              <w:pStyle w:val="TAC"/>
              <w:rPr>
                <w:sz w:val="16"/>
                <w:szCs w:val="16"/>
              </w:rPr>
            </w:pPr>
          </w:p>
        </w:tc>
        <w:tc>
          <w:tcPr>
            <w:tcW w:w="764" w:type="dxa"/>
            <w:tcBorders>
              <w:bottom w:val="nil"/>
            </w:tcBorders>
          </w:tcPr>
          <w:p w14:paraId="3383577F" w14:textId="77777777" w:rsidR="00884894" w:rsidRPr="00CC0837" w:rsidRDefault="00884894" w:rsidP="00992593">
            <w:pPr>
              <w:pStyle w:val="TAC"/>
              <w:rPr>
                <w:sz w:val="16"/>
                <w:szCs w:val="16"/>
                <w:lang w:eastAsia="zh-CN"/>
              </w:rPr>
            </w:pPr>
            <w:r w:rsidRPr="00CC0837">
              <w:rPr>
                <w:sz w:val="16"/>
                <w:szCs w:val="16"/>
                <w:lang w:eastAsia="zh-CN"/>
              </w:rPr>
              <w:t>5</w:t>
            </w:r>
          </w:p>
        </w:tc>
        <w:tc>
          <w:tcPr>
            <w:tcW w:w="714" w:type="dxa"/>
          </w:tcPr>
          <w:p w14:paraId="50C06081" w14:textId="77777777" w:rsidR="00884894" w:rsidRPr="00CC0837" w:rsidRDefault="00884894" w:rsidP="00992593">
            <w:pPr>
              <w:pStyle w:val="TAC"/>
              <w:rPr>
                <w:sz w:val="16"/>
                <w:szCs w:val="16"/>
              </w:rPr>
            </w:pPr>
            <w:r w:rsidRPr="00CC0837">
              <w:rPr>
                <w:sz w:val="16"/>
                <w:szCs w:val="16"/>
                <w:lang w:eastAsia="zh-CN"/>
              </w:rPr>
              <w:t>n3</w:t>
            </w:r>
          </w:p>
        </w:tc>
        <w:tc>
          <w:tcPr>
            <w:tcW w:w="1920" w:type="dxa"/>
          </w:tcPr>
          <w:p w14:paraId="7F4305A2"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493C10B6" w14:textId="77777777" w:rsidR="00884894" w:rsidRPr="00CC0837" w:rsidRDefault="00884894" w:rsidP="00992593">
            <w:pPr>
              <w:pStyle w:val="TAC"/>
              <w:rPr>
                <w:sz w:val="16"/>
                <w:szCs w:val="16"/>
              </w:rPr>
            </w:pPr>
            <w:r w:rsidRPr="00CC0837">
              <w:rPr>
                <w:sz w:val="16"/>
                <w:szCs w:val="16"/>
              </w:rPr>
              <w:t>REF_victim</w:t>
            </w:r>
            <w:r w:rsidRPr="00CC0837">
              <w:rPr>
                <w:sz w:val="16"/>
                <w:szCs w:val="16"/>
                <w:lang w:eastAsia="ja-JP"/>
              </w:rPr>
              <w:t xml:space="preserve"> +8.0</w:t>
            </w:r>
          </w:p>
        </w:tc>
      </w:tr>
      <w:tr w:rsidR="00884894" w:rsidRPr="00CC0837" w14:paraId="6B5F063F" w14:textId="77777777" w:rsidTr="00992593">
        <w:tc>
          <w:tcPr>
            <w:tcW w:w="1980" w:type="dxa"/>
            <w:tcBorders>
              <w:top w:val="nil"/>
              <w:bottom w:val="single" w:sz="4" w:space="0" w:color="auto"/>
            </w:tcBorders>
          </w:tcPr>
          <w:p w14:paraId="35461C74"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5DBE59E4" w14:textId="77777777" w:rsidR="00884894" w:rsidRPr="00CC0837" w:rsidRDefault="00884894" w:rsidP="00992593">
            <w:pPr>
              <w:pStyle w:val="TAC"/>
              <w:rPr>
                <w:sz w:val="16"/>
                <w:szCs w:val="16"/>
              </w:rPr>
            </w:pPr>
          </w:p>
        </w:tc>
        <w:tc>
          <w:tcPr>
            <w:tcW w:w="714" w:type="dxa"/>
          </w:tcPr>
          <w:p w14:paraId="6A8B722B" w14:textId="77777777" w:rsidR="00884894" w:rsidRPr="00CC0837" w:rsidRDefault="00884894" w:rsidP="00992593">
            <w:pPr>
              <w:pStyle w:val="TAC"/>
              <w:rPr>
                <w:sz w:val="16"/>
                <w:szCs w:val="16"/>
              </w:rPr>
            </w:pPr>
            <w:r w:rsidRPr="00CC0837">
              <w:rPr>
                <w:sz w:val="16"/>
                <w:szCs w:val="16"/>
                <w:lang w:eastAsia="zh-CN"/>
              </w:rPr>
              <w:t>n77</w:t>
            </w:r>
          </w:p>
        </w:tc>
        <w:tc>
          <w:tcPr>
            <w:tcW w:w="1920" w:type="dxa"/>
          </w:tcPr>
          <w:p w14:paraId="02A7BC82"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77F77561" w14:textId="77777777" w:rsidR="00884894" w:rsidRPr="00CC0837" w:rsidRDefault="00884894" w:rsidP="00992593">
            <w:pPr>
              <w:pStyle w:val="TAC"/>
              <w:rPr>
                <w:sz w:val="16"/>
                <w:szCs w:val="16"/>
              </w:rPr>
            </w:pPr>
            <w:r w:rsidRPr="00CC0837">
              <w:rPr>
                <w:sz w:val="16"/>
                <w:szCs w:val="16"/>
              </w:rPr>
              <w:t>REF_aggressor</w:t>
            </w:r>
          </w:p>
        </w:tc>
      </w:tr>
      <w:tr w:rsidR="00884894" w:rsidRPr="00CC0837" w14:paraId="4604E847" w14:textId="77777777" w:rsidTr="00992593">
        <w:tc>
          <w:tcPr>
            <w:tcW w:w="1980" w:type="dxa"/>
            <w:tcBorders>
              <w:bottom w:val="nil"/>
            </w:tcBorders>
          </w:tcPr>
          <w:p w14:paraId="377F80F8" w14:textId="77777777" w:rsidR="00884894" w:rsidRPr="00CC0837" w:rsidRDefault="00884894" w:rsidP="00992593">
            <w:pPr>
              <w:pStyle w:val="TAC"/>
              <w:rPr>
                <w:sz w:val="16"/>
                <w:szCs w:val="16"/>
              </w:rPr>
            </w:pPr>
            <w:r w:rsidRPr="00CC0837">
              <w:rPr>
                <w:sz w:val="16"/>
                <w:szCs w:val="16"/>
              </w:rPr>
              <w:t>CA_n3A-n78A</w:t>
            </w:r>
          </w:p>
        </w:tc>
        <w:tc>
          <w:tcPr>
            <w:tcW w:w="764" w:type="dxa"/>
            <w:tcBorders>
              <w:bottom w:val="nil"/>
            </w:tcBorders>
          </w:tcPr>
          <w:p w14:paraId="31837B18" w14:textId="77777777" w:rsidR="00884894" w:rsidRPr="00CC0837" w:rsidRDefault="00884894" w:rsidP="00992593">
            <w:pPr>
              <w:pStyle w:val="TAC"/>
              <w:rPr>
                <w:sz w:val="16"/>
                <w:szCs w:val="16"/>
              </w:rPr>
            </w:pPr>
            <w:r w:rsidRPr="00CC0837">
              <w:rPr>
                <w:sz w:val="16"/>
                <w:szCs w:val="16"/>
                <w:lang w:eastAsia="zh-CN"/>
              </w:rPr>
              <w:t>1</w:t>
            </w:r>
          </w:p>
        </w:tc>
        <w:tc>
          <w:tcPr>
            <w:tcW w:w="714" w:type="dxa"/>
          </w:tcPr>
          <w:p w14:paraId="1C1608C2" w14:textId="77777777" w:rsidR="00884894" w:rsidRPr="00CC0837" w:rsidRDefault="00884894" w:rsidP="00992593">
            <w:pPr>
              <w:pStyle w:val="TAC"/>
              <w:rPr>
                <w:sz w:val="16"/>
                <w:szCs w:val="16"/>
              </w:rPr>
            </w:pPr>
            <w:r w:rsidRPr="00CC0837">
              <w:rPr>
                <w:sz w:val="16"/>
                <w:szCs w:val="16"/>
                <w:lang w:eastAsia="zh-CN"/>
              </w:rPr>
              <w:t>n3</w:t>
            </w:r>
          </w:p>
        </w:tc>
        <w:tc>
          <w:tcPr>
            <w:tcW w:w="1920" w:type="dxa"/>
          </w:tcPr>
          <w:p w14:paraId="145AC76E"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79A18F57" w14:textId="77777777" w:rsidR="00884894" w:rsidRPr="00CC0837" w:rsidRDefault="00884894" w:rsidP="00992593">
            <w:pPr>
              <w:pStyle w:val="TAC"/>
              <w:rPr>
                <w:sz w:val="16"/>
                <w:szCs w:val="16"/>
              </w:rPr>
            </w:pPr>
            <w:r w:rsidRPr="00CC0837">
              <w:rPr>
                <w:sz w:val="16"/>
                <w:szCs w:val="16"/>
              </w:rPr>
              <w:t>REF_aggressor</w:t>
            </w:r>
          </w:p>
        </w:tc>
      </w:tr>
      <w:tr w:rsidR="00884894" w:rsidRPr="00CC0837" w14:paraId="6773810B" w14:textId="77777777" w:rsidTr="00992593">
        <w:tc>
          <w:tcPr>
            <w:tcW w:w="1980" w:type="dxa"/>
            <w:tcBorders>
              <w:top w:val="nil"/>
              <w:bottom w:val="nil"/>
            </w:tcBorders>
          </w:tcPr>
          <w:p w14:paraId="454FC662"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207A683B" w14:textId="77777777" w:rsidR="00884894" w:rsidRPr="00CC0837" w:rsidRDefault="00884894" w:rsidP="00992593">
            <w:pPr>
              <w:pStyle w:val="TAC"/>
              <w:rPr>
                <w:sz w:val="16"/>
                <w:szCs w:val="16"/>
              </w:rPr>
            </w:pPr>
          </w:p>
        </w:tc>
        <w:tc>
          <w:tcPr>
            <w:tcW w:w="714" w:type="dxa"/>
          </w:tcPr>
          <w:p w14:paraId="12FD75FB" w14:textId="77777777" w:rsidR="00884894" w:rsidRPr="00CC0837" w:rsidRDefault="00884894" w:rsidP="00992593">
            <w:pPr>
              <w:pStyle w:val="TAC"/>
              <w:rPr>
                <w:sz w:val="16"/>
                <w:szCs w:val="16"/>
              </w:rPr>
            </w:pPr>
            <w:r w:rsidRPr="00CC0837">
              <w:rPr>
                <w:sz w:val="16"/>
                <w:szCs w:val="16"/>
                <w:lang w:eastAsia="zh-CN"/>
              </w:rPr>
              <w:t>n78</w:t>
            </w:r>
          </w:p>
        </w:tc>
        <w:tc>
          <w:tcPr>
            <w:tcW w:w="1920" w:type="dxa"/>
          </w:tcPr>
          <w:p w14:paraId="20A3C9CB"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46813FA5" w14:textId="77777777" w:rsidR="00884894" w:rsidRPr="00CC0837" w:rsidRDefault="00884894" w:rsidP="00992593">
            <w:pPr>
              <w:pStyle w:val="TAC"/>
              <w:rPr>
                <w:sz w:val="16"/>
                <w:szCs w:val="16"/>
              </w:rPr>
            </w:pPr>
            <w:r w:rsidRPr="00CC0837">
              <w:rPr>
                <w:sz w:val="16"/>
                <w:szCs w:val="16"/>
              </w:rPr>
              <w:t>REF_victim +23.9</w:t>
            </w:r>
          </w:p>
        </w:tc>
      </w:tr>
      <w:tr w:rsidR="00884894" w:rsidRPr="00CC0837" w14:paraId="0A9EF6F1" w14:textId="77777777" w:rsidTr="00992593">
        <w:tc>
          <w:tcPr>
            <w:tcW w:w="1980" w:type="dxa"/>
            <w:tcBorders>
              <w:top w:val="nil"/>
              <w:bottom w:val="nil"/>
            </w:tcBorders>
          </w:tcPr>
          <w:p w14:paraId="552A769C" w14:textId="77777777" w:rsidR="00884894" w:rsidRPr="00CC0837" w:rsidRDefault="00884894" w:rsidP="00992593">
            <w:pPr>
              <w:pStyle w:val="TAC"/>
              <w:rPr>
                <w:sz w:val="16"/>
                <w:szCs w:val="16"/>
              </w:rPr>
            </w:pPr>
          </w:p>
        </w:tc>
        <w:tc>
          <w:tcPr>
            <w:tcW w:w="764" w:type="dxa"/>
            <w:tcBorders>
              <w:bottom w:val="nil"/>
            </w:tcBorders>
          </w:tcPr>
          <w:p w14:paraId="591522ED" w14:textId="77777777" w:rsidR="00884894" w:rsidRPr="00CC0837" w:rsidRDefault="00884894" w:rsidP="00992593">
            <w:pPr>
              <w:pStyle w:val="TAC"/>
              <w:rPr>
                <w:sz w:val="16"/>
                <w:szCs w:val="16"/>
              </w:rPr>
            </w:pPr>
            <w:r w:rsidRPr="00CC0837">
              <w:rPr>
                <w:sz w:val="16"/>
                <w:szCs w:val="16"/>
                <w:lang w:eastAsia="zh-CN"/>
              </w:rPr>
              <w:t>2</w:t>
            </w:r>
          </w:p>
        </w:tc>
        <w:tc>
          <w:tcPr>
            <w:tcW w:w="714" w:type="dxa"/>
          </w:tcPr>
          <w:p w14:paraId="1AE9B94A" w14:textId="77777777" w:rsidR="00884894" w:rsidRPr="00CC0837" w:rsidRDefault="00884894" w:rsidP="00992593">
            <w:pPr>
              <w:pStyle w:val="TAC"/>
              <w:rPr>
                <w:sz w:val="16"/>
                <w:szCs w:val="16"/>
              </w:rPr>
            </w:pPr>
            <w:r w:rsidRPr="00CC0837">
              <w:rPr>
                <w:sz w:val="16"/>
                <w:szCs w:val="16"/>
                <w:lang w:eastAsia="zh-CN"/>
              </w:rPr>
              <w:t>n3</w:t>
            </w:r>
          </w:p>
        </w:tc>
        <w:tc>
          <w:tcPr>
            <w:tcW w:w="1920" w:type="dxa"/>
          </w:tcPr>
          <w:p w14:paraId="13760189"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31259A58" w14:textId="77777777" w:rsidR="00884894" w:rsidRPr="00CC0837" w:rsidRDefault="00884894" w:rsidP="00992593">
            <w:pPr>
              <w:pStyle w:val="TAC"/>
              <w:rPr>
                <w:sz w:val="16"/>
                <w:szCs w:val="16"/>
              </w:rPr>
            </w:pPr>
            <w:r w:rsidRPr="00CC0837">
              <w:rPr>
                <w:sz w:val="16"/>
                <w:szCs w:val="16"/>
              </w:rPr>
              <w:t>REF_aggressor</w:t>
            </w:r>
          </w:p>
        </w:tc>
      </w:tr>
      <w:tr w:rsidR="00884894" w:rsidRPr="00CC0837" w14:paraId="567E6F4F" w14:textId="77777777" w:rsidTr="00992593">
        <w:tc>
          <w:tcPr>
            <w:tcW w:w="1980" w:type="dxa"/>
            <w:tcBorders>
              <w:top w:val="nil"/>
              <w:bottom w:val="nil"/>
            </w:tcBorders>
          </w:tcPr>
          <w:p w14:paraId="0F742E48"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77203281" w14:textId="77777777" w:rsidR="00884894" w:rsidRPr="00CC0837" w:rsidRDefault="00884894" w:rsidP="00992593">
            <w:pPr>
              <w:pStyle w:val="TAC"/>
              <w:rPr>
                <w:sz w:val="16"/>
                <w:szCs w:val="16"/>
              </w:rPr>
            </w:pPr>
          </w:p>
        </w:tc>
        <w:tc>
          <w:tcPr>
            <w:tcW w:w="714" w:type="dxa"/>
          </w:tcPr>
          <w:p w14:paraId="293E8177" w14:textId="77777777" w:rsidR="00884894" w:rsidRPr="00CC0837" w:rsidRDefault="00884894" w:rsidP="00992593">
            <w:pPr>
              <w:pStyle w:val="TAC"/>
              <w:rPr>
                <w:sz w:val="16"/>
                <w:szCs w:val="16"/>
              </w:rPr>
            </w:pPr>
            <w:r w:rsidRPr="00CC0837">
              <w:rPr>
                <w:sz w:val="16"/>
                <w:szCs w:val="16"/>
                <w:lang w:eastAsia="zh-CN"/>
              </w:rPr>
              <w:t>n78</w:t>
            </w:r>
          </w:p>
        </w:tc>
        <w:tc>
          <w:tcPr>
            <w:tcW w:w="1920" w:type="dxa"/>
          </w:tcPr>
          <w:p w14:paraId="5DF97CC8" w14:textId="77777777" w:rsidR="00884894" w:rsidRPr="00CC0837" w:rsidRDefault="00884894" w:rsidP="00992593">
            <w:pPr>
              <w:pStyle w:val="TAC"/>
              <w:rPr>
                <w:sz w:val="16"/>
                <w:szCs w:val="16"/>
                <w:lang w:eastAsia="zh-CN"/>
              </w:rPr>
            </w:pPr>
            <w:r w:rsidRPr="00CC0837">
              <w:rPr>
                <w:sz w:val="16"/>
                <w:szCs w:val="16"/>
                <w:lang w:eastAsia="zh-CN"/>
              </w:rPr>
              <w:t>100</w:t>
            </w:r>
          </w:p>
        </w:tc>
        <w:tc>
          <w:tcPr>
            <w:tcW w:w="4587" w:type="dxa"/>
          </w:tcPr>
          <w:p w14:paraId="4734FA98" w14:textId="77777777" w:rsidR="00884894" w:rsidRPr="00CC0837" w:rsidRDefault="00884894" w:rsidP="00992593">
            <w:pPr>
              <w:pStyle w:val="TAC"/>
              <w:rPr>
                <w:sz w:val="16"/>
                <w:szCs w:val="16"/>
              </w:rPr>
            </w:pPr>
            <w:r w:rsidRPr="00CC0837">
              <w:rPr>
                <w:sz w:val="16"/>
                <w:szCs w:val="16"/>
              </w:rPr>
              <w:t>REF_victim</w:t>
            </w:r>
            <w:r w:rsidRPr="00CC0837">
              <w:rPr>
                <w:sz w:val="16"/>
                <w:szCs w:val="16"/>
                <w:lang w:eastAsia="zh-CN"/>
              </w:rPr>
              <w:t xml:space="preserve"> +13.8</w:t>
            </w:r>
          </w:p>
        </w:tc>
      </w:tr>
      <w:tr w:rsidR="00884894" w:rsidRPr="00CC0837" w14:paraId="0C65ECFE" w14:textId="77777777" w:rsidTr="00992593">
        <w:tc>
          <w:tcPr>
            <w:tcW w:w="1980" w:type="dxa"/>
            <w:tcBorders>
              <w:top w:val="nil"/>
              <w:bottom w:val="nil"/>
            </w:tcBorders>
          </w:tcPr>
          <w:p w14:paraId="4B811E96" w14:textId="77777777" w:rsidR="00884894" w:rsidRPr="00CC0837" w:rsidRDefault="00884894" w:rsidP="00992593">
            <w:pPr>
              <w:pStyle w:val="TAC"/>
              <w:rPr>
                <w:sz w:val="16"/>
                <w:szCs w:val="16"/>
              </w:rPr>
            </w:pPr>
          </w:p>
        </w:tc>
        <w:tc>
          <w:tcPr>
            <w:tcW w:w="764" w:type="dxa"/>
            <w:tcBorders>
              <w:bottom w:val="nil"/>
            </w:tcBorders>
          </w:tcPr>
          <w:p w14:paraId="337F481E" w14:textId="77777777" w:rsidR="00884894" w:rsidRPr="00CC0837" w:rsidRDefault="00884894" w:rsidP="00992593">
            <w:pPr>
              <w:pStyle w:val="TAC"/>
              <w:rPr>
                <w:sz w:val="16"/>
                <w:szCs w:val="16"/>
              </w:rPr>
            </w:pPr>
            <w:r w:rsidRPr="00CC0837">
              <w:rPr>
                <w:sz w:val="16"/>
                <w:szCs w:val="16"/>
                <w:lang w:eastAsia="zh-CN"/>
              </w:rPr>
              <w:t>3</w:t>
            </w:r>
          </w:p>
        </w:tc>
        <w:tc>
          <w:tcPr>
            <w:tcW w:w="714" w:type="dxa"/>
          </w:tcPr>
          <w:p w14:paraId="34FE88C1" w14:textId="77777777" w:rsidR="00884894" w:rsidRPr="00CC0837" w:rsidRDefault="00884894" w:rsidP="00992593">
            <w:pPr>
              <w:pStyle w:val="TAC"/>
              <w:rPr>
                <w:sz w:val="16"/>
                <w:szCs w:val="16"/>
              </w:rPr>
            </w:pPr>
            <w:r w:rsidRPr="00CC0837">
              <w:rPr>
                <w:sz w:val="16"/>
                <w:szCs w:val="16"/>
                <w:lang w:eastAsia="zh-CN"/>
              </w:rPr>
              <w:t>n3</w:t>
            </w:r>
          </w:p>
        </w:tc>
        <w:tc>
          <w:tcPr>
            <w:tcW w:w="1920" w:type="dxa"/>
          </w:tcPr>
          <w:p w14:paraId="23D1367F"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2C246C92" w14:textId="77777777" w:rsidR="00884894" w:rsidRPr="00CC0837" w:rsidRDefault="00884894" w:rsidP="00992593">
            <w:pPr>
              <w:pStyle w:val="TAC"/>
              <w:rPr>
                <w:sz w:val="16"/>
                <w:szCs w:val="16"/>
              </w:rPr>
            </w:pPr>
            <w:r w:rsidRPr="00CC0837">
              <w:rPr>
                <w:sz w:val="16"/>
                <w:szCs w:val="16"/>
              </w:rPr>
              <w:t>REF_aggressor</w:t>
            </w:r>
          </w:p>
        </w:tc>
      </w:tr>
      <w:tr w:rsidR="00884894" w:rsidRPr="00CC0837" w14:paraId="5290DFD4" w14:textId="77777777" w:rsidTr="00992593">
        <w:tc>
          <w:tcPr>
            <w:tcW w:w="1980" w:type="dxa"/>
            <w:tcBorders>
              <w:top w:val="nil"/>
              <w:bottom w:val="nil"/>
            </w:tcBorders>
          </w:tcPr>
          <w:p w14:paraId="3D41787B"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13B7E6F8" w14:textId="77777777" w:rsidR="00884894" w:rsidRPr="00CC0837" w:rsidRDefault="00884894" w:rsidP="00992593">
            <w:pPr>
              <w:pStyle w:val="TAC"/>
              <w:rPr>
                <w:sz w:val="16"/>
                <w:szCs w:val="16"/>
              </w:rPr>
            </w:pPr>
          </w:p>
        </w:tc>
        <w:tc>
          <w:tcPr>
            <w:tcW w:w="714" w:type="dxa"/>
          </w:tcPr>
          <w:p w14:paraId="11247B3C" w14:textId="77777777" w:rsidR="00884894" w:rsidRPr="00CC0837" w:rsidRDefault="00884894" w:rsidP="00992593">
            <w:pPr>
              <w:pStyle w:val="TAC"/>
              <w:rPr>
                <w:sz w:val="16"/>
                <w:szCs w:val="16"/>
              </w:rPr>
            </w:pPr>
            <w:r w:rsidRPr="00CC0837">
              <w:rPr>
                <w:sz w:val="16"/>
                <w:szCs w:val="16"/>
                <w:lang w:eastAsia="zh-CN"/>
              </w:rPr>
              <w:t>n78</w:t>
            </w:r>
          </w:p>
        </w:tc>
        <w:tc>
          <w:tcPr>
            <w:tcW w:w="1920" w:type="dxa"/>
          </w:tcPr>
          <w:p w14:paraId="3F9856AF" w14:textId="77777777" w:rsidR="00884894" w:rsidRPr="00CC0837" w:rsidRDefault="00884894" w:rsidP="00992593">
            <w:pPr>
              <w:pStyle w:val="TAC"/>
              <w:rPr>
                <w:sz w:val="16"/>
                <w:szCs w:val="16"/>
              </w:rPr>
            </w:pPr>
            <w:r w:rsidRPr="00CC0837">
              <w:rPr>
                <w:sz w:val="16"/>
                <w:szCs w:val="16"/>
                <w:lang w:eastAsia="zh-CN"/>
              </w:rPr>
              <w:t>10</w:t>
            </w:r>
          </w:p>
        </w:tc>
        <w:tc>
          <w:tcPr>
            <w:tcW w:w="4587" w:type="dxa"/>
          </w:tcPr>
          <w:p w14:paraId="52423FA8" w14:textId="77777777" w:rsidR="00884894" w:rsidRPr="00CC0837" w:rsidRDefault="00884894" w:rsidP="00992593">
            <w:pPr>
              <w:pStyle w:val="TAC"/>
              <w:rPr>
                <w:sz w:val="16"/>
                <w:szCs w:val="16"/>
              </w:rPr>
            </w:pPr>
            <w:r w:rsidRPr="00CC0837">
              <w:rPr>
                <w:sz w:val="16"/>
                <w:szCs w:val="16"/>
              </w:rPr>
              <w:t>REF_victim +1.1</w:t>
            </w:r>
          </w:p>
        </w:tc>
      </w:tr>
      <w:tr w:rsidR="00884894" w:rsidRPr="00CC0837" w14:paraId="41FD7A53" w14:textId="77777777" w:rsidTr="00992593">
        <w:tc>
          <w:tcPr>
            <w:tcW w:w="1980" w:type="dxa"/>
            <w:tcBorders>
              <w:top w:val="nil"/>
              <w:bottom w:val="nil"/>
            </w:tcBorders>
          </w:tcPr>
          <w:p w14:paraId="1AE7B304" w14:textId="77777777" w:rsidR="00884894" w:rsidRPr="00CC0837" w:rsidRDefault="00884894" w:rsidP="00992593">
            <w:pPr>
              <w:pStyle w:val="TAC"/>
              <w:rPr>
                <w:sz w:val="16"/>
                <w:szCs w:val="16"/>
              </w:rPr>
            </w:pPr>
          </w:p>
        </w:tc>
        <w:tc>
          <w:tcPr>
            <w:tcW w:w="764" w:type="dxa"/>
            <w:tcBorders>
              <w:bottom w:val="nil"/>
            </w:tcBorders>
          </w:tcPr>
          <w:p w14:paraId="45CB629D" w14:textId="77777777" w:rsidR="00884894" w:rsidRPr="00CC0837" w:rsidRDefault="00884894" w:rsidP="00992593">
            <w:pPr>
              <w:pStyle w:val="TAC"/>
              <w:rPr>
                <w:sz w:val="16"/>
                <w:szCs w:val="16"/>
              </w:rPr>
            </w:pPr>
            <w:r w:rsidRPr="00CC0837">
              <w:rPr>
                <w:sz w:val="16"/>
                <w:szCs w:val="16"/>
                <w:lang w:eastAsia="zh-CN"/>
              </w:rPr>
              <w:t>4</w:t>
            </w:r>
          </w:p>
        </w:tc>
        <w:tc>
          <w:tcPr>
            <w:tcW w:w="714" w:type="dxa"/>
          </w:tcPr>
          <w:p w14:paraId="269309C9" w14:textId="77777777" w:rsidR="00884894" w:rsidRPr="00CC0837" w:rsidRDefault="00884894" w:rsidP="00992593">
            <w:pPr>
              <w:pStyle w:val="TAC"/>
              <w:rPr>
                <w:sz w:val="16"/>
                <w:szCs w:val="16"/>
              </w:rPr>
            </w:pPr>
            <w:r w:rsidRPr="00CC0837">
              <w:rPr>
                <w:sz w:val="16"/>
                <w:szCs w:val="16"/>
                <w:lang w:eastAsia="zh-CN"/>
              </w:rPr>
              <w:t>n3</w:t>
            </w:r>
          </w:p>
        </w:tc>
        <w:tc>
          <w:tcPr>
            <w:tcW w:w="1920" w:type="dxa"/>
          </w:tcPr>
          <w:p w14:paraId="71EB3B4F"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684F36FD" w14:textId="77777777" w:rsidR="00884894" w:rsidRPr="00CC0837" w:rsidRDefault="00884894" w:rsidP="00992593">
            <w:pPr>
              <w:pStyle w:val="TAC"/>
              <w:rPr>
                <w:sz w:val="16"/>
                <w:szCs w:val="16"/>
              </w:rPr>
            </w:pPr>
            <w:r w:rsidRPr="00CC0837">
              <w:rPr>
                <w:sz w:val="16"/>
                <w:szCs w:val="16"/>
              </w:rPr>
              <w:t>REF_victim</w:t>
            </w:r>
            <w:r w:rsidRPr="00CC0837">
              <w:rPr>
                <w:sz w:val="16"/>
                <w:szCs w:val="16"/>
                <w:lang w:eastAsia="zh-CN"/>
              </w:rPr>
              <w:t xml:space="preserve"> +26</w:t>
            </w:r>
          </w:p>
        </w:tc>
      </w:tr>
      <w:tr w:rsidR="00884894" w:rsidRPr="00CC0837" w14:paraId="7853C6A8" w14:textId="77777777" w:rsidTr="00992593">
        <w:tc>
          <w:tcPr>
            <w:tcW w:w="1980" w:type="dxa"/>
            <w:tcBorders>
              <w:top w:val="nil"/>
              <w:bottom w:val="nil"/>
            </w:tcBorders>
          </w:tcPr>
          <w:p w14:paraId="344AAA01"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2F68B8C3" w14:textId="77777777" w:rsidR="00884894" w:rsidRPr="00CC0837" w:rsidRDefault="00884894" w:rsidP="00992593">
            <w:pPr>
              <w:pStyle w:val="TAC"/>
              <w:rPr>
                <w:sz w:val="16"/>
                <w:szCs w:val="16"/>
              </w:rPr>
            </w:pPr>
          </w:p>
        </w:tc>
        <w:tc>
          <w:tcPr>
            <w:tcW w:w="714" w:type="dxa"/>
          </w:tcPr>
          <w:p w14:paraId="5F84E6DB" w14:textId="77777777" w:rsidR="00884894" w:rsidRPr="00CC0837" w:rsidRDefault="00884894" w:rsidP="00992593">
            <w:pPr>
              <w:pStyle w:val="TAC"/>
              <w:rPr>
                <w:sz w:val="16"/>
                <w:szCs w:val="16"/>
              </w:rPr>
            </w:pPr>
            <w:r w:rsidRPr="00CC0837">
              <w:rPr>
                <w:sz w:val="16"/>
                <w:szCs w:val="16"/>
                <w:lang w:eastAsia="zh-CN"/>
              </w:rPr>
              <w:t>n78</w:t>
            </w:r>
          </w:p>
        </w:tc>
        <w:tc>
          <w:tcPr>
            <w:tcW w:w="1920" w:type="dxa"/>
          </w:tcPr>
          <w:p w14:paraId="08994D7B" w14:textId="77777777" w:rsidR="00884894" w:rsidRPr="00CC0837" w:rsidRDefault="00884894" w:rsidP="00992593">
            <w:pPr>
              <w:pStyle w:val="TAC"/>
              <w:rPr>
                <w:sz w:val="16"/>
                <w:szCs w:val="16"/>
              </w:rPr>
            </w:pPr>
            <w:r w:rsidRPr="00CC0837">
              <w:rPr>
                <w:sz w:val="16"/>
                <w:szCs w:val="16"/>
                <w:lang w:eastAsia="zh-CN"/>
              </w:rPr>
              <w:t>10</w:t>
            </w:r>
          </w:p>
        </w:tc>
        <w:tc>
          <w:tcPr>
            <w:tcW w:w="4587" w:type="dxa"/>
          </w:tcPr>
          <w:p w14:paraId="7C3E2D10" w14:textId="77777777" w:rsidR="00884894" w:rsidRPr="00CC0837" w:rsidRDefault="00884894" w:rsidP="00992593">
            <w:pPr>
              <w:pStyle w:val="TAC"/>
              <w:rPr>
                <w:sz w:val="16"/>
                <w:szCs w:val="16"/>
              </w:rPr>
            </w:pPr>
            <w:r w:rsidRPr="00CC0837">
              <w:rPr>
                <w:sz w:val="16"/>
                <w:szCs w:val="16"/>
              </w:rPr>
              <w:t>REF_aggressor</w:t>
            </w:r>
          </w:p>
        </w:tc>
      </w:tr>
      <w:tr w:rsidR="00884894" w:rsidRPr="00CC0837" w14:paraId="3D96798A" w14:textId="77777777" w:rsidTr="00992593">
        <w:tc>
          <w:tcPr>
            <w:tcW w:w="1980" w:type="dxa"/>
            <w:tcBorders>
              <w:top w:val="nil"/>
              <w:bottom w:val="nil"/>
            </w:tcBorders>
          </w:tcPr>
          <w:p w14:paraId="40F90102" w14:textId="77777777" w:rsidR="00884894" w:rsidRPr="00CC0837" w:rsidRDefault="00884894" w:rsidP="00992593">
            <w:pPr>
              <w:pStyle w:val="TAC"/>
              <w:rPr>
                <w:sz w:val="16"/>
                <w:szCs w:val="16"/>
              </w:rPr>
            </w:pPr>
          </w:p>
        </w:tc>
        <w:tc>
          <w:tcPr>
            <w:tcW w:w="764" w:type="dxa"/>
            <w:tcBorders>
              <w:bottom w:val="nil"/>
            </w:tcBorders>
          </w:tcPr>
          <w:p w14:paraId="2BA88BCF" w14:textId="77777777" w:rsidR="00884894" w:rsidRPr="00CC0837" w:rsidRDefault="00884894" w:rsidP="00992593">
            <w:pPr>
              <w:pStyle w:val="TAC"/>
              <w:rPr>
                <w:sz w:val="16"/>
                <w:szCs w:val="16"/>
              </w:rPr>
            </w:pPr>
            <w:r w:rsidRPr="00CC0837">
              <w:rPr>
                <w:sz w:val="16"/>
                <w:szCs w:val="16"/>
                <w:lang w:eastAsia="zh-CN"/>
              </w:rPr>
              <w:t>5</w:t>
            </w:r>
          </w:p>
        </w:tc>
        <w:tc>
          <w:tcPr>
            <w:tcW w:w="714" w:type="dxa"/>
          </w:tcPr>
          <w:p w14:paraId="7C08551E" w14:textId="77777777" w:rsidR="00884894" w:rsidRPr="00CC0837" w:rsidRDefault="00884894" w:rsidP="00992593">
            <w:pPr>
              <w:pStyle w:val="TAC"/>
              <w:rPr>
                <w:sz w:val="16"/>
                <w:szCs w:val="16"/>
              </w:rPr>
            </w:pPr>
            <w:r w:rsidRPr="00CC0837">
              <w:rPr>
                <w:sz w:val="16"/>
                <w:szCs w:val="16"/>
                <w:lang w:eastAsia="zh-CN"/>
              </w:rPr>
              <w:t>n3</w:t>
            </w:r>
          </w:p>
        </w:tc>
        <w:tc>
          <w:tcPr>
            <w:tcW w:w="1920" w:type="dxa"/>
          </w:tcPr>
          <w:p w14:paraId="66B666B1"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7E8E8BCF" w14:textId="77777777" w:rsidR="00884894" w:rsidRPr="00CC0837" w:rsidRDefault="00884894" w:rsidP="00992593">
            <w:pPr>
              <w:pStyle w:val="TAC"/>
              <w:rPr>
                <w:sz w:val="16"/>
                <w:szCs w:val="16"/>
              </w:rPr>
            </w:pPr>
            <w:r w:rsidRPr="00CC0837">
              <w:rPr>
                <w:sz w:val="16"/>
                <w:szCs w:val="16"/>
              </w:rPr>
              <w:t>REF_victim</w:t>
            </w:r>
            <w:r w:rsidRPr="00CC0837">
              <w:rPr>
                <w:sz w:val="16"/>
                <w:szCs w:val="16"/>
                <w:lang w:eastAsia="zh-CN"/>
              </w:rPr>
              <w:t xml:space="preserve"> +8</w:t>
            </w:r>
          </w:p>
        </w:tc>
      </w:tr>
      <w:tr w:rsidR="00884894" w:rsidRPr="00CC0837" w14:paraId="32A855B9" w14:textId="77777777" w:rsidTr="00992593">
        <w:tc>
          <w:tcPr>
            <w:tcW w:w="1980" w:type="dxa"/>
            <w:tcBorders>
              <w:top w:val="nil"/>
              <w:bottom w:val="single" w:sz="4" w:space="0" w:color="auto"/>
            </w:tcBorders>
          </w:tcPr>
          <w:p w14:paraId="50C167FE"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26BF5258" w14:textId="77777777" w:rsidR="00884894" w:rsidRPr="00CC0837" w:rsidRDefault="00884894" w:rsidP="00992593">
            <w:pPr>
              <w:pStyle w:val="TAC"/>
              <w:rPr>
                <w:sz w:val="16"/>
                <w:szCs w:val="16"/>
              </w:rPr>
            </w:pPr>
          </w:p>
        </w:tc>
        <w:tc>
          <w:tcPr>
            <w:tcW w:w="714" w:type="dxa"/>
          </w:tcPr>
          <w:p w14:paraId="14C6AFFF" w14:textId="77777777" w:rsidR="00884894" w:rsidRPr="00CC0837" w:rsidRDefault="00884894" w:rsidP="00992593">
            <w:pPr>
              <w:pStyle w:val="TAC"/>
              <w:rPr>
                <w:sz w:val="16"/>
                <w:szCs w:val="16"/>
              </w:rPr>
            </w:pPr>
            <w:r w:rsidRPr="00CC0837">
              <w:rPr>
                <w:sz w:val="16"/>
                <w:szCs w:val="16"/>
                <w:lang w:eastAsia="zh-CN"/>
              </w:rPr>
              <w:t>n78</w:t>
            </w:r>
          </w:p>
        </w:tc>
        <w:tc>
          <w:tcPr>
            <w:tcW w:w="1920" w:type="dxa"/>
          </w:tcPr>
          <w:p w14:paraId="255A7BB1" w14:textId="77777777" w:rsidR="00884894" w:rsidRPr="00CC0837" w:rsidRDefault="00884894" w:rsidP="00992593">
            <w:pPr>
              <w:pStyle w:val="TAC"/>
              <w:rPr>
                <w:sz w:val="16"/>
                <w:szCs w:val="16"/>
              </w:rPr>
            </w:pPr>
            <w:r w:rsidRPr="00CC0837">
              <w:rPr>
                <w:sz w:val="16"/>
                <w:szCs w:val="16"/>
                <w:lang w:eastAsia="zh-CN"/>
              </w:rPr>
              <w:t>10</w:t>
            </w:r>
          </w:p>
        </w:tc>
        <w:tc>
          <w:tcPr>
            <w:tcW w:w="4587" w:type="dxa"/>
          </w:tcPr>
          <w:p w14:paraId="1B47F5AB" w14:textId="77777777" w:rsidR="00884894" w:rsidRPr="00CC0837" w:rsidRDefault="00884894" w:rsidP="00992593">
            <w:pPr>
              <w:pStyle w:val="TAC"/>
              <w:rPr>
                <w:sz w:val="16"/>
                <w:szCs w:val="16"/>
              </w:rPr>
            </w:pPr>
            <w:r w:rsidRPr="00CC0837">
              <w:rPr>
                <w:sz w:val="16"/>
                <w:szCs w:val="16"/>
              </w:rPr>
              <w:t>REF_aggressor</w:t>
            </w:r>
          </w:p>
        </w:tc>
      </w:tr>
      <w:tr w:rsidR="00884894" w:rsidRPr="00CC0837" w14:paraId="66FD2743" w14:textId="77777777" w:rsidTr="00992593">
        <w:tc>
          <w:tcPr>
            <w:tcW w:w="1980" w:type="dxa"/>
            <w:tcBorders>
              <w:bottom w:val="nil"/>
            </w:tcBorders>
          </w:tcPr>
          <w:p w14:paraId="7EED614F" w14:textId="77777777" w:rsidR="00884894" w:rsidRPr="00CC0837" w:rsidRDefault="00884894" w:rsidP="00992593">
            <w:pPr>
              <w:pStyle w:val="TAC"/>
              <w:rPr>
                <w:sz w:val="16"/>
                <w:szCs w:val="16"/>
              </w:rPr>
            </w:pPr>
            <w:r w:rsidRPr="00CC0837">
              <w:rPr>
                <w:sz w:val="16"/>
                <w:szCs w:val="16"/>
              </w:rPr>
              <w:t>CA_n5A-n66A</w:t>
            </w:r>
          </w:p>
        </w:tc>
        <w:tc>
          <w:tcPr>
            <w:tcW w:w="764" w:type="dxa"/>
            <w:tcBorders>
              <w:bottom w:val="nil"/>
            </w:tcBorders>
          </w:tcPr>
          <w:p w14:paraId="73BB225C" w14:textId="77777777" w:rsidR="00884894" w:rsidRPr="00CC0837" w:rsidRDefault="00884894" w:rsidP="00992593">
            <w:pPr>
              <w:pStyle w:val="TAC"/>
              <w:rPr>
                <w:sz w:val="16"/>
                <w:szCs w:val="16"/>
                <w:lang w:eastAsia="zh-CN"/>
              </w:rPr>
            </w:pPr>
            <w:r w:rsidRPr="00CC0837">
              <w:rPr>
                <w:sz w:val="16"/>
                <w:szCs w:val="16"/>
                <w:lang w:eastAsia="zh-CN"/>
              </w:rPr>
              <w:t>1</w:t>
            </w:r>
          </w:p>
        </w:tc>
        <w:tc>
          <w:tcPr>
            <w:tcW w:w="714" w:type="dxa"/>
          </w:tcPr>
          <w:p w14:paraId="6D221DA1" w14:textId="77777777" w:rsidR="00884894" w:rsidRPr="00CC0837" w:rsidRDefault="00884894" w:rsidP="00992593">
            <w:pPr>
              <w:pStyle w:val="TAC"/>
              <w:rPr>
                <w:sz w:val="16"/>
                <w:szCs w:val="16"/>
                <w:lang w:eastAsia="zh-CN"/>
              </w:rPr>
            </w:pPr>
            <w:r w:rsidRPr="00CC0837">
              <w:rPr>
                <w:sz w:val="16"/>
                <w:szCs w:val="16"/>
                <w:lang w:eastAsia="zh-CN"/>
              </w:rPr>
              <w:t>n5</w:t>
            </w:r>
          </w:p>
        </w:tc>
        <w:tc>
          <w:tcPr>
            <w:tcW w:w="1920" w:type="dxa"/>
          </w:tcPr>
          <w:p w14:paraId="50D78D38"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78516E30" w14:textId="77777777" w:rsidR="00884894" w:rsidRPr="00CC0837" w:rsidRDefault="00884894" w:rsidP="00992593">
            <w:pPr>
              <w:pStyle w:val="TAC"/>
              <w:rPr>
                <w:sz w:val="16"/>
                <w:szCs w:val="16"/>
              </w:rPr>
            </w:pPr>
            <w:r w:rsidRPr="00CC0837">
              <w:rPr>
                <w:sz w:val="16"/>
                <w:szCs w:val="16"/>
              </w:rPr>
              <w:t>REF_victim +30</w:t>
            </w:r>
          </w:p>
        </w:tc>
      </w:tr>
      <w:tr w:rsidR="00884894" w:rsidRPr="00CC0837" w14:paraId="5C59EC4D" w14:textId="77777777" w:rsidTr="00992593">
        <w:tc>
          <w:tcPr>
            <w:tcW w:w="1980" w:type="dxa"/>
            <w:tcBorders>
              <w:top w:val="nil"/>
              <w:bottom w:val="single" w:sz="4" w:space="0" w:color="auto"/>
            </w:tcBorders>
          </w:tcPr>
          <w:p w14:paraId="18D8310D"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38DE6EEE" w14:textId="77777777" w:rsidR="00884894" w:rsidRPr="00CC0837" w:rsidRDefault="00884894" w:rsidP="00992593">
            <w:pPr>
              <w:pStyle w:val="TAC"/>
              <w:rPr>
                <w:sz w:val="16"/>
                <w:szCs w:val="16"/>
              </w:rPr>
            </w:pPr>
          </w:p>
        </w:tc>
        <w:tc>
          <w:tcPr>
            <w:tcW w:w="714" w:type="dxa"/>
          </w:tcPr>
          <w:p w14:paraId="48526492" w14:textId="77777777" w:rsidR="00884894" w:rsidRPr="00CC0837" w:rsidRDefault="00884894" w:rsidP="00992593">
            <w:pPr>
              <w:pStyle w:val="TAC"/>
              <w:rPr>
                <w:sz w:val="16"/>
                <w:szCs w:val="16"/>
                <w:lang w:eastAsia="zh-CN"/>
              </w:rPr>
            </w:pPr>
            <w:r w:rsidRPr="00CC0837">
              <w:rPr>
                <w:sz w:val="16"/>
                <w:szCs w:val="16"/>
                <w:lang w:eastAsia="zh-CN"/>
              </w:rPr>
              <w:t>n66</w:t>
            </w:r>
          </w:p>
        </w:tc>
        <w:tc>
          <w:tcPr>
            <w:tcW w:w="1920" w:type="dxa"/>
          </w:tcPr>
          <w:p w14:paraId="1BE91327" w14:textId="77777777" w:rsidR="00884894" w:rsidRPr="00CC0837" w:rsidRDefault="00884894" w:rsidP="00992593">
            <w:pPr>
              <w:pStyle w:val="TAC"/>
              <w:rPr>
                <w:rFonts w:cs="Arial"/>
                <w:sz w:val="16"/>
                <w:szCs w:val="16"/>
                <w:lang w:eastAsia="zh-CN"/>
              </w:rPr>
            </w:pPr>
            <w:r w:rsidRPr="00CC0837">
              <w:rPr>
                <w:rFonts w:cs="Arial"/>
                <w:sz w:val="16"/>
                <w:szCs w:val="16"/>
                <w:lang w:eastAsia="zh-CN"/>
              </w:rPr>
              <w:t>5</w:t>
            </w:r>
          </w:p>
        </w:tc>
        <w:tc>
          <w:tcPr>
            <w:tcW w:w="4587" w:type="dxa"/>
          </w:tcPr>
          <w:p w14:paraId="5790780A" w14:textId="77777777" w:rsidR="00884894" w:rsidRPr="00CC0837" w:rsidRDefault="00884894" w:rsidP="00992593">
            <w:pPr>
              <w:pStyle w:val="TAC"/>
              <w:rPr>
                <w:sz w:val="16"/>
                <w:szCs w:val="16"/>
              </w:rPr>
            </w:pPr>
            <w:r w:rsidRPr="00CC0837">
              <w:rPr>
                <w:sz w:val="16"/>
                <w:szCs w:val="16"/>
              </w:rPr>
              <w:t>REF_aggressor</w:t>
            </w:r>
          </w:p>
        </w:tc>
      </w:tr>
      <w:tr w:rsidR="00884894" w:rsidRPr="00CC0837" w14:paraId="174A30B0" w14:textId="77777777" w:rsidTr="00992593">
        <w:tc>
          <w:tcPr>
            <w:tcW w:w="1980" w:type="dxa"/>
            <w:tcBorders>
              <w:bottom w:val="nil"/>
            </w:tcBorders>
          </w:tcPr>
          <w:p w14:paraId="00CB298E" w14:textId="77777777" w:rsidR="00884894" w:rsidRPr="00CC0837" w:rsidRDefault="00884894" w:rsidP="00992593">
            <w:pPr>
              <w:pStyle w:val="TAC"/>
              <w:rPr>
                <w:sz w:val="16"/>
                <w:szCs w:val="16"/>
              </w:rPr>
            </w:pPr>
            <w:r w:rsidRPr="00CC0837">
              <w:rPr>
                <w:sz w:val="16"/>
                <w:szCs w:val="16"/>
              </w:rPr>
              <w:t>CA_n5A-n77A</w:t>
            </w:r>
          </w:p>
        </w:tc>
        <w:tc>
          <w:tcPr>
            <w:tcW w:w="764" w:type="dxa"/>
            <w:tcBorders>
              <w:bottom w:val="nil"/>
            </w:tcBorders>
          </w:tcPr>
          <w:p w14:paraId="0D05EF6D" w14:textId="77777777" w:rsidR="00884894" w:rsidRPr="00CC0837" w:rsidRDefault="00884894" w:rsidP="00992593">
            <w:pPr>
              <w:pStyle w:val="TAC"/>
              <w:rPr>
                <w:sz w:val="16"/>
                <w:szCs w:val="16"/>
                <w:lang w:eastAsia="zh-CN"/>
              </w:rPr>
            </w:pPr>
            <w:r w:rsidRPr="00CC0837">
              <w:rPr>
                <w:sz w:val="16"/>
                <w:szCs w:val="16"/>
                <w:lang w:eastAsia="zh-CN"/>
              </w:rPr>
              <w:t>1</w:t>
            </w:r>
          </w:p>
        </w:tc>
        <w:tc>
          <w:tcPr>
            <w:tcW w:w="714" w:type="dxa"/>
          </w:tcPr>
          <w:p w14:paraId="37BEDCF9" w14:textId="77777777" w:rsidR="00884894" w:rsidRPr="00CC0837" w:rsidRDefault="00884894" w:rsidP="00992593">
            <w:pPr>
              <w:pStyle w:val="TAC"/>
              <w:rPr>
                <w:sz w:val="16"/>
                <w:szCs w:val="16"/>
              </w:rPr>
            </w:pPr>
            <w:r w:rsidRPr="00CC0837">
              <w:rPr>
                <w:sz w:val="16"/>
                <w:szCs w:val="16"/>
                <w:lang w:eastAsia="zh-CN"/>
              </w:rPr>
              <w:t>n5</w:t>
            </w:r>
          </w:p>
        </w:tc>
        <w:tc>
          <w:tcPr>
            <w:tcW w:w="1920" w:type="dxa"/>
          </w:tcPr>
          <w:p w14:paraId="30302086"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415C9197" w14:textId="77777777" w:rsidR="00884894" w:rsidRPr="00CC0837" w:rsidRDefault="00884894" w:rsidP="00992593">
            <w:pPr>
              <w:pStyle w:val="TAC"/>
              <w:rPr>
                <w:sz w:val="16"/>
                <w:szCs w:val="16"/>
              </w:rPr>
            </w:pPr>
            <w:r w:rsidRPr="00CC0837">
              <w:rPr>
                <w:sz w:val="16"/>
                <w:szCs w:val="16"/>
              </w:rPr>
              <w:t>REF_aggressor</w:t>
            </w:r>
          </w:p>
        </w:tc>
      </w:tr>
      <w:tr w:rsidR="00884894" w:rsidRPr="00CC0837" w14:paraId="5B859B29" w14:textId="77777777" w:rsidTr="00992593">
        <w:tc>
          <w:tcPr>
            <w:tcW w:w="1980" w:type="dxa"/>
            <w:tcBorders>
              <w:top w:val="nil"/>
              <w:bottom w:val="nil"/>
            </w:tcBorders>
          </w:tcPr>
          <w:p w14:paraId="143A99D2"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272BC483" w14:textId="77777777" w:rsidR="00884894" w:rsidRPr="00CC0837" w:rsidRDefault="00884894" w:rsidP="00992593">
            <w:pPr>
              <w:pStyle w:val="TAC"/>
              <w:rPr>
                <w:sz w:val="16"/>
                <w:szCs w:val="16"/>
              </w:rPr>
            </w:pPr>
          </w:p>
        </w:tc>
        <w:tc>
          <w:tcPr>
            <w:tcW w:w="714" w:type="dxa"/>
          </w:tcPr>
          <w:p w14:paraId="551EAA68" w14:textId="77777777" w:rsidR="00884894" w:rsidRPr="00CC0837" w:rsidRDefault="00884894" w:rsidP="00992593">
            <w:pPr>
              <w:pStyle w:val="TAC"/>
              <w:rPr>
                <w:sz w:val="16"/>
                <w:szCs w:val="16"/>
              </w:rPr>
            </w:pPr>
            <w:r w:rsidRPr="00CC0837">
              <w:rPr>
                <w:sz w:val="16"/>
                <w:szCs w:val="16"/>
                <w:lang w:eastAsia="zh-CN"/>
              </w:rPr>
              <w:t>n77</w:t>
            </w:r>
          </w:p>
        </w:tc>
        <w:tc>
          <w:tcPr>
            <w:tcW w:w="1920" w:type="dxa"/>
          </w:tcPr>
          <w:p w14:paraId="147C494D"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7F14C990" w14:textId="77777777" w:rsidR="00884894" w:rsidRPr="00CC0837" w:rsidRDefault="00884894" w:rsidP="00992593">
            <w:pPr>
              <w:pStyle w:val="TAC"/>
              <w:rPr>
                <w:sz w:val="16"/>
                <w:szCs w:val="16"/>
                <w:lang w:eastAsia="zh-CN"/>
              </w:rPr>
            </w:pPr>
            <w:r w:rsidRPr="00CC0837">
              <w:rPr>
                <w:sz w:val="16"/>
                <w:szCs w:val="16"/>
              </w:rPr>
              <w:t>REF_victim</w:t>
            </w:r>
            <w:r w:rsidRPr="00CC0837">
              <w:rPr>
                <w:sz w:val="16"/>
                <w:szCs w:val="16"/>
                <w:lang w:eastAsia="zh-CN"/>
              </w:rPr>
              <w:t xml:space="preserve"> +10.5</w:t>
            </w:r>
          </w:p>
        </w:tc>
      </w:tr>
      <w:tr w:rsidR="00884894" w:rsidRPr="00CC0837" w14:paraId="64A65634" w14:textId="77777777" w:rsidTr="00992593">
        <w:tc>
          <w:tcPr>
            <w:tcW w:w="1980" w:type="dxa"/>
            <w:tcBorders>
              <w:top w:val="nil"/>
              <w:bottom w:val="nil"/>
            </w:tcBorders>
          </w:tcPr>
          <w:p w14:paraId="2F9E6BDB" w14:textId="77777777" w:rsidR="00884894" w:rsidRPr="00CC0837" w:rsidRDefault="00884894" w:rsidP="00992593">
            <w:pPr>
              <w:pStyle w:val="TAC"/>
              <w:rPr>
                <w:sz w:val="16"/>
                <w:szCs w:val="16"/>
              </w:rPr>
            </w:pPr>
          </w:p>
        </w:tc>
        <w:tc>
          <w:tcPr>
            <w:tcW w:w="764" w:type="dxa"/>
            <w:tcBorders>
              <w:bottom w:val="nil"/>
            </w:tcBorders>
          </w:tcPr>
          <w:p w14:paraId="6B9C82FA" w14:textId="77777777" w:rsidR="00884894" w:rsidRPr="00CC0837" w:rsidRDefault="00884894" w:rsidP="00992593">
            <w:pPr>
              <w:pStyle w:val="TAC"/>
              <w:rPr>
                <w:sz w:val="16"/>
                <w:szCs w:val="16"/>
                <w:lang w:eastAsia="zh-CN"/>
              </w:rPr>
            </w:pPr>
            <w:r w:rsidRPr="00CC0837">
              <w:rPr>
                <w:sz w:val="16"/>
                <w:szCs w:val="16"/>
                <w:lang w:eastAsia="zh-CN"/>
              </w:rPr>
              <w:t>2</w:t>
            </w:r>
          </w:p>
        </w:tc>
        <w:tc>
          <w:tcPr>
            <w:tcW w:w="714" w:type="dxa"/>
          </w:tcPr>
          <w:p w14:paraId="6E59A987" w14:textId="77777777" w:rsidR="00884894" w:rsidRPr="00CC0837" w:rsidRDefault="00884894" w:rsidP="00992593">
            <w:pPr>
              <w:pStyle w:val="TAC"/>
              <w:rPr>
                <w:sz w:val="16"/>
                <w:szCs w:val="16"/>
              </w:rPr>
            </w:pPr>
            <w:r w:rsidRPr="00CC0837">
              <w:rPr>
                <w:sz w:val="16"/>
                <w:szCs w:val="16"/>
                <w:lang w:eastAsia="zh-CN"/>
              </w:rPr>
              <w:t>n5</w:t>
            </w:r>
          </w:p>
        </w:tc>
        <w:tc>
          <w:tcPr>
            <w:tcW w:w="1920" w:type="dxa"/>
          </w:tcPr>
          <w:p w14:paraId="00C991DD"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4FED7B77" w14:textId="77777777" w:rsidR="00884894" w:rsidRPr="00CC0837" w:rsidRDefault="00884894" w:rsidP="00992593">
            <w:pPr>
              <w:pStyle w:val="TAC"/>
              <w:rPr>
                <w:sz w:val="16"/>
                <w:szCs w:val="16"/>
              </w:rPr>
            </w:pPr>
            <w:r w:rsidRPr="00CC0837">
              <w:rPr>
                <w:sz w:val="16"/>
                <w:szCs w:val="16"/>
              </w:rPr>
              <w:t>REF_aggressor</w:t>
            </w:r>
          </w:p>
        </w:tc>
      </w:tr>
      <w:tr w:rsidR="00884894" w:rsidRPr="00CC0837" w14:paraId="2F9DEBCB" w14:textId="77777777" w:rsidTr="00992593">
        <w:tc>
          <w:tcPr>
            <w:tcW w:w="1980" w:type="dxa"/>
            <w:tcBorders>
              <w:top w:val="nil"/>
              <w:bottom w:val="nil"/>
            </w:tcBorders>
          </w:tcPr>
          <w:p w14:paraId="5C45E341"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002C10B4" w14:textId="77777777" w:rsidR="00884894" w:rsidRPr="00CC0837" w:rsidRDefault="00884894" w:rsidP="00992593">
            <w:pPr>
              <w:pStyle w:val="TAC"/>
              <w:rPr>
                <w:sz w:val="16"/>
                <w:szCs w:val="16"/>
              </w:rPr>
            </w:pPr>
          </w:p>
        </w:tc>
        <w:tc>
          <w:tcPr>
            <w:tcW w:w="714" w:type="dxa"/>
          </w:tcPr>
          <w:p w14:paraId="358985EF" w14:textId="77777777" w:rsidR="00884894" w:rsidRPr="00CC0837" w:rsidRDefault="00884894" w:rsidP="00992593">
            <w:pPr>
              <w:pStyle w:val="TAC"/>
              <w:rPr>
                <w:sz w:val="16"/>
                <w:szCs w:val="16"/>
              </w:rPr>
            </w:pPr>
            <w:r w:rsidRPr="00CC0837">
              <w:rPr>
                <w:sz w:val="16"/>
                <w:szCs w:val="16"/>
                <w:lang w:eastAsia="zh-CN"/>
              </w:rPr>
              <w:t>n77</w:t>
            </w:r>
          </w:p>
        </w:tc>
        <w:tc>
          <w:tcPr>
            <w:tcW w:w="1920" w:type="dxa"/>
          </w:tcPr>
          <w:p w14:paraId="77E3F2AC" w14:textId="77777777" w:rsidR="00884894" w:rsidRPr="00CC0837" w:rsidRDefault="00884894" w:rsidP="00992593">
            <w:pPr>
              <w:pStyle w:val="TAC"/>
              <w:rPr>
                <w:sz w:val="16"/>
                <w:szCs w:val="16"/>
                <w:lang w:eastAsia="zh-CN"/>
              </w:rPr>
            </w:pPr>
            <w:r w:rsidRPr="00CC0837">
              <w:rPr>
                <w:sz w:val="16"/>
                <w:szCs w:val="16"/>
                <w:lang w:eastAsia="zh-CN"/>
              </w:rPr>
              <w:t>100</w:t>
            </w:r>
          </w:p>
        </w:tc>
        <w:tc>
          <w:tcPr>
            <w:tcW w:w="4587" w:type="dxa"/>
          </w:tcPr>
          <w:p w14:paraId="7EE19855" w14:textId="77777777" w:rsidR="00884894" w:rsidRPr="00CC0837" w:rsidRDefault="00884894" w:rsidP="00992593">
            <w:pPr>
              <w:pStyle w:val="TAC"/>
              <w:rPr>
                <w:sz w:val="16"/>
                <w:szCs w:val="16"/>
                <w:lang w:eastAsia="zh-CN"/>
              </w:rPr>
            </w:pPr>
            <w:r w:rsidRPr="00CC0837">
              <w:rPr>
                <w:sz w:val="16"/>
                <w:szCs w:val="16"/>
              </w:rPr>
              <w:t>REF_victim</w:t>
            </w:r>
            <w:r w:rsidRPr="00CC0837">
              <w:rPr>
                <w:sz w:val="16"/>
                <w:szCs w:val="16"/>
                <w:lang w:eastAsia="zh-CN"/>
              </w:rPr>
              <w:t xml:space="preserve"> +1.4</w:t>
            </w:r>
          </w:p>
        </w:tc>
      </w:tr>
      <w:tr w:rsidR="00884894" w:rsidRPr="00CC0837" w14:paraId="63A3370D" w14:textId="77777777" w:rsidTr="00992593">
        <w:tc>
          <w:tcPr>
            <w:tcW w:w="1980" w:type="dxa"/>
            <w:tcBorders>
              <w:top w:val="nil"/>
              <w:bottom w:val="nil"/>
            </w:tcBorders>
          </w:tcPr>
          <w:p w14:paraId="586B8869" w14:textId="77777777" w:rsidR="00884894" w:rsidRPr="00CC0837" w:rsidRDefault="00884894" w:rsidP="00992593">
            <w:pPr>
              <w:pStyle w:val="TAC"/>
              <w:rPr>
                <w:sz w:val="16"/>
                <w:szCs w:val="16"/>
              </w:rPr>
            </w:pPr>
          </w:p>
        </w:tc>
        <w:tc>
          <w:tcPr>
            <w:tcW w:w="764" w:type="dxa"/>
            <w:tcBorders>
              <w:bottom w:val="nil"/>
            </w:tcBorders>
          </w:tcPr>
          <w:p w14:paraId="305D10CB" w14:textId="77777777" w:rsidR="00884894" w:rsidRPr="00CC0837" w:rsidRDefault="00884894" w:rsidP="00992593">
            <w:pPr>
              <w:pStyle w:val="TAC"/>
              <w:rPr>
                <w:sz w:val="16"/>
                <w:szCs w:val="16"/>
                <w:lang w:eastAsia="zh-CN"/>
              </w:rPr>
            </w:pPr>
            <w:r w:rsidRPr="00CC0837">
              <w:rPr>
                <w:sz w:val="16"/>
                <w:szCs w:val="16"/>
                <w:lang w:eastAsia="zh-CN"/>
              </w:rPr>
              <w:t>3</w:t>
            </w:r>
          </w:p>
        </w:tc>
        <w:tc>
          <w:tcPr>
            <w:tcW w:w="714" w:type="dxa"/>
          </w:tcPr>
          <w:p w14:paraId="7D59FDC1" w14:textId="77777777" w:rsidR="00884894" w:rsidRPr="00CC0837" w:rsidRDefault="00884894" w:rsidP="00992593">
            <w:pPr>
              <w:pStyle w:val="TAC"/>
              <w:rPr>
                <w:sz w:val="16"/>
                <w:szCs w:val="16"/>
              </w:rPr>
            </w:pPr>
            <w:r w:rsidRPr="00CC0837">
              <w:rPr>
                <w:sz w:val="16"/>
                <w:szCs w:val="16"/>
                <w:lang w:eastAsia="zh-CN"/>
              </w:rPr>
              <w:t>n5</w:t>
            </w:r>
          </w:p>
        </w:tc>
        <w:tc>
          <w:tcPr>
            <w:tcW w:w="1920" w:type="dxa"/>
          </w:tcPr>
          <w:p w14:paraId="0068D64B"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50F1B46A" w14:textId="77777777" w:rsidR="00884894" w:rsidRPr="00CC0837" w:rsidRDefault="00884894" w:rsidP="00992593">
            <w:pPr>
              <w:pStyle w:val="TAC"/>
              <w:rPr>
                <w:sz w:val="16"/>
                <w:szCs w:val="16"/>
              </w:rPr>
            </w:pPr>
            <w:r w:rsidRPr="00CC0837">
              <w:rPr>
                <w:sz w:val="16"/>
                <w:szCs w:val="16"/>
              </w:rPr>
              <w:t>REF_aggressor</w:t>
            </w:r>
          </w:p>
        </w:tc>
      </w:tr>
      <w:tr w:rsidR="00884894" w:rsidRPr="00CC0837" w14:paraId="25881DDA" w14:textId="77777777" w:rsidTr="00992593">
        <w:tc>
          <w:tcPr>
            <w:tcW w:w="1980" w:type="dxa"/>
            <w:tcBorders>
              <w:top w:val="nil"/>
              <w:bottom w:val="nil"/>
            </w:tcBorders>
          </w:tcPr>
          <w:p w14:paraId="0783CF35"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66B0E3CB" w14:textId="77777777" w:rsidR="00884894" w:rsidRPr="00CC0837" w:rsidRDefault="00884894" w:rsidP="00992593">
            <w:pPr>
              <w:pStyle w:val="TAC"/>
              <w:rPr>
                <w:sz w:val="16"/>
                <w:szCs w:val="16"/>
              </w:rPr>
            </w:pPr>
          </w:p>
        </w:tc>
        <w:tc>
          <w:tcPr>
            <w:tcW w:w="714" w:type="dxa"/>
          </w:tcPr>
          <w:p w14:paraId="2B1FBDC9" w14:textId="77777777" w:rsidR="00884894" w:rsidRPr="00CC0837" w:rsidRDefault="00884894" w:rsidP="00992593">
            <w:pPr>
              <w:pStyle w:val="TAC"/>
              <w:rPr>
                <w:sz w:val="16"/>
                <w:szCs w:val="16"/>
              </w:rPr>
            </w:pPr>
            <w:r w:rsidRPr="00CC0837">
              <w:rPr>
                <w:sz w:val="16"/>
                <w:szCs w:val="16"/>
                <w:lang w:eastAsia="zh-CN"/>
              </w:rPr>
              <w:t>n77</w:t>
            </w:r>
          </w:p>
        </w:tc>
        <w:tc>
          <w:tcPr>
            <w:tcW w:w="1920" w:type="dxa"/>
          </w:tcPr>
          <w:p w14:paraId="7BC09617"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264AFAE6" w14:textId="77777777" w:rsidR="00884894" w:rsidRPr="00CC0837" w:rsidRDefault="00884894" w:rsidP="00992593">
            <w:pPr>
              <w:pStyle w:val="TAC"/>
              <w:rPr>
                <w:sz w:val="16"/>
                <w:szCs w:val="16"/>
                <w:lang w:eastAsia="zh-CN"/>
              </w:rPr>
            </w:pPr>
            <w:r w:rsidRPr="00CC0837">
              <w:rPr>
                <w:sz w:val="16"/>
                <w:szCs w:val="16"/>
              </w:rPr>
              <w:t>REF_victim</w:t>
            </w:r>
            <w:r w:rsidRPr="00CC0837">
              <w:rPr>
                <w:sz w:val="16"/>
                <w:szCs w:val="16"/>
                <w:lang w:eastAsia="zh-CN"/>
              </w:rPr>
              <w:t xml:space="preserve"> +10.4</w:t>
            </w:r>
          </w:p>
        </w:tc>
      </w:tr>
      <w:tr w:rsidR="00884894" w:rsidRPr="00CC0837" w14:paraId="41A651E2" w14:textId="77777777" w:rsidTr="00992593">
        <w:tc>
          <w:tcPr>
            <w:tcW w:w="1980" w:type="dxa"/>
            <w:tcBorders>
              <w:top w:val="nil"/>
              <w:bottom w:val="nil"/>
            </w:tcBorders>
          </w:tcPr>
          <w:p w14:paraId="71EDF4EE" w14:textId="77777777" w:rsidR="00884894" w:rsidRPr="00CC0837" w:rsidRDefault="00884894" w:rsidP="00992593">
            <w:pPr>
              <w:pStyle w:val="TAC"/>
              <w:rPr>
                <w:sz w:val="16"/>
                <w:szCs w:val="16"/>
              </w:rPr>
            </w:pPr>
          </w:p>
        </w:tc>
        <w:tc>
          <w:tcPr>
            <w:tcW w:w="764" w:type="dxa"/>
            <w:tcBorders>
              <w:bottom w:val="nil"/>
            </w:tcBorders>
          </w:tcPr>
          <w:p w14:paraId="50DA4C44" w14:textId="77777777" w:rsidR="00884894" w:rsidRPr="00CC0837" w:rsidRDefault="00884894" w:rsidP="00992593">
            <w:pPr>
              <w:pStyle w:val="TAC"/>
              <w:rPr>
                <w:sz w:val="16"/>
                <w:szCs w:val="16"/>
                <w:lang w:eastAsia="zh-CN"/>
              </w:rPr>
            </w:pPr>
            <w:r w:rsidRPr="00CC0837">
              <w:rPr>
                <w:sz w:val="16"/>
                <w:szCs w:val="16"/>
                <w:lang w:eastAsia="zh-CN"/>
              </w:rPr>
              <w:t>4</w:t>
            </w:r>
          </w:p>
        </w:tc>
        <w:tc>
          <w:tcPr>
            <w:tcW w:w="714" w:type="dxa"/>
          </w:tcPr>
          <w:p w14:paraId="61ACA5A4" w14:textId="77777777" w:rsidR="00884894" w:rsidRPr="00CC0837" w:rsidRDefault="00884894" w:rsidP="00992593">
            <w:pPr>
              <w:pStyle w:val="TAC"/>
              <w:rPr>
                <w:sz w:val="16"/>
                <w:szCs w:val="16"/>
              </w:rPr>
            </w:pPr>
            <w:r w:rsidRPr="00CC0837">
              <w:rPr>
                <w:sz w:val="16"/>
                <w:szCs w:val="16"/>
                <w:lang w:eastAsia="zh-CN"/>
              </w:rPr>
              <w:t>n5</w:t>
            </w:r>
          </w:p>
        </w:tc>
        <w:tc>
          <w:tcPr>
            <w:tcW w:w="1920" w:type="dxa"/>
          </w:tcPr>
          <w:p w14:paraId="375B75B8"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4ABFF852" w14:textId="77777777" w:rsidR="00884894" w:rsidRPr="00CC0837" w:rsidRDefault="00884894" w:rsidP="00992593">
            <w:pPr>
              <w:pStyle w:val="TAC"/>
              <w:rPr>
                <w:sz w:val="16"/>
                <w:szCs w:val="16"/>
              </w:rPr>
            </w:pPr>
            <w:r w:rsidRPr="00CC0837">
              <w:rPr>
                <w:sz w:val="16"/>
                <w:szCs w:val="16"/>
              </w:rPr>
              <w:t>REF_aggressor</w:t>
            </w:r>
          </w:p>
        </w:tc>
      </w:tr>
      <w:tr w:rsidR="00884894" w:rsidRPr="00CC0837" w14:paraId="3739AFD9" w14:textId="77777777" w:rsidTr="00992593">
        <w:tc>
          <w:tcPr>
            <w:tcW w:w="1980" w:type="dxa"/>
            <w:tcBorders>
              <w:top w:val="nil"/>
              <w:bottom w:val="nil"/>
            </w:tcBorders>
          </w:tcPr>
          <w:p w14:paraId="24A01AC1"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2D2F14D0" w14:textId="77777777" w:rsidR="00884894" w:rsidRPr="00CC0837" w:rsidRDefault="00884894" w:rsidP="00992593">
            <w:pPr>
              <w:pStyle w:val="TAC"/>
              <w:rPr>
                <w:sz w:val="16"/>
                <w:szCs w:val="16"/>
              </w:rPr>
            </w:pPr>
          </w:p>
        </w:tc>
        <w:tc>
          <w:tcPr>
            <w:tcW w:w="714" w:type="dxa"/>
          </w:tcPr>
          <w:p w14:paraId="023E39F8" w14:textId="77777777" w:rsidR="00884894" w:rsidRPr="00CC0837" w:rsidRDefault="00884894" w:rsidP="00992593">
            <w:pPr>
              <w:pStyle w:val="TAC"/>
              <w:rPr>
                <w:sz w:val="16"/>
                <w:szCs w:val="16"/>
              </w:rPr>
            </w:pPr>
            <w:r w:rsidRPr="00CC0837">
              <w:rPr>
                <w:sz w:val="16"/>
                <w:szCs w:val="16"/>
                <w:lang w:eastAsia="zh-CN"/>
              </w:rPr>
              <w:t>n77</w:t>
            </w:r>
          </w:p>
        </w:tc>
        <w:tc>
          <w:tcPr>
            <w:tcW w:w="1920" w:type="dxa"/>
          </w:tcPr>
          <w:p w14:paraId="2842A0BC" w14:textId="77777777" w:rsidR="00884894" w:rsidRPr="00CC0837" w:rsidRDefault="00884894" w:rsidP="00992593">
            <w:pPr>
              <w:pStyle w:val="TAC"/>
              <w:rPr>
                <w:sz w:val="16"/>
                <w:szCs w:val="16"/>
                <w:lang w:eastAsia="zh-CN"/>
              </w:rPr>
            </w:pPr>
            <w:r w:rsidRPr="00CC0837">
              <w:rPr>
                <w:sz w:val="16"/>
                <w:szCs w:val="16"/>
                <w:lang w:eastAsia="zh-CN"/>
              </w:rPr>
              <w:t>100</w:t>
            </w:r>
          </w:p>
        </w:tc>
        <w:tc>
          <w:tcPr>
            <w:tcW w:w="4587" w:type="dxa"/>
          </w:tcPr>
          <w:p w14:paraId="1F1D0446" w14:textId="77777777" w:rsidR="00884894" w:rsidRPr="00CC0837" w:rsidRDefault="00884894" w:rsidP="00992593">
            <w:pPr>
              <w:pStyle w:val="TAC"/>
              <w:rPr>
                <w:sz w:val="16"/>
                <w:szCs w:val="16"/>
                <w:lang w:eastAsia="zh-CN"/>
              </w:rPr>
            </w:pPr>
            <w:r w:rsidRPr="00CC0837">
              <w:rPr>
                <w:sz w:val="16"/>
                <w:szCs w:val="16"/>
              </w:rPr>
              <w:t>REF_victim</w:t>
            </w:r>
            <w:r w:rsidRPr="00CC0837">
              <w:rPr>
                <w:sz w:val="16"/>
                <w:szCs w:val="16"/>
                <w:lang w:eastAsia="zh-CN"/>
              </w:rPr>
              <w:t xml:space="preserve"> +0.7</w:t>
            </w:r>
          </w:p>
        </w:tc>
      </w:tr>
      <w:tr w:rsidR="00884894" w:rsidRPr="00CC0837" w14:paraId="24CE3975" w14:textId="77777777" w:rsidTr="00992593">
        <w:tc>
          <w:tcPr>
            <w:tcW w:w="1980" w:type="dxa"/>
            <w:tcBorders>
              <w:top w:val="nil"/>
              <w:bottom w:val="nil"/>
            </w:tcBorders>
          </w:tcPr>
          <w:p w14:paraId="3B1BD712" w14:textId="77777777" w:rsidR="00884894" w:rsidRPr="00CC0837" w:rsidRDefault="00884894" w:rsidP="00992593">
            <w:pPr>
              <w:pStyle w:val="TAC"/>
              <w:rPr>
                <w:sz w:val="16"/>
                <w:szCs w:val="16"/>
              </w:rPr>
            </w:pPr>
          </w:p>
        </w:tc>
        <w:tc>
          <w:tcPr>
            <w:tcW w:w="764" w:type="dxa"/>
            <w:tcBorders>
              <w:bottom w:val="nil"/>
            </w:tcBorders>
          </w:tcPr>
          <w:p w14:paraId="3616B311" w14:textId="77777777" w:rsidR="00884894" w:rsidRPr="00CC0837" w:rsidRDefault="00884894" w:rsidP="00992593">
            <w:pPr>
              <w:pStyle w:val="TAC"/>
              <w:rPr>
                <w:sz w:val="16"/>
                <w:szCs w:val="16"/>
                <w:lang w:eastAsia="zh-CN"/>
              </w:rPr>
            </w:pPr>
            <w:r w:rsidRPr="00CC0837">
              <w:rPr>
                <w:sz w:val="16"/>
                <w:szCs w:val="16"/>
                <w:lang w:eastAsia="zh-CN"/>
              </w:rPr>
              <w:t>5</w:t>
            </w:r>
          </w:p>
        </w:tc>
        <w:tc>
          <w:tcPr>
            <w:tcW w:w="714" w:type="dxa"/>
          </w:tcPr>
          <w:p w14:paraId="1FE071BD" w14:textId="77777777" w:rsidR="00884894" w:rsidRPr="00CC0837" w:rsidRDefault="00884894" w:rsidP="00992593">
            <w:pPr>
              <w:pStyle w:val="TAC"/>
              <w:rPr>
                <w:sz w:val="16"/>
                <w:szCs w:val="16"/>
              </w:rPr>
            </w:pPr>
            <w:r w:rsidRPr="00CC0837">
              <w:rPr>
                <w:sz w:val="16"/>
                <w:szCs w:val="16"/>
                <w:lang w:eastAsia="zh-CN"/>
              </w:rPr>
              <w:t>n5</w:t>
            </w:r>
          </w:p>
        </w:tc>
        <w:tc>
          <w:tcPr>
            <w:tcW w:w="1920" w:type="dxa"/>
          </w:tcPr>
          <w:p w14:paraId="00781BFB" w14:textId="77777777" w:rsidR="00884894" w:rsidRPr="00CC0837" w:rsidRDefault="00884894" w:rsidP="00992593">
            <w:pPr>
              <w:pStyle w:val="TAC"/>
              <w:rPr>
                <w:sz w:val="16"/>
                <w:szCs w:val="16"/>
                <w:lang w:eastAsia="zh-CN"/>
              </w:rPr>
            </w:pPr>
            <w:r w:rsidRPr="00CC0837">
              <w:rPr>
                <w:sz w:val="16"/>
                <w:szCs w:val="16"/>
                <w:lang w:eastAsia="zh-CN"/>
              </w:rPr>
              <w:t>20</w:t>
            </w:r>
          </w:p>
        </w:tc>
        <w:tc>
          <w:tcPr>
            <w:tcW w:w="4587" w:type="dxa"/>
          </w:tcPr>
          <w:p w14:paraId="1AD62821" w14:textId="77777777" w:rsidR="00884894" w:rsidRPr="00CC0837" w:rsidRDefault="00884894" w:rsidP="00992593">
            <w:pPr>
              <w:pStyle w:val="TAC"/>
              <w:rPr>
                <w:sz w:val="16"/>
                <w:szCs w:val="16"/>
              </w:rPr>
            </w:pPr>
            <w:r w:rsidRPr="00CC0837">
              <w:rPr>
                <w:sz w:val="16"/>
                <w:szCs w:val="16"/>
              </w:rPr>
              <w:t>REF_victim +2.7</w:t>
            </w:r>
          </w:p>
        </w:tc>
      </w:tr>
      <w:tr w:rsidR="00884894" w:rsidRPr="00CC0837" w14:paraId="1203CFA8" w14:textId="77777777" w:rsidTr="00992593">
        <w:tc>
          <w:tcPr>
            <w:tcW w:w="1980" w:type="dxa"/>
            <w:tcBorders>
              <w:top w:val="nil"/>
              <w:bottom w:val="nil"/>
            </w:tcBorders>
          </w:tcPr>
          <w:p w14:paraId="167EF6B7"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1FCB84F7" w14:textId="77777777" w:rsidR="00884894" w:rsidRPr="00CC0837" w:rsidRDefault="00884894" w:rsidP="00992593">
            <w:pPr>
              <w:pStyle w:val="TAC"/>
              <w:rPr>
                <w:sz w:val="16"/>
                <w:szCs w:val="16"/>
              </w:rPr>
            </w:pPr>
          </w:p>
        </w:tc>
        <w:tc>
          <w:tcPr>
            <w:tcW w:w="714" w:type="dxa"/>
          </w:tcPr>
          <w:p w14:paraId="5DB8B595" w14:textId="77777777" w:rsidR="00884894" w:rsidRPr="00CC0837" w:rsidRDefault="00884894" w:rsidP="00992593">
            <w:pPr>
              <w:pStyle w:val="TAC"/>
              <w:rPr>
                <w:sz w:val="16"/>
                <w:szCs w:val="16"/>
              </w:rPr>
            </w:pPr>
            <w:r w:rsidRPr="00CC0837">
              <w:rPr>
                <w:sz w:val="16"/>
                <w:szCs w:val="16"/>
                <w:lang w:eastAsia="zh-CN"/>
              </w:rPr>
              <w:t>n77</w:t>
            </w:r>
          </w:p>
        </w:tc>
        <w:tc>
          <w:tcPr>
            <w:tcW w:w="1920" w:type="dxa"/>
          </w:tcPr>
          <w:p w14:paraId="121B0004" w14:textId="77777777" w:rsidR="00884894" w:rsidRPr="00CC0837" w:rsidRDefault="00884894" w:rsidP="00992593">
            <w:pPr>
              <w:pStyle w:val="TAC"/>
              <w:rPr>
                <w:sz w:val="16"/>
                <w:szCs w:val="16"/>
                <w:lang w:eastAsia="zh-CN"/>
              </w:rPr>
            </w:pPr>
            <w:r w:rsidRPr="00CC0837">
              <w:rPr>
                <w:sz w:val="16"/>
                <w:szCs w:val="16"/>
                <w:lang w:eastAsia="zh-CN"/>
              </w:rPr>
              <w:t>20</w:t>
            </w:r>
          </w:p>
        </w:tc>
        <w:tc>
          <w:tcPr>
            <w:tcW w:w="4587" w:type="dxa"/>
          </w:tcPr>
          <w:p w14:paraId="30DC6462" w14:textId="77777777" w:rsidR="00884894" w:rsidRPr="00CC0837" w:rsidRDefault="00884894" w:rsidP="00992593">
            <w:pPr>
              <w:pStyle w:val="TAC"/>
              <w:rPr>
                <w:sz w:val="16"/>
                <w:szCs w:val="16"/>
              </w:rPr>
            </w:pPr>
            <w:r w:rsidRPr="00CC0837">
              <w:rPr>
                <w:sz w:val="16"/>
                <w:szCs w:val="16"/>
              </w:rPr>
              <w:t>REF_aggressor</w:t>
            </w:r>
          </w:p>
        </w:tc>
      </w:tr>
      <w:tr w:rsidR="00884894" w:rsidRPr="00CC0837" w14:paraId="32EA5BDD" w14:textId="77777777" w:rsidTr="00992593">
        <w:tc>
          <w:tcPr>
            <w:tcW w:w="1980" w:type="dxa"/>
            <w:tcBorders>
              <w:top w:val="nil"/>
              <w:bottom w:val="nil"/>
            </w:tcBorders>
          </w:tcPr>
          <w:p w14:paraId="37422185" w14:textId="77777777" w:rsidR="00884894" w:rsidRPr="00CC0837" w:rsidRDefault="00884894" w:rsidP="00992593">
            <w:pPr>
              <w:pStyle w:val="TAC"/>
              <w:rPr>
                <w:sz w:val="16"/>
                <w:szCs w:val="16"/>
              </w:rPr>
            </w:pPr>
          </w:p>
        </w:tc>
        <w:tc>
          <w:tcPr>
            <w:tcW w:w="764" w:type="dxa"/>
            <w:tcBorders>
              <w:bottom w:val="nil"/>
            </w:tcBorders>
          </w:tcPr>
          <w:p w14:paraId="7F0CBBB6" w14:textId="77777777" w:rsidR="00884894" w:rsidRPr="00CC0837" w:rsidRDefault="00884894" w:rsidP="00992593">
            <w:pPr>
              <w:pStyle w:val="TAC"/>
              <w:rPr>
                <w:sz w:val="16"/>
                <w:szCs w:val="16"/>
                <w:lang w:eastAsia="zh-CN"/>
              </w:rPr>
            </w:pPr>
            <w:r w:rsidRPr="00CC0837">
              <w:rPr>
                <w:sz w:val="16"/>
                <w:szCs w:val="16"/>
                <w:lang w:eastAsia="zh-CN"/>
              </w:rPr>
              <w:t>6</w:t>
            </w:r>
          </w:p>
        </w:tc>
        <w:tc>
          <w:tcPr>
            <w:tcW w:w="714" w:type="dxa"/>
          </w:tcPr>
          <w:p w14:paraId="268A3180" w14:textId="77777777" w:rsidR="00884894" w:rsidRPr="00CC0837" w:rsidRDefault="00884894" w:rsidP="00992593">
            <w:pPr>
              <w:pStyle w:val="TAC"/>
              <w:rPr>
                <w:sz w:val="16"/>
                <w:szCs w:val="16"/>
              </w:rPr>
            </w:pPr>
            <w:r w:rsidRPr="00CC0837">
              <w:rPr>
                <w:sz w:val="16"/>
                <w:szCs w:val="16"/>
                <w:lang w:eastAsia="zh-CN"/>
              </w:rPr>
              <w:t>n5</w:t>
            </w:r>
          </w:p>
        </w:tc>
        <w:tc>
          <w:tcPr>
            <w:tcW w:w="1920" w:type="dxa"/>
          </w:tcPr>
          <w:p w14:paraId="1E99C30F"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0BDCDBD6" w14:textId="77777777" w:rsidR="00884894" w:rsidRPr="00CC0837" w:rsidRDefault="00884894" w:rsidP="00992593">
            <w:pPr>
              <w:pStyle w:val="TAC"/>
              <w:rPr>
                <w:sz w:val="16"/>
                <w:szCs w:val="16"/>
              </w:rPr>
            </w:pPr>
            <w:r w:rsidRPr="00CC0837">
              <w:rPr>
                <w:sz w:val="16"/>
                <w:szCs w:val="16"/>
              </w:rPr>
              <w:t>REF_victim</w:t>
            </w:r>
            <w:r w:rsidRPr="00CC0837">
              <w:rPr>
                <w:sz w:val="16"/>
                <w:szCs w:val="16"/>
                <w:lang w:eastAsia="zh-CN"/>
              </w:rPr>
              <w:t xml:space="preserve"> +5.7</w:t>
            </w:r>
          </w:p>
        </w:tc>
      </w:tr>
      <w:tr w:rsidR="00884894" w:rsidRPr="00CC0837" w14:paraId="747F5178" w14:textId="77777777" w:rsidTr="00992593">
        <w:tc>
          <w:tcPr>
            <w:tcW w:w="1980" w:type="dxa"/>
            <w:tcBorders>
              <w:top w:val="nil"/>
              <w:bottom w:val="nil"/>
            </w:tcBorders>
          </w:tcPr>
          <w:p w14:paraId="63D2ECD3"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2DD435B1" w14:textId="77777777" w:rsidR="00884894" w:rsidRPr="00CC0837" w:rsidRDefault="00884894" w:rsidP="00992593">
            <w:pPr>
              <w:pStyle w:val="TAC"/>
              <w:rPr>
                <w:sz w:val="16"/>
                <w:szCs w:val="16"/>
              </w:rPr>
            </w:pPr>
          </w:p>
        </w:tc>
        <w:tc>
          <w:tcPr>
            <w:tcW w:w="714" w:type="dxa"/>
          </w:tcPr>
          <w:p w14:paraId="411C9560" w14:textId="77777777" w:rsidR="00884894" w:rsidRPr="00CC0837" w:rsidRDefault="00884894" w:rsidP="00992593">
            <w:pPr>
              <w:pStyle w:val="TAC"/>
              <w:rPr>
                <w:sz w:val="16"/>
                <w:szCs w:val="16"/>
              </w:rPr>
            </w:pPr>
            <w:r w:rsidRPr="00CC0837">
              <w:rPr>
                <w:sz w:val="16"/>
                <w:szCs w:val="16"/>
                <w:lang w:eastAsia="zh-CN"/>
              </w:rPr>
              <w:t>n77</w:t>
            </w:r>
          </w:p>
        </w:tc>
        <w:tc>
          <w:tcPr>
            <w:tcW w:w="1920" w:type="dxa"/>
          </w:tcPr>
          <w:p w14:paraId="009B680F"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64F3B54E" w14:textId="77777777" w:rsidR="00884894" w:rsidRPr="00CC0837" w:rsidRDefault="00884894" w:rsidP="00992593">
            <w:pPr>
              <w:pStyle w:val="TAC"/>
              <w:rPr>
                <w:sz w:val="16"/>
                <w:szCs w:val="16"/>
              </w:rPr>
            </w:pPr>
            <w:r w:rsidRPr="00CC0837">
              <w:rPr>
                <w:sz w:val="16"/>
                <w:szCs w:val="16"/>
              </w:rPr>
              <w:t>REF_aggressor</w:t>
            </w:r>
          </w:p>
        </w:tc>
      </w:tr>
      <w:tr w:rsidR="00884894" w:rsidRPr="00CC0837" w14:paraId="6ED1A473" w14:textId="77777777" w:rsidTr="00992593">
        <w:tc>
          <w:tcPr>
            <w:tcW w:w="1980" w:type="dxa"/>
            <w:tcBorders>
              <w:top w:val="nil"/>
              <w:bottom w:val="nil"/>
            </w:tcBorders>
          </w:tcPr>
          <w:p w14:paraId="53654F9F" w14:textId="77777777" w:rsidR="00884894" w:rsidRPr="00CC0837" w:rsidRDefault="00884894" w:rsidP="00992593">
            <w:pPr>
              <w:pStyle w:val="TAC"/>
              <w:rPr>
                <w:sz w:val="16"/>
                <w:szCs w:val="16"/>
              </w:rPr>
            </w:pPr>
          </w:p>
        </w:tc>
        <w:tc>
          <w:tcPr>
            <w:tcW w:w="764" w:type="dxa"/>
            <w:tcBorders>
              <w:bottom w:val="nil"/>
            </w:tcBorders>
          </w:tcPr>
          <w:p w14:paraId="70AC574F" w14:textId="77777777" w:rsidR="00884894" w:rsidRPr="00CC0837" w:rsidRDefault="00884894" w:rsidP="00992593">
            <w:pPr>
              <w:pStyle w:val="TAC"/>
              <w:rPr>
                <w:sz w:val="16"/>
                <w:szCs w:val="16"/>
                <w:lang w:eastAsia="zh-CN"/>
              </w:rPr>
            </w:pPr>
            <w:r w:rsidRPr="00CC0837">
              <w:rPr>
                <w:sz w:val="16"/>
                <w:szCs w:val="16"/>
                <w:lang w:eastAsia="zh-CN"/>
              </w:rPr>
              <w:t>7</w:t>
            </w:r>
          </w:p>
        </w:tc>
        <w:tc>
          <w:tcPr>
            <w:tcW w:w="714" w:type="dxa"/>
          </w:tcPr>
          <w:p w14:paraId="1E9E55A8" w14:textId="77777777" w:rsidR="00884894" w:rsidRPr="00CC0837" w:rsidRDefault="00884894" w:rsidP="00992593">
            <w:pPr>
              <w:pStyle w:val="TAC"/>
              <w:rPr>
                <w:sz w:val="16"/>
                <w:szCs w:val="16"/>
              </w:rPr>
            </w:pPr>
            <w:r w:rsidRPr="00CC0837">
              <w:rPr>
                <w:sz w:val="16"/>
                <w:szCs w:val="16"/>
                <w:lang w:eastAsia="zh-CN"/>
              </w:rPr>
              <w:t>n5</w:t>
            </w:r>
          </w:p>
        </w:tc>
        <w:tc>
          <w:tcPr>
            <w:tcW w:w="1920" w:type="dxa"/>
          </w:tcPr>
          <w:p w14:paraId="3B48CD7F"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73005534" w14:textId="77777777" w:rsidR="00884894" w:rsidRPr="00CC0837" w:rsidRDefault="00884894" w:rsidP="00992593">
            <w:pPr>
              <w:pStyle w:val="TAC"/>
              <w:rPr>
                <w:sz w:val="16"/>
                <w:szCs w:val="16"/>
              </w:rPr>
            </w:pPr>
            <w:r w:rsidRPr="00CC0837">
              <w:rPr>
                <w:sz w:val="16"/>
                <w:szCs w:val="16"/>
              </w:rPr>
              <w:t>REF_victim</w:t>
            </w:r>
            <w:r w:rsidRPr="00CC0837">
              <w:rPr>
                <w:sz w:val="16"/>
                <w:szCs w:val="16"/>
                <w:lang w:eastAsia="zh-CN"/>
              </w:rPr>
              <w:t xml:space="preserve"> +8.3</w:t>
            </w:r>
          </w:p>
        </w:tc>
      </w:tr>
      <w:tr w:rsidR="00884894" w:rsidRPr="00CC0837" w14:paraId="2AA73151" w14:textId="77777777" w:rsidTr="00992593">
        <w:tc>
          <w:tcPr>
            <w:tcW w:w="1980" w:type="dxa"/>
            <w:tcBorders>
              <w:top w:val="nil"/>
              <w:bottom w:val="nil"/>
            </w:tcBorders>
          </w:tcPr>
          <w:p w14:paraId="7B9EB3A7"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125F12D2" w14:textId="77777777" w:rsidR="00884894" w:rsidRPr="00CC0837" w:rsidRDefault="00884894" w:rsidP="00992593">
            <w:pPr>
              <w:pStyle w:val="TAC"/>
              <w:rPr>
                <w:sz w:val="16"/>
                <w:szCs w:val="16"/>
              </w:rPr>
            </w:pPr>
          </w:p>
        </w:tc>
        <w:tc>
          <w:tcPr>
            <w:tcW w:w="714" w:type="dxa"/>
          </w:tcPr>
          <w:p w14:paraId="6461AD39" w14:textId="77777777" w:rsidR="00884894" w:rsidRPr="00CC0837" w:rsidRDefault="00884894" w:rsidP="00992593">
            <w:pPr>
              <w:pStyle w:val="TAC"/>
              <w:rPr>
                <w:sz w:val="16"/>
                <w:szCs w:val="16"/>
              </w:rPr>
            </w:pPr>
            <w:r w:rsidRPr="00CC0837">
              <w:rPr>
                <w:sz w:val="16"/>
                <w:szCs w:val="16"/>
                <w:lang w:eastAsia="zh-CN"/>
              </w:rPr>
              <w:t>n77</w:t>
            </w:r>
          </w:p>
        </w:tc>
        <w:tc>
          <w:tcPr>
            <w:tcW w:w="1920" w:type="dxa"/>
          </w:tcPr>
          <w:p w14:paraId="123F409F"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1F9ED03B" w14:textId="77777777" w:rsidR="00884894" w:rsidRPr="00CC0837" w:rsidRDefault="00884894" w:rsidP="00992593">
            <w:pPr>
              <w:pStyle w:val="TAC"/>
              <w:rPr>
                <w:sz w:val="16"/>
                <w:szCs w:val="16"/>
              </w:rPr>
            </w:pPr>
            <w:r w:rsidRPr="00CC0837">
              <w:rPr>
                <w:sz w:val="16"/>
                <w:szCs w:val="16"/>
              </w:rPr>
              <w:t>REF_aggressor</w:t>
            </w:r>
          </w:p>
        </w:tc>
      </w:tr>
      <w:tr w:rsidR="00884894" w:rsidRPr="00CC0837" w14:paraId="044B6730" w14:textId="77777777" w:rsidTr="00992593">
        <w:tc>
          <w:tcPr>
            <w:tcW w:w="1980" w:type="dxa"/>
            <w:tcBorders>
              <w:top w:val="nil"/>
              <w:bottom w:val="nil"/>
            </w:tcBorders>
          </w:tcPr>
          <w:p w14:paraId="6B1BA7A5" w14:textId="77777777" w:rsidR="00884894" w:rsidRPr="00CC0837" w:rsidRDefault="00884894" w:rsidP="00992593">
            <w:pPr>
              <w:pStyle w:val="TAC"/>
              <w:rPr>
                <w:sz w:val="16"/>
                <w:szCs w:val="16"/>
              </w:rPr>
            </w:pPr>
          </w:p>
        </w:tc>
        <w:tc>
          <w:tcPr>
            <w:tcW w:w="764" w:type="dxa"/>
            <w:tcBorders>
              <w:bottom w:val="nil"/>
            </w:tcBorders>
          </w:tcPr>
          <w:p w14:paraId="1EFB6020" w14:textId="77777777" w:rsidR="00884894" w:rsidRPr="00CC0837" w:rsidRDefault="00884894" w:rsidP="00992593">
            <w:pPr>
              <w:pStyle w:val="TAC"/>
              <w:rPr>
                <w:sz w:val="16"/>
                <w:szCs w:val="16"/>
                <w:lang w:eastAsia="zh-CN"/>
              </w:rPr>
            </w:pPr>
            <w:r w:rsidRPr="00CC0837">
              <w:rPr>
                <w:sz w:val="16"/>
                <w:szCs w:val="16"/>
                <w:lang w:eastAsia="zh-CN"/>
              </w:rPr>
              <w:t>8</w:t>
            </w:r>
          </w:p>
        </w:tc>
        <w:tc>
          <w:tcPr>
            <w:tcW w:w="714" w:type="dxa"/>
          </w:tcPr>
          <w:p w14:paraId="2CA376C8" w14:textId="77777777" w:rsidR="00884894" w:rsidRPr="00CC0837" w:rsidRDefault="00884894" w:rsidP="00992593">
            <w:pPr>
              <w:pStyle w:val="TAC"/>
              <w:rPr>
                <w:sz w:val="16"/>
                <w:szCs w:val="16"/>
              </w:rPr>
            </w:pPr>
            <w:r w:rsidRPr="00CC0837">
              <w:rPr>
                <w:sz w:val="16"/>
                <w:szCs w:val="16"/>
                <w:lang w:eastAsia="zh-CN"/>
              </w:rPr>
              <w:t>n5</w:t>
            </w:r>
          </w:p>
        </w:tc>
        <w:tc>
          <w:tcPr>
            <w:tcW w:w="1920" w:type="dxa"/>
          </w:tcPr>
          <w:p w14:paraId="16109141"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14A11FBE" w14:textId="77777777" w:rsidR="00884894" w:rsidRPr="00CC0837" w:rsidRDefault="00884894" w:rsidP="00992593">
            <w:pPr>
              <w:pStyle w:val="TAC"/>
              <w:rPr>
                <w:sz w:val="16"/>
                <w:szCs w:val="16"/>
              </w:rPr>
            </w:pPr>
            <w:r w:rsidRPr="00CC0837">
              <w:rPr>
                <w:sz w:val="16"/>
                <w:szCs w:val="16"/>
              </w:rPr>
              <w:t>REF_victim</w:t>
            </w:r>
            <w:r w:rsidRPr="00CC0837">
              <w:rPr>
                <w:sz w:val="16"/>
                <w:szCs w:val="16"/>
                <w:lang w:eastAsia="zh-CN"/>
              </w:rPr>
              <w:t xml:space="preserve"> +5.5</w:t>
            </w:r>
          </w:p>
        </w:tc>
      </w:tr>
      <w:tr w:rsidR="00884894" w:rsidRPr="00CC0837" w14:paraId="71499A99" w14:textId="77777777" w:rsidTr="00992593">
        <w:tc>
          <w:tcPr>
            <w:tcW w:w="1980" w:type="dxa"/>
            <w:tcBorders>
              <w:top w:val="nil"/>
              <w:bottom w:val="single" w:sz="4" w:space="0" w:color="auto"/>
            </w:tcBorders>
          </w:tcPr>
          <w:p w14:paraId="5BC24187"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4658AE83" w14:textId="77777777" w:rsidR="00884894" w:rsidRPr="00CC0837" w:rsidRDefault="00884894" w:rsidP="00992593">
            <w:pPr>
              <w:pStyle w:val="TAC"/>
              <w:rPr>
                <w:sz w:val="16"/>
                <w:szCs w:val="16"/>
              </w:rPr>
            </w:pPr>
          </w:p>
        </w:tc>
        <w:tc>
          <w:tcPr>
            <w:tcW w:w="714" w:type="dxa"/>
          </w:tcPr>
          <w:p w14:paraId="532BA298" w14:textId="77777777" w:rsidR="00884894" w:rsidRPr="00CC0837" w:rsidRDefault="00884894" w:rsidP="00992593">
            <w:pPr>
              <w:pStyle w:val="TAC"/>
              <w:rPr>
                <w:sz w:val="16"/>
                <w:szCs w:val="16"/>
              </w:rPr>
            </w:pPr>
            <w:r w:rsidRPr="00CC0837">
              <w:rPr>
                <w:sz w:val="16"/>
                <w:szCs w:val="16"/>
                <w:lang w:eastAsia="zh-CN"/>
              </w:rPr>
              <w:t>n77</w:t>
            </w:r>
          </w:p>
        </w:tc>
        <w:tc>
          <w:tcPr>
            <w:tcW w:w="1920" w:type="dxa"/>
          </w:tcPr>
          <w:p w14:paraId="4C09743D"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21BD2BE4" w14:textId="77777777" w:rsidR="00884894" w:rsidRPr="00CC0837" w:rsidRDefault="00884894" w:rsidP="00992593">
            <w:pPr>
              <w:pStyle w:val="TAC"/>
              <w:rPr>
                <w:sz w:val="16"/>
                <w:szCs w:val="16"/>
              </w:rPr>
            </w:pPr>
            <w:r w:rsidRPr="00CC0837">
              <w:rPr>
                <w:sz w:val="16"/>
                <w:szCs w:val="16"/>
              </w:rPr>
              <w:t>REF_aggressor</w:t>
            </w:r>
          </w:p>
        </w:tc>
      </w:tr>
      <w:tr w:rsidR="00884894" w:rsidRPr="00CC0837" w14:paraId="36AAD87F" w14:textId="77777777" w:rsidTr="00992593">
        <w:tc>
          <w:tcPr>
            <w:tcW w:w="1980" w:type="dxa"/>
            <w:tcBorders>
              <w:bottom w:val="nil"/>
            </w:tcBorders>
          </w:tcPr>
          <w:p w14:paraId="2FBCD871" w14:textId="77777777" w:rsidR="00884894" w:rsidRPr="00CC0837" w:rsidRDefault="00884894" w:rsidP="00992593">
            <w:pPr>
              <w:pStyle w:val="TAC"/>
              <w:rPr>
                <w:sz w:val="16"/>
                <w:szCs w:val="16"/>
              </w:rPr>
            </w:pPr>
            <w:r w:rsidRPr="00CC0837">
              <w:rPr>
                <w:sz w:val="16"/>
                <w:szCs w:val="16"/>
              </w:rPr>
              <w:lastRenderedPageBreak/>
              <w:t>CA_n5A-n78A</w:t>
            </w:r>
          </w:p>
        </w:tc>
        <w:tc>
          <w:tcPr>
            <w:tcW w:w="764" w:type="dxa"/>
            <w:tcBorders>
              <w:bottom w:val="nil"/>
            </w:tcBorders>
          </w:tcPr>
          <w:p w14:paraId="7AC84070" w14:textId="77777777" w:rsidR="00884894" w:rsidRPr="00CC0837" w:rsidRDefault="00884894" w:rsidP="00992593">
            <w:pPr>
              <w:pStyle w:val="TAC"/>
              <w:rPr>
                <w:sz w:val="16"/>
                <w:szCs w:val="16"/>
                <w:lang w:eastAsia="zh-CN"/>
              </w:rPr>
            </w:pPr>
            <w:r w:rsidRPr="00CC0837">
              <w:rPr>
                <w:sz w:val="16"/>
                <w:szCs w:val="16"/>
                <w:lang w:eastAsia="zh-CN"/>
              </w:rPr>
              <w:t>1</w:t>
            </w:r>
          </w:p>
        </w:tc>
        <w:tc>
          <w:tcPr>
            <w:tcW w:w="714" w:type="dxa"/>
          </w:tcPr>
          <w:p w14:paraId="6F5CFD46" w14:textId="77777777" w:rsidR="00884894" w:rsidRPr="00CC0837" w:rsidRDefault="00884894" w:rsidP="00992593">
            <w:pPr>
              <w:pStyle w:val="TAC"/>
              <w:rPr>
                <w:sz w:val="16"/>
                <w:szCs w:val="16"/>
              </w:rPr>
            </w:pPr>
            <w:r w:rsidRPr="00CC0837">
              <w:rPr>
                <w:sz w:val="16"/>
                <w:szCs w:val="16"/>
                <w:lang w:eastAsia="zh-CN"/>
              </w:rPr>
              <w:t>n5</w:t>
            </w:r>
          </w:p>
        </w:tc>
        <w:tc>
          <w:tcPr>
            <w:tcW w:w="1920" w:type="dxa"/>
          </w:tcPr>
          <w:p w14:paraId="5D6D588B" w14:textId="77777777" w:rsidR="00884894" w:rsidRPr="00CC0837" w:rsidRDefault="00884894" w:rsidP="00992593">
            <w:pPr>
              <w:pStyle w:val="TAC"/>
              <w:rPr>
                <w:sz w:val="16"/>
                <w:szCs w:val="16"/>
              </w:rPr>
            </w:pPr>
            <w:r w:rsidRPr="00CC0837">
              <w:rPr>
                <w:sz w:val="16"/>
                <w:szCs w:val="16"/>
                <w:lang w:eastAsia="zh-CN"/>
              </w:rPr>
              <w:t>5</w:t>
            </w:r>
          </w:p>
        </w:tc>
        <w:tc>
          <w:tcPr>
            <w:tcW w:w="4587" w:type="dxa"/>
          </w:tcPr>
          <w:p w14:paraId="46EABEE9" w14:textId="77777777" w:rsidR="00884894" w:rsidRPr="00CC0837" w:rsidRDefault="00884894" w:rsidP="00992593">
            <w:pPr>
              <w:pStyle w:val="TAC"/>
              <w:rPr>
                <w:sz w:val="16"/>
                <w:szCs w:val="16"/>
              </w:rPr>
            </w:pPr>
            <w:r w:rsidRPr="00CC0837">
              <w:rPr>
                <w:sz w:val="16"/>
                <w:szCs w:val="16"/>
              </w:rPr>
              <w:t>REF_aggressor</w:t>
            </w:r>
          </w:p>
        </w:tc>
      </w:tr>
      <w:tr w:rsidR="00884894" w:rsidRPr="00CC0837" w14:paraId="319FAB0E" w14:textId="77777777" w:rsidTr="00992593">
        <w:tc>
          <w:tcPr>
            <w:tcW w:w="1980" w:type="dxa"/>
            <w:tcBorders>
              <w:top w:val="nil"/>
              <w:bottom w:val="nil"/>
            </w:tcBorders>
          </w:tcPr>
          <w:p w14:paraId="53405089"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655E6DC9" w14:textId="77777777" w:rsidR="00884894" w:rsidRPr="00CC0837" w:rsidRDefault="00884894" w:rsidP="00992593">
            <w:pPr>
              <w:pStyle w:val="TAC"/>
              <w:rPr>
                <w:sz w:val="16"/>
                <w:szCs w:val="16"/>
              </w:rPr>
            </w:pPr>
          </w:p>
        </w:tc>
        <w:tc>
          <w:tcPr>
            <w:tcW w:w="714" w:type="dxa"/>
          </w:tcPr>
          <w:p w14:paraId="72A6A5F0" w14:textId="77777777" w:rsidR="00884894" w:rsidRPr="00CC0837" w:rsidRDefault="00884894" w:rsidP="00992593">
            <w:pPr>
              <w:pStyle w:val="TAC"/>
              <w:rPr>
                <w:sz w:val="16"/>
                <w:szCs w:val="16"/>
              </w:rPr>
            </w:pPr>
            <w:r w:rsidRPr="00CC0837">
              <w:rPr>
                <w:sz w:val="16"/>
                <w:szCs w:val="16"/>
                <w:lang w:eastAsia="zh-CN"/>
              </w:rPr>
              <w:t>n78</w:t>
            </w:r>
          </w:p>
        </w:tc>
        <w:tc>
          <w:tcPr>
            <w:tcW w:w="1920" w:type="dxa"/>
          </w:tcPr>
          <w:p w14:paraId="7E38D3EE" w14:textId="77777777" w:rsidR="00884894" w:rsidRPr="00CC0837" w:rsidRDefault="00884894" w:rsidP="00992593">
            <w:pPr>
              <w:pStyle w:val="TAC"/>
              <w:rPr>
                <w:sz w:val="16"/>
                <w:szCs w:val="16"/>
              </w:rPr>
            </w:pPr>
            <w:r w:rsidRPr="00CC0837">
              <w:rPr>
                <w:sz w:val="16"/>
                <w:szCs w:val="16"/>
                <w:lang w:eastAsia="zh-CN"/>
              </w:rPr>
              <w:t>10</w:t>
            </w:r>
          </w:p>
        </w:tc>
        <w:tc>
          <w:tcPr>
            <w:tcW w:w="4587" w:type="dxa"/>
          </w:tcPr>
          <w:p w14:paraId="65275974" w14:textId="77777777" w:rsidR="00884894" w:rsidRPr="00CC0837" w:rsidRDefault="00884894" w:rsidP="00992593">
            <w:pPr>
              <w:pStyle w:val="TAC"/>
              <w:rPr>
                <w:sz w:val="16"/>
                <w:szCs w:val="16"/>
              </w:rPr>
            </w:pPr>
            <w:r w:rsidRPr="00CC0837">
              <w:rPr>
                <w:sz w:val="16"/>
                <w:szCs w:val="16"/>
              </w:rPr>
              <w:t>REF_victim +10.5</w:t>
            </w:r>
          </w:p>
        </w:tc>
      </w:tr>
      <w:tr w:rsidR="00884894" w:rsidRPr="00CC0837" w14:paraId="50D056A8" w14:textId="77777777" w:rsidTr="00992593">
        <w:tc>
          <w:tcPr>
            <w:tcW w:w="1980" w:type="dxa"/>
            <w:tcBorders>
              <w:top w:val="nil"/>
              <w:bottom w:val="nil"/>
            </w:tcBorders>
          </w:tcPr>
          <w:p w14:paraId="557211D9" w14:textId="77777777" w:rsidR="00884894" w:rsidRPr="00CC0837" w:rsidRDefault="00884894" w:rsidP="00992593">
            <w:pPr>
              <w:pStyle w:val="TAC"/>
              <w:rPr>
                <w:sz w:val="16"/>
                <w:szCs w:val="16"/>
              </w:rPr>
            </w:pPr>
          </w:p>
        </w:tc>
        <w:tc>
          <w:tcPr>
            <w:tcW w:w="764" w:type="dxa"/>
            <w:tcBorders>
              <w:bottom w:val="nil"/>
            </w:tcBorders>
          </w:tcPr>
          <w:p w14:paraId="1423A2E7" w14:textId="77777777" w:rsidR="00884894" w:rsidRPr="00CC0837" w:rsidRDefault="00884894" w:rsidP="00992593">
            <w:pPr>
              <w:pStyle w:val="TAC"/>
              <w:rPr>
                <w:sz w:val="16"/>
                <w:szCs w:val="16"/>
                <w:lang w:eastAsia="zh-CN"/>
              </w:rPr>
            </w:pPr>
            <w:r w:rsidRPr="00CC0837">
              <w:rPr>
                <w:sz w:val="16"/>
                <w:szCs w:val="16"/>
                <w:lang w:eastAsia="zh-CN"/>
              </w:rPr>
              <w:t>2</w:t>
            </w:r>
          </w:p>
        </w:tc>
        <w:tc>
          <w:tcPr>
            <w:tcW w:w="714" w:type="dxa"/>
          </w:tcPr>
          <w:p w14:paraId="362D2F11" w14:textId="77777777" w:rsidR="00884894" w:rsidRPr="00CC0837" w:rsidRDefault="00884894" w:rsidP="00992593">
            <w:pPr>
              <w:pStyle w:val="TAC"/>
              <w:rPr>
                <w:sz w:val="16"/>
                <w:szCs w:val="16"/>
              </w:rPr>
            </w:pPr>
            <w:r w:rsidRPr="00CC0837">
              <w:rPr>
                <w:sz w:val="16"/>
                <w:szCs w:val="16"/>
                <w:lang w:eastAsia="zh-CN"/>
              </w:rPr>
              <w:t>n5</w:t>
            </w:r>
          </w:p>
        </w:tc>
        <w:tc>
          <w:tcPr>
            <w:tcW w:w="1920" w:type="dxa"/>
          </w:tcPr>
          <w:p w14:paraId="7E736D06" w14:textId="77777777" w:rsidR="00884894" w:rsidRPr="00CC0837" w:rsidRDefault="00884894" w:rsidP="00992593">
            <w:pPr>
              <w:pStyle w:val="TAC"/>
              <w:rPr>
                <w:sz w:val="16"/>
                <w:szCs w:val="16"/>
              </w:rPr>
            </w:pPr>
            <w:r w:rsidRPr="00CC0837">
              <w:rPr>
                <w:sz w:val="16"/>
                <w:szCs w:val="16"/>
                <w:lang w:eastAsia="zh-CN"/>
              </w:rPr>
              <w:t>5</w:t>
            </w:r>
          </w:p>
        </w:tc>
        <w:tc>
          <w:tcPr>
            <w:tcW w:w="4587" w:type="dxa"/>
          </w:tcPr>
          <w:p w14:paraId="2D2A74D2" w14:textId="77777777" w:rsidR="00884894" w:rsidRPr="00CC0837" w:rsidRDefault="00884894" w:rsidP="00992593">
            <w:pPr>
              <w:pStyle w:val="TAC"/>
              <w:rPr>
                <w:sz w:val="16"/>
                <w:szCs w:val="16"/>
              </w:rPr>
            </w:pPr>
            <w:r w:rsidRPr="00CC0837">
              <w:rPr>
                <w:sz w:val="16"/>
                <w:szCs w:val="16"/>
              </w:rPr>
              <w:t>REF_aggressor</w:t>
            </w:r>
          </w:p>
        </w:tc>
      </w:tr>
      <w:tr w:rsidR="00884894" w:rsidRPr="00CC0837" w14:paraId="2D432099" w14:textId="77777777" w:rsidTr="00992593">
        <w:tc>
          <w:tcPr>
            <w:tcW w:w="1980" w:type="dxa"/>
            <w:tcBorders>
              <w:top w:val="nil"/>
              <w:bottom w:val="nil"/>
            </w:tcBorders>
          </w:tcPr>
          <w:p w14:paraId="639957FA"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0CD0EFB5" w14:textId="77777777" w:rsidR="00884894" w:rsidRPr="00CC0837" w:rsidRDefault="00884894" w:rsidP="00992593">
            <w:pPr>
              <w:pStyle w:val="TAC"/>
              <w:rPr>
                <w:sz w:val="16"/>
                <w:szCs w:val="16"/>
              </w:rPr>
            </w:pPr>
          </w:p>
        </w:tc>
        <w:tc>
          <w:tcPr>
            <w:tcW w:w="714" w:type="dxa"/>
          </w:tcPr>
          <w:p w14:paraId="4688BD15" w14:textId="77777777" w:rsidR="00884894" w:rsidRPr="00CC0837" w:rsidRDefault="00884894" w:rsidP="00992593">
            <w:pPr>
              <w:pStyle w:val="TAC"/>
              <w:rPr>
                <w:sz w:val="16"/>
                <w:szCs w:val="16"/>
              </w:rPr>
            </w:pPr>
            <w:r w:rsidRPr="00CC0837">
              <w:rPr>
                <w:sz w:val="16"/>
                <w:szCs w:val="16"/>
                <w:lang w:eastAsia="zh-CN"/>
              </w:rPr>
              <w:t>n78</w:t>
            </w:r>
          </w:p>
        </w:tc>
        <w:tc>
          <w:tcPr>
            <w:tcW w:w="1920" w:type="dxa"/>
          </w:tcPr>
          <w:p w14:paraId="06CAAFAA" w14:textId="77777777" w:rsidR="00884894" w:rsidRPr="00CC0837" w:rsidRDefault="00884894" w:rsidP="00992593">
            <w:pPr>
              <w:pStyle w:val="TAC"/>
              <w:rPr>
                <w:sz w:val="16"/>
                <w:szCs w:val="16"/>
              </w:rPr>
            </w:pPr>
            <w:r w:rsidRPr="00CC0837">
              <w:rPr>
                <w:sz w:val="16"/>
                <w:szCs w:val="16"/>
                <w:lang w:eastAsia="zh-CN"/>
              </w:rPr>
              <w:t>100</w:t>
            </w:r>
          </w:p>
        </w:tc>
        <w:tc>
          <w:tcPr>
            <w:tcW w:w="4587" w:type="dxa"/>
          </w:tcPr>
          <w:p w14:paraId="28C1C8DA" w14:textId="77777777" w:rsidR="00884894" w:rsidRPr="00CC0837" w:rsidRDefault="00884894" w:rsidP="00992593">
            <w:pPr>
              <w:pStyle w:val="TAC"/>
              <w:rPr>
                <w:sz w:val="16"/>
                <w:szCs w:val="16"/>
              </w:rPr>
            </w:pPr>
            <w:r w:rsidRPr="00CC0837">
              <w:rPr>
                <w:sz w:val="16"/>
                <w:szCs w:val="16"/>
              </w:rPr>
              <w:t>REF_victim +1.4</w:t>
            </w:r>
          </w:p>
        </w:tc>
      </w:tr>
      <w:tr w:rsidR="00884894" w:rsidRPr="00CC0837" w14:paraId="2CA320EB" w14:textId="77777777" w:rsidTr="00992593">
        <w:tc>
          <w:tcPr>
            <w:tcW w:w="1980" w:type="dxa"/>
            <w:tcBorders>
              <w:top w:val="nil"/>
              <w:bottom w:val="nil"/>
            </w:tcBorders>
          </w:tcPr>
          <w:p w14:paraId="0346596A" w14:textId="77777777" w:rsidR="00884894" w:rsidRPr="00CC0837" w:rsidRDefault="00884894" w:rsidP="00992593">
            <w:pPr>
              <w:pStyle w:val="TAC"/>
              <w:rPr>
                <w:sz w:val="16"/>
                <w:szCs w:val="16"/>
              </w:rPr>
            </w:pPr>
          </w:p>
        </w:tc>
        <w:tc>
          <w:tcPr>
            <w:tcW w:w="764" w:type="dxa"/>
            <w:tcBorders>
              <w:top w:val="single" w:sz="4" w:space="0" w:color="auto"/>
              <w:bottom w:val="nil"/>
            </w:tcBorders>
          </w:tcPr>
          <w:p w14:paraId="3CE0E417" w14:textId="77777777" w:rsidR="00884894" w:rsidRPr="00CC0837" w:rsidRDefault="00884894" w:rsidP="00992593">
            <w:pPr>
              <w:pStyle w:val="TAC"/>
              <w:rPr>
                <w:sz w:val="16"/>
                <w:szCs w:val="16"/>
                <w:lang w:eastAsia="zh-CN"/>
              </w:rPr>
            </w:pPr>
            <w:r w:rsidRPr="00CC0837">
              <w:rPr>
                <w:rFonts w:hint="eastAsia"/>
                <w:sz w:val="16"/>
                <w:szCs w:val="16"/>
                <w:lang w:eastAsia="zh-CN"/>
              </w:rPr>
              <w:t>3</w:t>
            </w:r>
          </w:p>
        </w:tc>
        <w:tc>
          <w:tcPr>
            <w:tcW w:w="714" w:type="dxa"/>
          </w:tcPr>
          <w:p w14:paraId="1A9B231F" w14:textId="77777777" w:rsidR="00884894" w:rsidRPr="00CC0837" w:rsidRDefault="00884894" w:rsidP="00992593">
            <w:pPr>
              <w:pStyle w:val="TAC"/>
              <w:rPr>
                <w:sz w:val="16"/>
                <w:szCs w:val="16"/>
                <w:lang w:eastAsia="zh-CN"/>
              </w:rPr>
            </w:pPr>
            <w:r w:rsidRPr="00CC0837">
              <w:rPr>
                <w:sz w:val="16"/>
                <w:szCs w:val="16"/>
                <w:lang w:eastAsia="zh-CN"/>
              </w:rPr>
              <w:t>n5</w:t>
            </w:r>
          </w:p>
        </w:tc>
        <w:tc>
          <w:tcPr>
            <w:tcW w:w="1920" w:type="dxa"/>
          </w:tcPr>
          <w:p w14:paraId="4C9F21CB" w14:textId="77777777" w:rsidR="00884894" w:rsidRPr="00CC0837" w:rsidRDefault="00884894" w:rsidP="00992593">
            <w:pPr>
              <w:pStyle w:val="TAC"/>
              <w:rPr>
                <w:sz w:val="16"/>
                <w:szCs w:val="16"/>
                <w:lang w:eastAsia="zh-CN"/>
              </w:rPr>
            </w:pPr>
            <w:r w:rsidRPr="00CC0837">
              <w:rPr>
                <w:rFonts w:hint="eastAsia"/>
                <w:sz w:val="16"/>
                <w:szCs w:val="16"/>
                <w:lang w:eastAsia="zh-CN"/>
              </w:rPr>
              <w:t>5</w:t>
            </w:r>
          </w:p>
        </w:tc>
        <w:tc>
          <w:tcPr>
            <w:tcW w:w="4587" w:type="dxa"/>
          </w:tcPr>
          <w:p w14:paraId="0FE0582B" w14:textId="77777777" w:rsidR="00884894" w:rsidRPr="00CC0837" w:rsidRDefault="00884894" w:rsidP="00992593">
            <w:pPr>
              <w:pStyle w:val="TAC"/>
              <w:rPr>
                <w:sz w:val="16"/>
                <w:szCs w:val="16"/>
              </w:rPr>
            </w:pPr>
            <w:r w:rsidRPr="00CC0837">
              <w:rPr>
                <w:sz w:val="16"/>
                <w:szCs w:val="16"/>
              </w:rPr>
              <w:t>REF_victim +8.3</w:t>
            </w:r>
          </w:p>
        </w:tc>
      </w:tr>
      <w:tr w:rsidR="00884894" w:rsidRPr="00CC0837" w14:paraId="0CCDC154" w14:textId="77777777" w:rsidTr="00992593">
        <w:tc>
          <w:tcPr>
            <w:tcW w:w="1980" w:type="dxa"/>
            <w:tcBorders>
              <w:top w:val="nil"/>
              <w:bottom w:val="single" w:sz="4" w:space="0" w:color="auto"/>
            </w:tcBorders>
          </w:tcPr>
          <w:p w14:paraId="0932B329"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790FF2EC" w14:textId="77777777" w:rsidR="00884894" w:rsidRPr="00CC0837" w:rsidRDefault="00884894" w:rsidP="00992593">
            <w:pPr>
              <w:pStyle w:val="TAC"/>
              <w:rPr>
                <w:sz w:val="16"/>
                <w:szCs w:val="16"/>
              </w:rPr>
            </w:pPr>
          </w:p>
        </w:tc>
        <w:tc>
          <w:tcPr>
            <w:tcW w:w="714" w:type="dxa"/>
          </w:tcPr>
          <w:p w14:paraId="73E74F6D" w14:textId="77777777" w:rsidR="00884894" w:rsidRPr="00CC0837" w:rsidRDefault="00884894" w:rsidP="00992593">
            <w:pPr>
              <w:pStyle w:val="TAC"/>
              <w:rPr>
                <w:sz w:val="16"/>
                <w:szCs w:val="16"/>
                <w:lang w:eastAsia="zh-CN"/>
              </w:rPr>
            </w:pPr>
            <w:r w:rsidRPr="00CC0837">
              <w:rPr>
                <w:sz w:val="16"/>
                <w:szCs w:val="16"/>
                <w:lang w:eastAsia="zh-CN"/>
              </w:rPr>
              <w:t>n78</w:t>
            </w:r>
          </w:p>
        </w:tc>
        <w:tc>
          <w:tcPr>
            <w:tcW w:w="1920" w:type="dxa"/>
          </w:tcPr>
          <w:p w14:paraId="0BDF0701" w14:textId="77777777" w:rsidR="00884894" w:rsidRPr="00CC0837" w:rsidRDefault="00884894" w:rsidP="00992593">
            <w:pPr>
              <w:pStyle w:val="TAC"/>
              <w:rPr>
                <w:sz w:val="16"/>
                <w:szCs w:val="16"/>
                <w:lang w:eastAsia="zh-CN"/>
              </w:rPr>
            </w:pPr>
            <w:r w:rsidRPr="00CC0837">
              <w:rPr>
                <w:rFonts w:hint="eastAsia"/>
                <w:sz w:val="16"/>
                <w:szCs w:val="16"/>
                <w:lang w:eastAsia="zh-CN"/>
              </w:rPr>
              <w:t>1</w:t>
            </w:r>
            <w:r w:rsidRPr="00CC0837">
              <w:rPr>
                <w:sz w:val="16"/>
                <w:szCs w:val="16"/>
                <w:lang w:eastAsia="zh-CN"/>
              </w:rPr>
              <w:t>0</w:t>
            </w:r>
          </w:p>
        </w:tc>
        <w:tc>
          <w:tcPr>
            <w:tcW w:w="4587" w:type="dxa"/>
          </w:tcPr>
          <w:p w14:paraId="061C7554" w14:textId="77777777" w:rsidR="00884894" w:rsidRPr="00CC0837" w:rsidRDefault="00884894" w:rsidP="00992593">
            <w:pPr>
              <w:pStyle w:val="TAC"/>
              <w:rPr>
                <w:sz w:val="16"/>
                <w:szCs w:val="16"/>
              </w:rPr>
            </w:pPr>
            <w:r w:rsidRPr="00CC0837">
              <w:rPr>
                <w:sz w:val="16"/>
                <w:szCs w:val="16"/>
              </w:rPr>
              <w:t>REF_aggressor</w:t>
            </w:r>
          </w:p>
        </w:tc>
      </w:tr>
      <w:tr w:rsidR="00884894" w:rsidRPr="00CC0837" w14:paraId="795B671F" w14:textId="77777777" w:rsidTr="00992593">
        <w:tc>
          <w:tcPr>
            <w:tcW w:w="1980" w:type="dxa"/>
            <w:tcBorders>
              <w:bottom w:val="nil"/>
            </w:tcBorders>
          </w:tcPr>
          <w:p w14:paraId="4C7E74A1" w14:textId="77777777" w:rsidR="00884894" w:rsidRPr="00CC0837" w:rsidRDefault="00884894" w:rsidP="00992593">
            <w:pPr>
              <w:pStyle w:val="TAC"/>
              <w:rPr>
                <w:sz w:val="16"/>
                <w:szCs w:val="16"/>
              </w:rPr>
            </w:pPr>
            <w:r w:rsidRPr="00CC0837">
              <w:rPr>
                <w:sz w:val="16"/>
                <w:szCs w:val="16"/>
              </w:rPr>
              <w:t>CA_n7A-n78A</w:t>
            </w:r>
          </w:p>
        </w:tc>
        <w:tc>
          <w:tcPr>
            <w:tcW w:w="764" w:type="dxa"/>
            <w:tcBorders>
              <w:bottom w:val="nil"/>
            </w:tcBorders>
          </w:tcPr>
          <w:p w14:paraId="2A4D1869" w14:textId="77777777" w:rsidR="00884894" w:rsidRPr="00CC0837" w:rsidRDefault="00884894" w:rsidP="00992593">
            <w:pPr>
              <w:pStyle w:val="TAC"/>
              <w:rPr>
                <w:sz w:val="16"/>
                <w:szCs w:val="16"/>
              </w:rPr>
            </w:pPr>
            <w:r w:rsidRPr="00CC0837">
              <w:rPr>
                <w:sz w:val="16"/>
                <w:szCs w:val="16"/>
                <w:lang w:eastAsia="zh-CN"/>
              </w:rPr>
              <w:t>1</w:t>
            </w:r>
          </w:p>
        </w:tc>
        <w:tc>
          <w:tcPr>
            <w:tcW w:w="714" w:type="dxa"/>
          </w:tcPr>
          <w:p w14:paraId="6AAE3867" w14:textId="77777777" w:rsidR="00884894" w:rsidRPr="00CC0837" w:rsidRDefault="00884894" w:rsidP="00992593">
            <w:pPr>
              <w:pStyle w:val="TAC"/>
              <w:rPr>
                <w:sz w:val="16"/>
                <w:szCs w:val="16"/>
              </w:rPr>
            </w:pPr>
            <w:r w:rsidRPr="00CC0837">
              <w:rPr>
                <w:sz w:val="16"/>
                <w:szCs w:val="16"/>
                <w:lang w:eastAsia="zh-CN"/>
              </w:rPr>
              <w:t>n7</w:t>
            </w:r>
          </w:p>
        </w:tc>
        <w:tc>
          <w:tcPr>
            <w:tcW w:w="1920" w:type="dxa"/>
          </w:tcPr>
          <w:p w14:paraId="38B6B377"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540FB339" w14:textId="77777777" w:rsidR="00884894" w:rsidRPr="00CC0837" w:rsidRDefault="00884894" w:rsidP="00992593">
            <w:pPr>
              <w:pStyle w:val="TAC"/>
              <w:rPr>
                <w:sz w:val="16"/>
                <w:szCs w:val="16"/>
              </w:rPr>
            </w:pPr>
            <w:r w:rsidRPr="00CC0837">
              <w:rPr>
                <w:sz w:val="16"/>
                <w:szCs w:val="16"/>
              </w:rPr>
              <w:t>REF_victim +4.5</w:t>
            </w:r>
          </w:p>
        </w:tc>
      </w:tr>
      <w:tr w:rsidR="00884894" w:rsidRPr="00CC0837" w14:paraId="65B6D72C" w14:textId="77777777" w:rsidTr="00992593">
        <w:tc>
          <w:tcPr>
            <w:tcW w:w="1980" w:type="dxa"/>
            <w:tcBorders>
              <w:top w:val="nil"/>
              <w:bottom w:val="single" w:sz="4" w:space="0" w:color="auto"/>
            </w:tcBorders>
          </w:tcPr>
          <w:p w14:paraId="42901329"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2C3BF253" w14:textId="77777777" w:rsidR="00884894" w:rsidRPr="00CC0837" w:rsidRDefault="00884894" w:rsidP="00992593">
            <w:pPr>
              <w:pStyle w:val="TAC"/>
              <w:rPr>
                <w:sz w:val="16"/>
                <w:szCs w:val="16"/>
              </w:rPr>
            </w:pPr>
          </w:p>
        </w:tc>
        <w:tc>
          <w:tcPr>
            <w:tcW w:w="714" w:type="dxa"/>
          </w:tcPr>
          <w:p w14:paraId="12CC193F" w14:textId="77777777" w:rsidR="00884894" w:rsidRPr="00CC0837" w:rsidRDefault="00884894" w:rsidP="00992593">
            <w:pPr>
              <w:pStyle w:val="TAC"/>
              <w:rPr>
                <w:sz w:val="16"/>
                <w:szCs w:val="16"/>
              </w:rPr>
            </w:pPr>
            <w:r w:rsidRPr="00CC0837">
              <w:rPr>
                <w:sz w:val="16"/>
                <w:szCs w:val="16"/>
                <w:lang w:eastAsia="zh-CN"/>
              </w:rPr>
              <w:t>n78</w:t>
            </w:r>
          </w:p>
        </w:tc>
        <w:tc>
          <w:tcPr>
            <w:tcW w:w="1920" w:type="dxa"/>
          </w:tcPr>
          <w:p w14:paraId="3AF1371E" w14:textId="77777777" w:rsidR="00884894" w:rsidRPr="00CC0837" w:rsidRDefault="00884894" w:rsidP="00992593">
            <w:pPr>
              <w:pStyle w:val="TAC"/>
              <w:rPr>
                <w:sz w:val="16"/>
                <w:szCs w:val="16"/>
                <w:lang w:eastAsia="zh-CN"/>
              </w:rPr>
            </w:pPr>
            <w:r w:rsidRPr="00CC0837">
              <w:rPr>
                <w:sz w:val="16"/>
                <w:szCs w:val="16"/>
                <w:lang w:eastAsia="zh-CN"/>
              </w:rPr>
              <w:t>100</w:t>
            </w:r>
          </w:p>
        </w:tc>
        <w:tc>
          <w:tcPr>
            <w:tcW w:w="4587" w:type="dxa"/>
          </w:tcPr>
          <w:p w14:paraId="52DC3A56" w14:textId="77777777" w:rsidR="00884894" w:rsidRPr="00CC0837" w:rsidRDefault="00884894" w:rsidP="00992593">
            <w:pPr>
              <w:pStyle w:val="TAC"/>
              <w:rPr>
                <w:sz w:val="16"/>
                <w:szCs w:val="16"/>
              </w:rPr>
            </w:pPr>
            <w:r w:rsidRPr="00CC0837">
              <w:rPr>
                <w:sz w:val="16"/>
                <w:szCs w:val="16"/>
              </w:rPr>
              <w:t>REF_aggressor</w:t>
            </w:r>
          </w:p>
        </w:tc>
      </w:tr>
      <w:tr w:rsidR="00884894" w:rsidRPr="00CC0837" w14:paraId="619861FA" w14:textId="77777777" w:rsidTr="00992593">
        <w:tc>
          <w:tcPr>
            <w:tcW w:w="1980" w:type="dxa"/>
            <w:tcBorders>
              <w:bottom w:val="nil"/>
            </w:tcBorders>
          </w:tcPr>
          <w:p w14:paraId="32699C56" w14:textId="77777777" w:rsidR="00884894" w:rsidRPr="00CC0837" w:rsidRDefault="00884894" w:rsidP="00992593">
            <w:pPr>
              <w:pStyle w:val="TAC"/>
              <w:rPr>
                <w:sz w:val="16"/>
                <w:szCs w:val="16"/>
              </w:rPr>
            </w:pPr>
            <w:r w:rsidRPr="00CC0837">
              <w:rPr>
                <w:sz w:val="16"/>
                <w:szCs w:val="16"/>
              </w:rPr>
              <w:t>CA_n8A-n78A</w:t>
            </w:r>
          </w:p>
        </w:tc>
        <w:tc>
          <w:tcPr>
            <w:tcW w:w="764" w:type="dxa"/>
            <w:tcBorders>
              <w:bottom w:val="nil"/>
            </w:tcBorders>
          </w:tcPr>
          <w:p w14:paraId="189F518E" w14:textId="77777777" w:rsidR="00884894" w:rsidRPr="00CC0837" w:rsidRDefault="00884894" w:rsidP="00992593">
            <w:pPr>
              <w:pStyle w:val="TAC"/>
              <w:rPr>
                <w:sz w:val="16"/>
                <w:szCs w:val="16"/>
                <w:lang w:eastAsia="zh-CN"/>
              </w:rPr>
            </w:pPr>
            <w:r w:rsidRPr="00CC0837">
              <w:rPr>
                <w:sz w:val="16"/>
                <w:szCs w:val="16"/>
                <w:lang w:eastAsia="zh-CN"/>
              </w:rPr>
              <w:t>1</w:t>
            </w:r>
          </w:p>
        </w:tc>
        <w:tc>
          <w:tcPr>
            <w:tcW w:w="714" w:type="dxa"/>
          </w:tcPr>
          <w:p w14:paraId="330884E9" w14:textId="77777777" w:rsidR="00884894" w:rsidRPr="00CC0837" w:rsidRDefault="00884894" w:rsidP="00992593">
            <w:pPr>
              <w:pStyle w:val="TAC"/>
              <w:rPr>
                <w:sz w:val="16"/>
                <w:szCs w:val="16"/>
              </w:rPr>
            </w:pPr>
            <w:r w:rsidRPr="00CC0837">
              <w:rPr>
                <w:sz w:val="16"/>
                <w:szCs w:val="16"/>
                <w:lang w:eastAsia="zh-CN"/>
              </w:rPr>
              <w:t>n8</w:t>
            </w:r>
          </w:p>
        </w:tc>
        <w:tc>
          <w:tcPr>
            <w:tcW w:w="1920" w:type="dxa"/>
          </w:tcPr>
          <w:p w14:paraId="68DFADB1"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68175157" w14:textId="77777777" w:rsidR="00884894" w:rsidRPr="00CC0837" w:rsidRDefault="00884894" w:rsidP="00992593">
            <w:pPr>
              <w:pStyle w:val="TAC"/>
              <w:rPr>
                <w:sz w:val="16"/>
                <w:szCs w:val="16"/>
              </w:rPr>
            </w:pPr>
            <w:r w:rsidRPr="00CC0837">
              <w:rPr>
                <w:sz w:val="16"/>
                <w:szCs w:val="16"/>
              </w:rPr>
              <w:t>REF_aggressor</w:t>
            </w:r>
          </w:p>
        </w:tc>
      </w:tr>
      <w:tr w:rsidR="00884894" w:rsidRPr="00CC0837" w14:paraId="75CDFB4D" w14:textId="77777777" w:rsidTr="00992593">
        <w:tc>
          <w:tcPr>
            <w:tcW w:w="1980" w:type="dxa"/>
            <w:tcBorders>
              <w:top w:val="nil"/>
              <w:bottom w:val="nil"/>
            </w:tcBorders>
          </w:tcPr>
          <w:p w14:paraId="2DF398D3"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753AAACB" w14:textId="77777777" w:rsidR="00884894" w:rsidRPr="00CC0837" w:rsidRDefault="00884894" w:rsidP="00992593">
            <w:pPr>
              <w:pStyle w:val="TAC"/>
              <w:rPr>
                <w:sz w:val="16"/>
                <w:szCs w:val="16"/>
              </w:rPr>
            </w:pPr>
          </w:p>
        </w:tc>
        <w:tc>
          <w:tcPr>
            <w:tcW w:w="714" w:type="dxa"/>
          </w:tcPr>
          <w:p w14:paraId="66B72D46" w14:textId="77777777" w:rsidR="00884894" w:rsidRPr="00CC0837" w:rsidRDefault="00884894" w:rsidP="00992593">
            <w:pPr>
              <w:pStyle w:val="TAC"/>
              <w:rPr>
                <w:sz w:val="16"/>
                <w:szCs w:val="16"/>
              </w:rPr>
            </w:pPr>
            <w:r w:rsidRPr="00CC0837">
              <w:rPr>
                <w:sz w:val="16"/>
                <w:szCs w:val="16"/>
                <w:lang w:eastAsia="zh-CN"/>
              </w:rPr>
              <w:t>n78</w:t>
            </w:r>
          </w:p>
        </w:tc>
        <w:tc>
          <w:tcPr>
            <w:tcW w:w="1920" w:type="dxa"/>
          </w:tcPr>
          <w:p w14:paraId="1C50B644"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5F6D0E64" w14:textId="77777777" w:rsidR="00884894" w:rsidRPr="00CC0837" w:rsidRDefault="00884894" w:rsidP="00992593">
            <w:pPr>
              <w:pStyle w:val="TAC"/>
              <w:rPr>
                <w:sz w:val="16"/>
                <w:szCs w:val="16"/>
              </w:rPr>
            </w:pPr>
            <w:r w:rsidRPr="00CC0837">
              <w:rPr>
                <w:sz w:val="16"/>
                <w:szCs w:val="16"/>
              </w:rPr>
              <w:t>REF_victim +10.8</w:t>
            </w:r>
          </w:p>
        </w:tc>
      </w:tr>
      <w:tr w:rsidR="00884894" w:rsidRPr="00CC0837" w14:paraId="14D4F7DA" w14:textId="77777777" w:rsidTr="00992593">
        <w:tc>
          <w:tcPr>
            <w:tcW w:w="1980" w:type="dxa"/>
            <w:tcBorders>
              <w:top w:val="nil"/>
              <w:bottom w:val="nil"/>
            </w:tcBorders>
          </w:tcPr>
          <w:p w14:paraId="7A2EA52A" w14:textId="77777777" w:rsidR="00884894" w:rsidRPr="00CC0837" w:rsidRDefault="00884894" w:rsidP="00992593">
            <w:pPr>
              <w:pStyle w:val="TAC"/>
              <w:rPr>
                <w:sz w:val="16"/>
                <w:szCs w:val="16"/>
              </w:rPr>
            </w:pPr>
          </w:p>
        </w:tc>
        <w:tc>
          <w:tcPr>
            <w:tcW w:w="764" w:type="dxa"/>
            <w:tcBorders>
              <w:bottom w:val="nil"/>
            </w:tcBorders>
          </w:tcPr>
          <w:p w14:paraId="6A83478C" w14:textId="77777777" w:rsidR="00884894" w:rsidRPr="00CC0837" w:rsidRDefault="00884894" w:rsidP="00992593">
            <w:pPr>
              <w:pStyle w:val="TAC"/>
              <w:rPr>
                <w:sz w:val="16"/>
                <w:szCs w:val="16"/>
                <w:lang w:eastAsia="zh-CN"/>
              </w:rPr>
            </w:pPr>
            <w:r w:rsidRPr="00CC0837">
              <w:rPr>
                <w:sz w:val="16"/>
                <w:szCs w:val="16"/>
                <w:lang w:eastAsia="zh-CN"/>
              </w:rPr>
              <w:t>2</w:t>
            </w:r>
          </w:p>
        </w:tc>
        <w:tc>
          <w:tcPr>
            <w:tcW w:w="714" w:type="dxa"/>
          </w:tcPr>
          <w:p w14:paraId="495CB979" w14:textId="77777777" w:rsidR="00884894" w:rsidRPr="00CC0837" w:rsidRDefault="00884894" w:rsidP="00992593">
            <w:pPr>
              <w:pStyle w:val="TAC"/>
              <w:rPr>
                <w:sz w:val="16"/>
                <w:szCs w:val="16"/>
              </w:rPr>
            </w:pPr>
            <w:r w:rsidRPr="00CC0837">
              <w:rPr>
                <w:sz w:val="16"/>
                <w:szCs w:val="16"/>
                <w:lang w:eastAsia="zh-CN"/>
              </w:rPr>
              <w:t>n8</w:t>
            </w:r>
          </w:p>
        </w:tc>
        <w:tc>
          <w:tcPr>
            <w:tcW w:w="1920" w:type="dxa"/>
          </w:tcPr>
          <w:p w14:paraId="05443B37"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25A061CF" w14:textId="77777777" w:rsidR="00884894" w:rsidRPr="00CC0837" w:rsidRDefault="00884894" w:rsidP="00992593">
            <w:pPr>
              <w:pStyle w:val="TAC"/>
              <w:rPr>
                <w:sz w:val="16"/>
                <w:szCs w:val="16"/>
              </w:rPr>
            </w:pPr>
            <w:r w:rsidRPr="00CC0837">
              <w:rPr>
                <w:sz w:val="16"/>
                <w:szCs w:val="16"/>
              </w:rPr>
              <w:t>REF_aggressor</w:t>
            </w:r>
          </w:p>
        </w:tc>
      </w:tr>
      <w:tr w:rsidR="00884894" w:rsidRPr="00CC0837" w14:paraId="2C765A9F" w14:textId="77777777" w:rsidTr="00992593">
        <w:tc>
          <w:tcPr>
            <w:tcW w:w="1980" w:type="dxa"/>
            <w:tcBorders>
              <w:top w:val="nil"/>
              <w:bottom w:val="nil"/>
            </w:tcBorders>
          </w:tcPr>
          <w:p w14:paraId="49351BC5"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1577298A" w14:textId="77777777" w:rsidR="00884894" w:rsidRPr="00CC0837" w:rsidRDefault="00884894" w:rsidP="00992593">
            <w:pPr>
              <w:pStyle w:val="TAC"/>
              <w:rPr>
                <w:sz w:val="16"/>
                <w:szCs w:val="16"/>
              </w:rPr>
            </w:pPr>
          </w:p>
        </w:tc>
        <w:tc>
          <w:tcPr>
            <w:tcW w:w="714" w:type="dxa"/>
          </w:tcPr>
          <w:p w14:paraId="178145DD" w14:textId="77777777" w:rsidR="00884894" w:rsidRPr="00CC0837" w:rsidRDefault="00884894" w:rsidP="00992593">
            <w:pPr>
              <w:pStyle w:val="TAC"/>
              <w:rPr>
                <w:sz w:val="16"/>
                <w:szCs w:val="16"/>
              </w:rPr>
            </w:pPr>
            <w:r w:rsidRPr="00CC0837">
              <w:rPr>
                <w:sz w:val="16"/>
                <w:szCs w:val="16"/>
                <w:lang w:eastAsia="zh-CN"/>
              </w:rPr>
              <w:t>n78</w:t>
            </w:r>
          </w:p>
        </w:tc>
        <w:tc>
          <w:tcPr>
            <w:tcW w:w="1920" w:type="dxa"/>
          </w:tcPr>
          <w:p w14:paraId="5561E1A3" w14:textId="77777777" w:rsidR="00884894" w:rsidRPr="00CC0837" w:rsidRDefault="00884894" w:rsidP="00992593">
            <w:pPr>
              <w:pStyle w:val="TAC"/>
              <w:rPr>
                <w:sz w:val="16"/>
                <w:szCs w:val="16"/>
                <w:lang w:eastAsia="zh-CN"/>
              </w:rPr>
            </w:pPr>
            <w:r w:rsidRPr="00CC0837">
              <w:rPr>
                <w:sz w:val="16"/>
                <w:szCs w:val="16"/>
                <w:lang w:eastAsia="zh-CN"/>
              </w:rPr>
              <w:t>100</w:t>
            </w:r>
          </w:p>
        </w:tc>
        <w:tc>
          <w:tcPr>
            <w:tcW w:w="4587" w:type="dxa"/>
          </w:tcPr>
          <w:p w14:paraId="271A0674" w14:textId="77777777" w:rsidR="00884894" w:rsidRPr="00CC0837" w:rsidRDefault="00884894" w:rsidP="00992593">
            <w:pPr>
              <w:pStyle w:val="TAC"/>
              <w:rPr>
                <w:sz w:val="16"/>
                <w:szCs w:val="16"/>
              </w:rPr>
            </w:pPr>
            <w:r w:rsidRPr="00CC0837">
              <w:rPr>
                <w:sz w:val="16"/>
                <w:szCs w:val="16"/>
              </w:rPr>
              <w:t>REF_victim +1.4</w:t>
            </w:r>
          </w:p>
        </w:tc>
      </w:tr>
      <w:tr w:rsidR="00884894" w:rsidRPr="00CC0837" w14:paraId="3D487218" w14:textId="77777777" w:rsidTr="00992593">
        <w:tc>
          <w:tcPr>
            <w:tcW w:w="1980" w:type="dxa"/>
            <w:tcBorders>
              <w:top w:val="nil"/>
              <w:bottom w:val="nil"/>
            </w:tcBorders>
          </w:tcPr>
          <w:p w14:paraId="537F4E5E" w14:textId="77777777" w:rsidR="00884894" w:rsidRPr="00CC0837" w:rsidRDefault="00884894" w:rsidP="00992593">
            <w:pPr>
              <w:pStyle w:val="TAC"/>
              <w:rPr>
                <w:sz w:val="16"/>
                <w:szCs w:val="16"/>
              </w:rPr>
            </w:pPr>
          </w:p>
        </w:tc>
        <w:tc>
          <w:tcPr>
            <w:tcW w:w="764" w:type="dxa"/>
            <w:tcBorders>
              <w:bottom w:val="nil"/>
            </w:tcBorders>
          </w:tcPr>
          <w:p w14:paraId="55EE465C" w14:textId="77777777" w:rsidR="00884894" w:rsidRPr="00CC0837" w:rsidRDefault="00884894" w:rsidP="00992593">
            <w:pPr>
              <w:pStyle w:val="TAC"/>
              <w:rPr>
                <w:sz w:val="16"/>
                <w:szCs w:val="16"/>
                <w:lang w:eastAsia="zh-CN"/>
              </w:rPr>
            </w:pPr>
            <w:r w:rsidRPr="00CC0837">
              <w:rPr>
                <w:sz w:val="16"/>
                <w:szCs w:val="16"/>
                <w:lang w:eastAsia="zh-CN"/>
              </w:rPr>
              <w:t>3</w:t>
            </w:r>
          </w:p>
        </w:tc>
        <w:tc>
          <w:tcPr>
            <w:tcW w:w="714" w:type="dxa"/>
          </w:tcPr>
          <w:p w14:paraId="310E2BF0" w14:textId="77777777" w:rsidR="00884894" w:rsidRPr="00CC0837" w:rsidRDefault="00884894" w:rsidP="00992593">
            <w:pPr>
              <w:pStyle w:val="TAC"/>
              <w:rPr>
                <w:sz w:val="16"/>
                <w:szCs w:val="16"/>
              </w:rPr>
            </w:pPr>
            <w:r w:rsidRPr="00CC0837">
              <w:rPr>
                <w:sz w:val="16"/>
                <w:szCs w:val="16"/>
                <w:lang w:eastAsia="zh-CN"/>
              </w:rPr>
              <w:t>n8</w:t>
            </w:r>
          </w:p>
        </w:tc>
        <w:tc>
          <w:tcPr>
            <w:tcW w:w="1920" w:type="dxa"/>
          </w:tcPr>
          <w:p w14:paraId="07B85AFA"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4686D28E" w14:textId="77777777" w:rsidR="00884894" w:rsidRPr="00CC0837" w:rsidRDefault="00884894" w:rsidP="00992593">
            <w:pPr>
              <w:pStyle w:val="TAC"/>
              <w:rPr>
                <w:sz w:val="16"/>
                <w:szCs w:val="16"/>
              </w:rPr>
            </w:pPr>
            <w:r w:rsidRPr="00CC0837">
              <w:rPr>
                <w:sz w:val="16"/>
                <w:szCs w:val="16"/>
              </w:rPr>
              <w:t>REF_victim +8.3</w:t>
            </w:r>
          </w:p>
        </w:tc>
      </w:tr>
      <w:tr w:rsidR="00884894" w:rsidRPr="00CC0837" w14:paraId="7505E3B5" w14:textId="77777777" w:rsidTr="00992593">
        <w:tc>
          <w:tcPr>
            <w:tcW w:w="1980" w:type="dxa"/>
            <w:tcBorders>
              <w:top w:val="nil"/>
              <w:bottom w:val="single" w:sz="4" w:space="0" w:color="auto"/>
            </w:tcBorders>
          </w:tcPr>
          <w:p w14:paraId="1F4DDAC3"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08CE2EBB" w14:textId="77777777" w:rsidR="00884894" w:rsidRPr="00CC0837" w:rsidRDefault="00884894" w:rsidP="00992593">
            <w:pPr>
              <w:pStyle w:val="TAC"/>
              <w:rPr>
                <w:sz w:val="16"/>
                <w:szCs w:val="16"/>
              </w:rPr>
            </w:pPr>
          </w:p>
        </w:tc>
        <w:tc>
          <w:tcPr>
            <w:tcW w:w="714" w:type="dxa"/>
          </w:tcPr>
          <w:p w14:paraId="68E35EC6" w14:textId="77777777" w:rsidR="00884894" w:rsidRPr="00CC0837" w:rsidRDefault="00884894" w:rsidP="00992593">
            <w:pPr>
              <w:pStyle w:val="TAC"/>
              <w:rPr>
                <w:sz w:val="16"/>
                <w:szCs w:val="16"/>
              </w:rPr>
            </w:pPr>
            <w:r w:rsidRPr="00CC0837">
              <w:rPr>
                <w:sz w:val="16"/>
                <w:szCs w:val="16"/>
                <w:lang w:eastAsia="zh-CN"/>
              </w:rPr>
              <w:t>n78</w:t>
            </w:r>
          </w:p>
        </w:tc>
        <w:tc>
          <w:tcPr>
            <w:tcW w:w="1920" w:type="dxa"/>
          </w:tcPr>
          <w:p w14:paraId="75B7BD86"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24EEB797" w14:textId="77777777" w:rsidR="00884894" w:rsidRPr="00CC0837" w:rsidRDefault="00884894" w:rsidP="00992593">
            <w:pPr>
              <w:pStyle w:val="TAC"/>
              <w:rPr>
                <w:sz w:val="16"/>
                <w:szCs w:val="16"/>
              </w:rPr>
            </w:pPr>
            <w:r w:rsidRPr="00CC0837">
              <w:rPr>
                <w:sz w:val="16"/>
                <w:szCs w:val="16"/>
              </w:rPr>
              <w:t>REF_aggressor</w:t>
            </w:r>
          </w:p>
        </w:tc>
      </w:tr>
      <w:tr w:rsidR="00884894" w:rsidRPr="00CC0837" w14:paraId="1B9C8094" w14:textId="77777777" w:rsidTr="00992593">
        <w:tc>
          <w:tcPr>
            <w:tcW w:w="1980" w:type="dxa"/>
            <w:tcBorders>
              <w:top w:val="single" w:sz="4" w:space="0" w:color="auto"/>
              <w:bottom w:val="nil"/>
            </w:tcBorders>
          </w:tcPr>
          <w:p w14:paraId="7DFD9E5F" w14:textId="77777777" w:rsidR="00884894" w:rsidRPr="00CC0837" w:rsidRDefault="00884894" w:rsidP="00992593">
            <w:pPr>
              <w:pStyle w:val="TAC"/>
              <w:rPr>
                <w:sz w:val="16"/>
                <w:szCs w:val="16"/>
              </w:rPr>
            </w:pPr>
            <w:r w:rsidRPr="00CC0837">
              <w:rPr>
                <w:sz w:val="16"/>
                <w:szCs w:val="16"/>
              </w:rPr>
              <w:t>CA_n14A-n77A</w:t>
            </w:r>
          </w:p>
        </w:tc>
        <w:tc>
          <w:tcPr>
            <w:tcW w:w="764" w:type="dxa"/>
            <w:tcBorders>
              <w:top w:val="single" w:sz="4" w:space="0" w:color="auto"/>
              <w:bottom w:val="nil"/>
            </w:tcBorders>
          </w:tcPr>
          <w:p w14:paraId="05B19A07" w14:textId="77777777" w:rsidR="00884894" w:rsidRPr="00CC0837" w:rsidRDefault="00884894" w:rsidP="00992593">
            <w:pPr>
              <w:pStyle w:val="TAC"/>
              <w:rPr>
                <w:sz w:val="16"/>
                <w:szCs w:val="16"/>
                <w:lang w:eastAsia="zh-CN"/>
              </w:rPr>
            </w:pPr>
            <w:r w:rsidRPr="00CC0837">
              <w:rPr>
                <w:sz w:val="16"/>
                <w:szCs w:val="16"/>
                <w:lang w:eastAsia="zh-CN"/>
              </w:rPr>
              <w:t>1</w:t>
            </w:r>
          </w:p>
        </w:tc>
        <w:tc>
          <w:tcPr>
            <w:tcW w:w="714" w:type="dxa"/>
          </w:tcPr>
          <w:p w14:paraId="096EA73C" w14:textId="77777777" w:rsidR="00884894" w:rsidRPr="00CC0837" w:rsidRDefault="00884894" w:rsidP="00992593">
            <w:pPr>
              <w:pStyle w:val="TAC"/>
              <w:rPr>
                <w:sz w:val="16"/>
                <w:szCs w:val="16"/>
                <w:lang w:eastAsia="zh-CN"/>
              </w:rPr>
            </w:pPr>
            <w:r w:rsidRPr="00CC0837">
              <w:rPr>
                <w:rFonts w:eastAsia="Calibri"/>
                <w:sz w:val="16"/>
                <w:szCs w:val="16"/>
              </w:rPr>
              <w:t>n14</w:t>
            </w:r>
          </w:p>
        </w:tc>
        <w:tc>
          <w:tcPr>
            <w:tcW w:w="1920" w:type="dxa"/>
          </w:tcPr>
          <w:p w14:paraId="75124E1C" w14:textId="77777777" w:rsidR="00884894" w:rsidRPr="00CC0837" w:rsidRDefault="00884894" w:rsidP="00992593">
            <w:pPr>
              <w:pStyle w:val="TAC"/>
              <w:rPr>
                <w:rFonts w:cs="Arial"/>
                <w:sz w:val="16"/>
                <w:szCs w:val="16"/>
                <w:lang w:eastAsia="zh-CN"/>
              </w:rPr>
            </w:pPr>
            <w:r w:rsidRPr="00CC0837">
              <w:rPr>
                <w:rFonts w:cs="Arial"/>
                <w:sz w:val="16"/>
                <w:szCs w:val="16"/>
                <w:lang w:eastAsia="zh-CN"/>
              </w:rPr>
              <w:t>5</w:t>
            </w:r>
          </w:p>
        </w:tc>
        <w:tc>
          <w:tcPr>
            <w:tcW w:w="4587" w:type="dxa"/>
          </w:tcPr>
          <w:p w14:paraId="5A4B738B" w14:textId="77777777" w:rsidR="00884894" w:rsidRPr="00CC0837" w:rsidRDefault="00884894" w:rsidP="00992593">
            <w:pPr>
              <w:pStyle w:val="TAC"/>
              <w:rPr>
                <w:sz w:val="16"/>
                <w:szCs w:val="16"/>
                <w:lang w:eastAsia="zh-CN"/>
              </w:rPr>
            </w:pPr>
            <w:r w:rsidRPr="00CC0837">
              <w:rPr>
                <w:sz w:val="16"/>
                <w:szCs w:val="16"/>
              </w:rPr>
              <w:t>REF_aggressor</w:t>
            </w:r>
          </w:p>
        </w:tc>
      </w:tr>
      <w:tr w:rsidR="00884894" w:rsidRPr="00CC0837" w14:paraId="1946F4D1" w14:textId="77777777" w:rsidTr="00992593">
        <w:tc>
          <w:tcPr>
            <w:tcW w:w="1980" w:type="dxa"/>
            <w:tcBorders>
              <w:top w:val="nil"/>
              <w:bottom w:val="nil"/>
            </w:tcBorders>
          </w:tcPr>
          <w:p w14:paraId="5DFD6283"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5CB936FF" w14:textId="77777777" w:rsidR="00884894" w:rsidRPr="00CC0837" w:rsidRDefault="00884894" w:rsidP="00992593">
            <w:pPr>
              <w:pStyle w:val="TAC"/>
              <w:rPr>
                <w:sz w:val="16"/>
                <w:szCs w:val="16"/>
                <w:lang w:eastAsia="zh-CN"/>
              </w:rPr>
            </w:pPr>
          </w:p>
        </w:tc>
        <w:tc>
          <w:tcPr>
            <w:tcW w:w="714" w:type="dxa"/>
          </w:tcPr>
          <w:p w14:paraId="487FB4B2" w14:textId="77777777" w:rsidR="00884894" w:rsidRPr="00CC0837" w:rsidRDefault="00884894" w:rsidP="00992593">
            <w:pPr>
              <w:pStyle w:val="TAC"/>
              <w:rPr>
                <w:sz w:val="16"/>
                <w:szCs w:val="16"/>
                <w:lang w:eastAsia="zh-CN"/>
              </w:rPr>
            </w:pPr>
            <w:r w:rsidRPr="00CC0837">
              <w:rPr>
                <w:rFonts w:eastAsia="Calibri"/>
                <w:sz w:val="16"/>
                <w:szCs w:val="16"/>
              </w:rPr>
              <w:t>n77</w:t>
            </w:r>
          </w:p>
        </w:tc>
        <w:tc>
          <w:tcPr>
            <w:tcW w:w="1920" w:type="dxa"/>
          </w:tcPr>
          <w:p w14:paraId="6643E542"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55BEF196" w14:textId="77777777" w:rsidR="00884894" w:rsidRPr="00CC0837" w:rsidRDefault="00884894" w:rsidP="00992593">
            <w:pPr>
              <w:pStyle w:val="TAC"/>
              <w:rPr>
                <w:sz w:val="16"/>
                <w:szCs w:val="16"/>
                <w:lang w:eastAsia="zh-CN"/>
              </w:rPr>
            </w:pPr>
            <w:r w:rsidRPr="00CC0837">
              <w:rPr>
                <w:sz w:val="16"/>
                <w:szCs w:val="16"/>
              </w:rPr>
              <w:t>REF_victim</w:t>
            </w:r>
            <w:r w:rsidRPr="00CC0837">
              <w:rPr>
                <w:sz w:val="16"/>
                <w:szCs w:val="16"/>
                <w:lang w:eastAsia="zh-CN"/>
              </w:rPr>
              <w:t xml:space="preserve"> +10.4</w:t>
            </w:r>
          </w:p>
        </w:tc>
      </w:tr>
      <w:tr w:rsidR="00884894" w:rsidRPr="00CC0837" w14:paraId="091041B5" w14:textId="77777777" w:rsidTr="00992593">
        <w:tc>
          <w:tcPr>
            <w:tcW w:w="1980" w:type="dxa"/>
            <w:tcBorders>
              <w:top w:val="nil"/>
              <w:bottom w:val="nil"/>
            </w:tcBorders>
          </w:tcPr>
          <w:p w14:paraId="522AA9ED" w14:textId="77777777" w:rsidR="00884894" w:rsidRPr="00CC0837" w:rsidRDefault="00884894" w:rsidP="00992593">
            <w:pPr>
              <w:pStyle w:val="TAC"/>
              <w:rPr>
                <w:sz w:val="16"/>
                <w:szCs w:val="16"/>
              </w:rPr>
            </w:pPr>
          </w:p>
        </w:tc>
        <w:tc>
          <w:tcPr>
            <w:tcW w:w="764" w:type="dxa"/>
            <w:tcBorders>
              <w:top w:val="single" w:sz="4" w:space="0" w:color="auto"/>
              <w:bottom w:val="nil"/>
            </w:tcBorders>
          </w:tcPr>
          <w:p w14:paraId="49C5C52F" w14:textId="77777777" w:rsidR="00884894" w:rsidRPr="00CC0837" w:rsidRDefault="00884894" w:rsidP="00992593">
            <w:pPr>
              <w:pStyle w:val="TAC"/>
              <w:rPr>
                <w:sz w:val="16"/>
                <w:szCs w:val="16"/>
                <w:lang w:eastAsia="zh-CN"/>
              </w:rPr>
            </w:pPr>
            <w:r w:rsidRPr="00CC0837">
              <w:rPr>
                <w:sz w:val="16"/>
                <w:szCs w:val="16"/>
                <w:lang w:eastAsia="zh-CN"/>
              </w:rPr>
              <w:t>2</w:t>
            </w:r>
          </w:p>
        </w:tc>
        <w:tc>
          <w:tcPr>
            <w:tcW w:w="714" w:type="dxa"/>
          </w:tcPr>
          <w:p w14:paraId="432A7EFB" w14:textId="77777777" w:rsidR="00884894" w:rsidRPr="00CC0837" w:rsidRDefault="00884894" w:rsidP="00992593">
            <w:pPr>
              <w:pStyle w:val="TAC"/>
              <w:rPr>
                <w:sz w:val="16"/>
                <w:szCs w:val="16"/>
                <w:lang w:eastAsia="zh-CN"/>
              </w:rPr>
            </w:pPr>
            <w:r w:rsidRPr="00CC0837">
              <w:rPr>
                <w:rFonts w:eastAsia="Calibri"/>
                <w:sz w:val="16"/>
                <w:szCs w:val="16"/>
              </w:rPr>
              <w:t>n14</w:t>
            </w:r>
          </w:p>
        </w:tc>
        <w:tc>
          <w:tcPr>
            <w:tcW w:w="1920" w:type="dxa"/>
          </w:tcPr>
          <w:p w14:paraId="50563408"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1616F060" w14:textId="77777777" w:rsidR="00884894" w:rsidRPr="00CC0837" w:rsidRDefault="00884894" w:rsidP="00992593">
            <w:pPr>
              <w:pStyle w:val="TAC"/>
              <w:rPr>
                <w:sz w:val="16"/>
                <w:szCs w:val="16"/>
                <w:lang w:eastAsia="zh-CN"/>
              </w:rPr>
            </w:pPr>
            <w:r w:rsidRPr="00CC0837">
              <w:rPr>
                <w:sz w:val="16"/>
                <w:szCs w:val="16"/>
              </w:rPr>
              <w:t>REF_aggressor</w:t>
            </w:r>
          </w:p>
        </w:tc>
      </w:tr>
      <w:tr w:rsidR="00884894" w:rsidRPr="00CC0837" w14:paraId="3F07B992" w14:textId="77777777" w:rsidTr="00992593">
        <w:tc>
          <w:tcPr>
            <w:tcW w:w="1980" w:type="dxa"/>
            <w:tcBorders>
              <w:top w:val="nil"/>
              <w:bottom w:val="nil"/>
            </w:tcBorders>
          </w:tcPr>
          <w:p w14:paraId="4FB58462"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01A49652" w14:textId="77777777" w:rsidR="00884894" w:rsidRPr="00CC0837" w:rsidRDefault="00884894" w:rsidP="00992593">
            <w:pPr>
              <w:pStyle w:val="TAC"/>
              <w:rPr>
                <w:sz w:val="16"/>
                <w:szCs w:val="16"/>
                <w:lang w:eastAsia="zh-CN"/>
              </w:rPr>
            </w:pPr>
          </w:p>
        </w:tc>
        <w:tc>
          <w:tcPr>
            <w:tcW w:w="714" w:type="dxa"/>
          </w:tcPr>
          <w:p w14:paraId="22277ECA" w14:textId="77777777" w:rsidR="00884894" w:rsidRPr="00CC0837" w:rsidRDefault="00884894" w:rsidP="00992593">
            <w:pPr>
              <w:pStyle w:val="TAC"/>
              <w:rPr>
                <w:sz w:val="16"/>
                <w:szCs w:val="16"/>
                <w:lang w:eastAsia="zh-CN"/>
              </w:rPr>
            </w:pPr>
            <w:r w:rsidRPr="00CC0837">
              <w:rPr>
                <w:rFonts w:eastAsia="Calibri"/>
                <w:sz w:val="16"/>
                <w:szCs w:val="16"/>
              </w:rPr>
              <w:t>n77</w:t>
            </w:r>
          </w:p>
        </w:tc>
        <w:tc>
          <w:tcPr>
            <w:tcW w:w="1920" w:type="dxa"/>
          </w:tcPr>
          <w:p w14:paraId="6037CB4C" w14:textId="77777777" w:rsidR="00884894" w:rsidRPr="00CC0837" w:rsidRDefault="00884894" w:rsidP="00992593">
            <w:pPr>
              <w:pStyle w:val="TAC"/>
              <w:rPr>
                <w:sz w:val="16"/>
                <w:szCs w:val="16"/>
                <w:lang w:eastAsia="zh-CN"/>
              </w:rPr>
            </w:pPr>
            <w:r w:rsidRPr="00CC0837">
              <w:rPr>
                <w:sz w:val="16"/>
                <w:szCs w:val="16"/>
                <w:lang w:eastAsia="zh-CN"/>
              </w:rPr>
              <w:t>100</w:t>
            </w:r>
          </w:p>
        </w:tc>
        <w:tc>
          <w:tcPr>
            <w:tcW w:w="4587" w:type="dxa"/>
          </w:tcPr>
          <w:p w14:paraId="577F05A0" w14:textId="77777777" w:rsidR="00884894" w:rsidRPr="00CC0837" w:rsidRDefault="00884894" w:rsidP="00992593">
            <w:pPr>
              <w:pStyle w:val="TAC"/>
              <w:rPr>
                <w:sz w:val="16"/>
                <w:szCs w:val="16"/>
                <w:lang w:eastAsia="zh-CN"/>
              </w:rPr>
            </w:pPr>
            <w:r w:rsidRPr="00CC0837">
              <w:rPr>
                <w:sz w:val="16"/>
                <w:szCs w:val="16"/>
              </w:rPr>
              <w:t>REF_victim</w:t>
            </w:r>
            <w:r w:rsidRPr="00CC0837">
              <w:rPr>
                <w:sz w:val="16"/>
                <w:szCs w:val="16"/>
                <w:lang w:eastAsia="zh-CN"/>
              </w:rPr>
              <w:t xml:space="preserve"> +0.7</w:t>
            </w:r>
          </w:p>
        </w:tc>
      </w:tr>
      <w:tr w:rsidR="00884894" w:rsidRPr="00CC0837" w14:paraId="49383ED8" w14:textId="77777777" w:rsidTr="00992593">
        <w:tc>
          <w:tcPr>
            <w:tcW w:w="1980" w:type="dxa"/>
            <w:tcBorders>
              <w:top w:val="nil"/>
              <w:bottom w:val="nil"/>
            </w:tcBorders>
          </w:tcPr>
          <w:p w14:paraId="2666E5D7" w14:textId="77777777" w:rsidR="00884894" w:rsidRPr="00CC0837" w:rsidRDefault="00884894" w:rsidP="00992593">
            <w:pPr>
              <w:pStyle w:val="TAC"/>
              <w:rPr>
                <w:sz w:val="16"/>
                <w:szCs w:val="16"/>
              </w:rPr>
            </w:pPr>
          </w:p>
        </w:tc>
        <w:tc>
          <w:tcPr>
            <w:tcW w:w="764" w:type="dxa"/>
            <w:tcBorders>
              <w:top w:val="single" w:sz="4" w:space="0" w:color="auto"/>
              <w:bottom w:val="nil"/>
            </w:tcBorders>
          </w:tcPr>
          <w:p w14:paraId="548C2DBD" w14:textId="77777777" w:rsidR="00884894" w:rsidRPr="00CC0837" w:rsidRDefault="00884894" w:rsidP="00992593">
            <w:pPr>
              <w:pStyle w:val="TAC"/>
              <w:rPr>
                <w:sz w:val="16"/>
                <w:szCs w:val="16"/>
                <w:lang w:eastAsia="zh-CN"/>
              </w:rPr>
            </w:pPr>
            <w:r w:rsidRPr="00CC0837">
              <w:rPr>
                <w:sz w:val="16"/>
                <w:szCs w:val="16"/>
                <w:lang w:eastAsia="zh-CN"/>
              </w:rPr>
              <w:t>3</w:t>
            </w:r>
          </w:p>
        </w:tc>
        <w:tc>
          <w:tcPr>
            <w:tcW w:w="714" w:type="dxa"/>
          </w:tcPr>
          <w:p w14:paraId="20C39430" w14:textId="77777777" w:rsidR="00884894" w:rsidRPr="00CC0837" w:rsidRDefault="00884894" w:rsidP="00992593">
            <w:pPr>
              <w:pStyle w:val="TAC"/>
              <w:rPr>
                <w:sz w:val="16"/>
                <w:szCs w:val="16"/>
                <w:lang w:eastAsia="zh-CN"/>
              </w:rPr>
            </w:pPr>
            <w:r w:rsidRPr="00CC0837">
              <w:rPr>
                <w:rFonts w:eastAsia="Calibri"/>
                <w:sz w:val="16"/>
                <w:szCs w:val="16"/>
              </w:rPr>
              <w:t>n14</w:t>
            </w:r>
          </w:p>
        </w:tc>
        <w:tc>
          <w:tcPr>
            <w:tcW w:w="1920" w:type="dxa"/>
          </w:tcPr>
          <w:p w14:paraId="0A18B7D4" w14:textId="77777777" w:rsidR="00884894" w:rsidRPr="00CC0837" w:rsidRDefault="00884894" w:rsidP="00992593">
            <w:pPr>
              <w:pStyle w:val="TAC"/>
              <w:rPr>
                <w:rFonts w:cs="Arial"/>
                <w:sz w:val="16"/>
                <w:szCs w:val="16"/>
                <w:lang w:eastAsia="zh-CN"/>
              </w:rPr>
            </w:pPr>
            <w:r w:rsidRPr="00CC0837">
              <w:rPr>
                <w:rFonts w:cs="Arial"/>
                <w:sz w:val="16"/>
                <w:szCs w:val="16"/>
                <w:lang w:eastAsia="zh-CN"/>
              </w:rPr>
              <w:t>5</w:t>
            </w:r>
          </w:p>
        </w:tc>
        <w:tc>
          <w:tcPr>
            <w:tcW w:w="4587" w:type="dxa"/>
          </w:tcPr>
          <w:p w14:paraId="7150F0F1" w14:textId="77777777" w:rsidR="00884894" w:rsidRPr="00CC0837" w:rsidRDefault="00884894" w:rsidP="00992593">
            <w:pPr>
              <w:pStyle w:val="TAC"/>
              <w:rPr>
                <w:sz w:val="16"/>
                <w:szCs w:val="16"/>
                <w:lang w:eastAsia="zh-CN"/>
              </w:rPr>
            </w:pPr>
            <w:r w:rsidRPr="00CC0837">
              <w:rPr>
                <w:sz w:val="16"/>
                <w:szCs w:val="16"/>
              </w:rPr>
              <w:t>REF_victim</w:t>
            </w:r>
            <w:r w:rsidRPr="00CC0837">
              <w:rPr>
                <w:rFonts w:cs="Arial"/>
                <w:sz w:val="16"/>
                <w:szCs w:val="16"/>
              </w:rPr>
              <w:t xml:space="preserve"> </w:t>
            </w:r>
            <w:r w:rsidRPr="00CC0837">
              <w:rPr>
                <w:sz w:val="16"/>
                <w:szCs w:val="16"/>
                <w:lang w:eastAsia="zh-CN"/>
              </w:rPr>
              <w:t>+ 5.5</w:t>
            </w:r>
          </w:p>
        </w:tc>
      </w:tr>
      <w:tr w:rsidR="00884894" w:rsidRPr="00CC0837" w14:paraId="03E97B40" w14:textId="77777777" w:rsidTr="00992593">
        <w:tc>
          <w:tcPr>
            <w:tcW w:w="1980" w:type="dxa"/>
            <w:tcBorders>
              <w:top w:val="nil"/>
              <w:bottom w:val="nil"/>
            </w:tcBorders>
          </w:tcPr>
          <w:p w14:paraId="0DCFB086"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73B3C62A" w14:textId="77777777" w:rsidR="00884894" w:rsidRPr="00CC0837" w:rsidRDefault="00884894" w:rsidP="00992593">
            <w:pPr>
              <w:pStyle w:val="TAC"/>
              <w:rPr>
                <w:sz w:val="16"/>
                <w:szCs w:val="16"/>
                <w:lang w:eastAsia="zh-CN"/>
              </w:rPr>
            </w:pPr>
          </w:p>
        </w:tc>
        <w:tc>
          <w:tcPr>
            <w:tcW w:w="714" w:type="dxa"/>
          </w:tcPr>
          <w:p w14:paraId="52C63005" w14:textId="77777777" w:rsidR="00884894" w:rsidRPr="00CC0837" w:rsidRDefault="00884894" w:rsidP="00992593">
            <w:pPr>
              <w:pStyle w:val="TAC"/>
              <w:rPr>
                <w:sz w:val="16"/>
                <w:szCs w:val="16"/>
                <w:lang w:eastAsia="zh-CN"/>
              </w:rPr>
            </w:pPr>
            <w:r w:rsidRPr="00CC0837">
              <w:rPr>
                <w:rFonts w:eastAsia="Calibri"/>
                <w:sz w:val="16"/>
                <w:szCs w:val="16"/>
              </w:rPr>
              <w:t>n77</w:t>
            </w:r>
          </w:p>
        </w:tc>
        <w:tc>
          <w:tcPr>
            <w:tcW w:w="1920" w:type="dxa"/>
          </w:tcPr>
          <w:p w14:paraId="182D05E9"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12488A2C" w14:textId="77777777" w:rsidR="00884894" w:rsidRPr="00CC0837" w:rsidRDefault="00884894" w:rsidP="00992593">
            <w:pPr>
              <w:pStyle w:val="TAC"/>
              <w:rPr>
                <w:sz w:val="16"/>
                <w:szCs w:val="16"/>
                <w:lang w:eastAsia="zh-CN"/>
              </w:rPr>
            </w:pPr>
            <w:r w:rsidRPr="00CC0837">
              <w:rPr>
                <w:sz w:val="16"/>
                <w:szCs w:val="16"/>
              </w:rPr>
              <w:t>REF_aggressor</w:t>
            </w:r>
          </w:p>
        </w:tc>
      </w:tr>
      <w:tr w:rsidR="00884894" w:rsidRPr="00CC0837" w14:paraId="13C6B558" w14:textId="77777777" w:rsidTr="00992593">
        <w:tc>
          <w:tcPr>
            <w:tcW w:w="1980" w:type="dxa"/>
            <w:tcBorders>
              <w:top w:val="nil"/>
              <w:bottom w:val="nil"/>
            </w:tcBorders>
          </w:tcPr>
          <w:p w14:paraId="2F2A01BF" w14:textId="77777777" w:rsidR="00884894" w:rsidRPr="00CC0837" w:rsidRDefault="00884894" w:rsidP="00992593">
            <w:pPr>
              <w:pStyle w:val="TAC"/>
              <w:rPr>
                <w:sz w:val="16"/>
                <w:szCs w:val="16"/>
              </w:rPr>
            </w:pPr>
          </w:p>
        </w:tc>
        <w:tc>
          <w:tcPr>
            <w:tcW w:w="764" w:type="dxa"/>
            <w:tcBorders>
              <w:top w:val="single" w:sz="4" w:space="0" w:color="auto"/>
              <w:bottom w:val="nil"/>
            </w:tcBorders>
          </w:tcPr>
          <w:p w14:paraId="7991B867" w14:textId="77777777" w:rsidR="00884894" w:rsidRPr="00CC0837" w:rsidRDefault="00884894" w:rsidP="00992593">
            <w:pPr>
              <w:pStyle w:val="TAC"/>
              <w:rPr>
                <w:sz w:val="16"/>
                <w:szCs w:val="16"/>
                <w:lang w:eastAsia="zh-CN"/>
              </w:rPr>
            </w:pPr>
            <w:r w:rsidRPr="00CC0837">
              <w:rPr>
                <w:sz w:val="16"/>
                <w:szCs w:val="16"/>
                <w:lang w:eastAsia="zh-CN"/>
              </w:rPr>
              <w:t>4</w:t>
            </w:r>
          </w:p>
        </w:tc>
        <w:tc>
          <w:tcPr>
            <w:tcW w:w="714" w:type="dxa"/>
          </w:tcPr>
          <w:p w14:paraId="665C3436" w14:textId="77777777" w:rsidR="00884894" w:rsidRPr="00CC0837" w:rsidRDefault="00884894" w:rsidP="00992593">
            <w:pPr>
              <w:pStyle w:val="TAC"/>
              <w:rPr>
                <w:sz w:val="16"/>
                <w:szCs w:val="16"/>
                <w:lang w:eastAsia="zh-CN"/>
              </w:rPr>
            </w:pPr>
            <w:r w:rsidRPr="00CC0837">
              <w:rPr>
                <w:rFonts w:eastAsia="Calibri"/>
                <w:sz w:val="16"/>
                <w:szCs w:val="16"/>
              </w:rPr>
              <w:t>n14</w:t>
            </w:r>
          </w:p>
        </w:tc>
        <w:tc>
          <w:tcPr>
            <w:tcW w:w="1920" w:type="dxa"/>
          </w:tcPr>
          <w:p w14:paraId="7A4BF1ED" w14:textId="77777777" w:rsidR="00884894" w:rsidRPr="00CC0837" w:rsidRDefault="00884894" w:rsidP="00992593">
            <w:pPr>
              <w:pStyle w:val="TAC"/>
              <w:rPr>
                <w:rFonts w:cs="Arial"/>
                <w:sz w:val="16"/>
                <w:szCs w:val="16"/>
              </w:rPr>
            </w:pPr>
            <w:r w:rsidRPr="00CC0837">
              <w:rPr>
                <w:rFonts w:cs="Arial"/>
                <w:sz w:val="16"/>
                <w:szCs w:val="16"/>
                <w:lang w:eastAsia="zh-CN"/>
              </w:rPr>
              <w:t>5</w:t>
            </w:r>
          </w:p>
        </w:tc>
        <w:tc>
          <w:tcPr>
            <w:tcW w:w="4587" w:type="dxa"/>
          </w:tcPr>
          <w:p w14:paraId="4E8D0A08" w14:textId="77777777" w:rsidR="00884894" w:rsidRPr="00CC0837" w:rsidRDefault="00884894" w:rsidP="00992593">
            <w:pPr>
              <w:pStyle w:val="TAC"/>
              <w:rPr>
                <w:sz w:val="16"/>
                <w:szCs w:val="16"/>
                <w:lang w:eastAsia="zh-CN"/>
              </w:rPr>
            </w:pPr>
            <w:r w:rsidRPr="00CC0837">
              <w:rPr>
                <w:sz w:val="16"/>
                <w:szCs w:val="16"/>
              </w:rPr>
              <w:t>REF_victim</w:t>
            </w:r>
            <w:r w:rsidRPr="00CC0837">
              <w:rPr>
                <w:sz w:val="16"/>
                <w:szCs w:val="16"/>
                <w:lang w:eastAsia="zh-CN"/>
              </w:rPr>
              <w:t xml:space="preserve"> + 31 </w:t>
            </w:r>
          </w:p>
        </w:tc>
      </w:tr>
      <w:tr w:rsidR="00884894" w:rsidRPr="00CC0837" w14:paraId="5492567D" w14:textId="77777777" w:rsidTr="00992593">
        <w:tc>
          <w:tcPr>
            <w:tcW w:w="1980" w:type="dxa"/>
            <w:tcBorders>
              <w:top w:val="nil"/>
              <w:bottom w:val="nil"/>
            </w:tcBorders>
          </w:tcPr>
          <w:p w14:paraId="49279BAD"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0F8C2A38" w14:textId="77777777" w:rsidR="00884894" w:rsidRPr="00CC0837" w:rsidRDefault="00884894" w:rsidP="00992593">
            <w:pPr>
              <w:pStyle w:val="TAC"/>
              <w:rPr>
                <w:sz w:val="16"/>
                <w:szCs w:val="16"/>
                <w:lang w:eastAsia="zh-CN"/>
              </w:rPr>
            </w:pPr>
          </w:p>
        </w:tc>
        <w:tc>
          <w:tcPr>
            <w:tcW w:w="714" w:type="dxa"/>
          </w:tcPr>
          <w:p w14:paraId="0F3C6F2D" w14:textId="77777777" w:rsidR="00884894" w:rsidRPr="00CC0837" w:rsidRDefault="00884894" w:rsidP="00992593">
            <w:pPr>
              <w:pStyle w:val="TAC"/>
              <w:rPr>
                <w:sz w:val="16"/>
                <w:szCs w:val="16"/>
                <w:lang w:eastAsia="zh-CN"/>
              </w:rPr>
            </w:pPr>
            <w:r w:rsidRPr="00CC0837">
              <w:rPr>
                <w:rFonts w:eastAsia="Calibri"/>
                <w:sz w:val="16"/>
                <w:szCs w:val="16"/>
              </w:rPr>
              <w:t>n77</w:t>
            </w:r>
          </w:p>
        </w:tc>
        <w:tc>
          <w:tcPr>
            <w:tcW w:w="1920" w:type="dxa"/>
          </w:tcPr>
          <w:p w14:paraId="1C81DA1B"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3C98FF99" w14:textId="77777777" w:rsidR="00884894" w:rsidRPr="00CC0837" w:rsidRDefault="00884894" w:rsidP="00992593">
            <w:pPr>
              <w:pStyle w:val="TAC"/>
              <w:rPr>
                <w:sz w:val="16"/>
                <w:szCs w:val="16"/>
                <w:lang w:eastAsia="zh-CN"/>
              </w:rPr>
            </w:pPr>
            <w:r w:rsidRPr="00CC0837">
              <w:rPr>
                <w:sz w:val="16"/>
                <w:szCs w:val="16"/>
              </w:rPr>
              <w:t>REF_aggressor</w:t>
            </w:r>
          </w:p>
        </w:tc>
      </w:tr>
      <w:tr w:rsidR="00884894" w:rsidRPr="00CC0837" w14:paraId="5B2383B5" w14:textId="77777777" w:rsidTr="00992593">
        <w:tc>
          <w:tcPr>
            <w:tcW w:w="1980" w:type="dxa"/>
            <w:tcBorders>
              <w:top w:val="nil"/>
              <w:bottom w:val="nil"/>
            </w:tcBorders>
          </w:tcPr>
          <w:p w14:paraId="0D0CE54F" w14:textId="77777777" w:rsidR="00884894" w:rsidRPr="00CC0837" w:rsidRDefault="00884894" w:rsidP="00992593">
            <w:pPr>
              <w:pStyle w:val="TAC"/>
              <w:rPr>
                <w:sz w:val="16"/>
                <w:szCs w:val="16"/>
              </w:rPr>
            </w:pPr>
          </w:p>
        </w:tc>
        <w:tc>
          <w:tcPr>
            <w:tcW w:w="764" w:type="dxa"/>
            <w:tcBorders>
              <w:top w:val="single" w:sz="4" w:space="0" w:color="auto"/>
              <w:bottom w:val="nil"/>
            </w:tcBorders>
          </w:tcPr>
          <w:p w14:paraId="42C5D0C1" w14:textId="77777777" w:rsidR="00884894" w:rsidRPr="00CC0837" w:rsidRDefault="00884894" w:rsidP="00992593">
            <w:pPr>
              <w:pStyle w:val="TAC"/>
              <w:rPr>
                <w:sz w:val="16"/>
                <w:szCs w:val="16"/>
                <w:lang w:eastAsia="zh-CN"/>
              </w:rPr>
            </w:pPr>
            <w:r w:rsidRPr="00CC0837">
              <w:rPr>
                <w:sz w:val="16"/>
                <w:szCs w:val="16"/>
                <w:lang w:eastAsia="zh-CN"/>
              </w:rPr>
              <w:t>5</w:t>
            </w:r>
          </w:p>
        </w:tc>
        <w:tc>
          <w:tcPr>
            <w:tcW w:w="714" w:type="dxa"/>
          </w:tcPr>
          <w:p w14:paraId="39E659C6" w14:textId="77777777" w:rsidR="00884894" w:rsidRPr="00CC0837" w:rsidRDefault="00884894" w:rsidP="00992593">
            <w:pPr>
              <w:pStyle w:val="TAC"/>
              <w:rPr>
                <w:sz w:val="16"/>
                <w:szCs w:val="16"/>
                <w:lang w:eastAsia="zh-CN"/>
              </w:rPr>
            </w:pPr>
            <w:r w:rsidRPr="00CC0837">
              <w:rPr>
                <w:rFonts w:eastAsia="Calibri"/>
                <w:sz w:val="16"/>
                <w:szCs w:val="16"/>
              </w:rPr>
              <w:t>n14</w:t>
            </w:r>
          </w:p>
        </w:tc>
        <w:tc>
          <w:tcPr>
            <w:tcW w:w="1920" w:type="dxa"/>
          </w:tcPr>
          <w:p w14:paraId="550EDCB7" w14:textId="77777777" w:rsidR="00884894" w:rsidRPr="00CC0837" w:rsidRDefault="00884894" w:rsidP="00992593">
            <w:pPr>
              <w:pStyle w:val="TAC"/>
              <w:rPr>
                <w:sz w:val="16"/>
                <w:szCs w:val="16"/>
                <w:lang w:eastAsia="zh-CN"/>
              </w:rPr>
            </w:pPr>
            <w:r w:rsidRPr="00CC0837">
              <w:rPr>
                <w:rFonts w:cs="Arial"/>
                <w:sz w:val="16"/>
                <w:szCs w:val="16"/>
                <w:lang w:eastAsia="zh-CN"/>
              </w:rPr>
              <w:t>10</w:t>
            </w:r>
          </w:p>
        </w:tc>
        <w:tc>
          <w:tcPr>
            <w:tcW w:w="4587" w:type="dxa"/>
          </w:tcPr>
          <w:p w14:paraId="363645E0" w14:textId="77777777" w:rsidR="00884894" w:rsidRPr="00CC0837" w:rsidRDefault="00884894" w:rsidP="00992593">
            <w:pPr>
              <w:pStyle w:val="TAC"/>
              <w:rPr>
                <w:sz w:val="16"/>
                <w:szCs w:val="16"/>
                <w:lang w:eastAsia="zh-CN"/>
              </w:rPr>
            </w:pPr>
            <w:r w:rsidRPr="00CC0837">
              <w:rPr>
                <w:sz w:val="16"/>
                <w:szCs w:val="16"/>
              </w:rPr>
              <w:t>REF_victim</w:t>
            </w:r>
            <w:r w:rsidRPr="00CC0837">
              <w:rPr>
                <w:sz w:val="16"/>
                <w:szCs w:val="16"/>
                <w:lang w:eastAsia="zh-CN"/>
              </w:rPr>
              <w:t xml:space="preserve"> + 28</w:t>
            </w:r>
          </w:p>
        </w:tc>
      </w:tr>
      <w:tr w:rsidR="00884894" w:rsidRPr="00CC0837" w14:paraId="4977A328" w14:textId="77777777" w:rsidTr="00992593">
        <w:tc>
          <w:tcPr>
            <w:tcW w:w="1980" w:type="dxa"/>
            <w:tcBorders>
              <w:top w:val="nil"/>
              <w:bottom w:val="single" w:sz="4" w:space="0" w:color="auto"/>
            </w:tcBorders>
          </w:tcPr>
          <w:p w14:paraId="7C808EB7"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6AF00C1F" w14:textId="77777777" w:rsidR="00884894" w:rsidRPr="00CC0837" w:rsidRDefault="00884894" w:rsidP="00992593">
            <w:pPr>
              <w:pStyle w:val="TAC"/>
              <w:rPr>
                <w:sz w:val="16"/>
                <w:szCs w:val="16"/>
                <w:lang w:eastAsia="zh-CN"/>
              </w:rPr>
            </w:pPr>
          </w:p>
        </w:tc>
        <w:tc>
          <w:tcPr>
            <w:tcW w:w="714" w:type="dxa"/>
          </w:tcPr>
          <w:p w14:paraId="160DF507" w14:textId="77777777" w:rsidR="00884894" w:rsidRPr="00CC0837" w:rsidRDefault="00884894" w:rsidP="00992593">
            <w:pPr>
              <w:pStyle w:val="TAC"/>
              <w:rPr>
                <w:sz w:val="16"/>
                <w:szCs w:val="16"/>
                <w:lang w:eastAsia="zh-CN"/>
              </w:rPr>
            </w:pPr>
            <w:r w:rsidRPr="00CC0837">
              <w:rPr>
                <w:rFonts w:eastAsia="Calibri"/>
                <w:sz w:val="16"/>
                <w:szCs w:val="16"/>
              </w:rPr>
              <w:t>n77</w:t>
            </w:r>
          </w:p>
        </w:tc>
        <w:tc>
          <w:tcPr>
            <w:tcW w:w="1920" w:type="dxa"/>
          </w:tcPr>
          <w:p w14:paraId="307DD972" w14:textId="77777777" w:rsidR="00884894" w:rsidRPr="00CC0837" w:rsidRDefault="00884894" w:rsidP="00992593">
            <w:pPr>
              <w:pStyle w:val="TAC"/>
              <w:rPr>
                <w:sz w:val="16"/>
                <w:szCs w:val="16"/>
              </w:rPr>
            </w:pPr>
            <w:r w:rsidRPr="00CC0837">
              <w:rPr>
                <w:sz w:val="16"/>
                <w:szCs w:val="16"/>
                <w:lang w:eastAsia="zh-CN"/>
              </w:rPr>
              <w:t>10</w:t>
            </w:r>
          </w:p>
        </w:tc>
        <w:tc>
          <w:tcPr>
            <w:tcW w:w="4587" w:type="dxa"/>
          </w:tcPr>
          <w:p w14:paraId="670BC453" w14:textId="77777777" w:rsidR="00884894" w:rsidRPr="00CC0837" w:rsidRDefault="00884894" w:rsidP="00992593">
            <w:pPr>
              <w:pStyle w:val="TAC"/>
              <w:rPr>
                <w:sz w:val="16"/>
                <w:szCs w:val="16"/>
                <w:lang w:eastAsia="zh-CN"/>
              </w:rPr>
            </w:pPr>
            <w:r w:rsidRPr="00CC0837">
              <w:rPr>
                <w:sz w:val="16"/>
                <w:szCs w:val="16"/>
              </w:rPr>
              <w:t>REF_aggressor</w:t>
            </w:r>
          </w:p>
        </w:tc>
      </w:tr>
      <w:tr w:rsidR="00884894" w:rsidRPr="00CC0837" w14:paraId="440702A9" w14:textId="77777777" w:rsidTr="00992593">
        <w:tc>
          <w:tcPr>
            <w:tcW w:w="1980" w:type="dxa"/>
            <w:tcBorders>
              <w:top w:val="single" w:sz="4" w:space="0" w:color="auto"/>
              <w:bottom w:val="nil"/>
            </w:tcBorders>
          </w:tcPr>
          <w:p w14:paraId="0DBB0ACE" w14:textId="77777777" w:rsidR="00884894" w:rsidRPr="00CC0837" w:rsidRDefault="00884894" w:rsidP="00992593">
            <w:pPr>
              <w:pStyle w:val="TAC"/>
              <w:rPr>
                <w:sz w:val="16"/>
                <w:szCs w:val="16"/>
              </w:rPr>
            </w:pPr>
            <w:r w:rsidRPr="00CC0837">
              <w:rPr>
                <w:sz w:val="16"/>
                <w:szCs w:val="16"/>
              </w:rPr>
              <w:t>CA_n20A-n78A</w:t>
            </w:r>
          </w:p>
        </w:tc>
        <w:tc>
          <w:tcPr>
            <w:tcW w:w="764" w:type="dxa"/>
            <w:tcBorders>
              <w:top w:val="single" w:sz="4" w:space="0" w:color="auto"/>
              <w:bottom w:val="nil"/>
            </w:tcBorders>
          </w:tcPr>
          <w:p w14:paraId="5B9A2912" w14:textId="77777777" w:rsidR="00884894" w:rsidRPr="00CC0837" w:rsidRDefault="00884894" w:rsidP="00992593">
            <w:pPr>
              <w:pStyle w:val="TAC"/>
              <w:rPr>
                <w:sz w:val="16"/>
                <w:szCs w:val="16"/>
                <w:lang w:eastAsia="zh-CN"/>
              </w:rPr>
            </w:pPr>
            <w:r w:rsidRPr="00CC0837">
              <w:rPr>
                <w:sz w:val="16"/>
                <w:szCs w:val="16"/>
                <w:lang w:eastAsia="zh-CN"/>
              </w:rPr>
              <w:t>1</w:t>
            </w:r>
          </w:p>
        </w:tc>
        <w:tc>
          <w:tcPr>
            <w:tcW w:w="714" w:type="dxa"/>
          </w:tcPr>
          <w:p w14:paraId="44268622" w14:textId="77777777" w:rsidR="00884894" w:rsidRPr="00CC0837" w:rsidRDefault="00884894" w:rsidP="00992593">
            <w:pPr>
              <w:pStyle w:val="TAC"/>
              <w:rPr>
                <w:sz w:val="16"/>
                <w:szCs w:val="16"/>
                <w:lang w:eastAsia="zh-CN"/>
              </w:rPr>
            </w:pPr>
            <w:r w:rsidRPr="00CC0837">
              <w:rPr>
                <w:sz w:val="16"/>
                <w:szCs w:val="16"/>
                <w:lang w:eastAsia="zh-CN"/>
              </w:rPr>
              <w:t>n20</w:t>
            </w:r>
          </w:p>
        </w:tc>
        <w:tc>
          <w:tcPr>
            <w:tcW w:w="1920" w:type="dxa"/>
          </w:tcPr>
          <w:p w14:paraId="14F4A417"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0847C2C0" w14:textId="77777777" w:rsidR="00884894" w:rsidRPr="00CC0837" w:rsidRDefault="00884894" w:rsidP="00992593">
            <w:pPr>
              <w:pStyle w:val="TAC"/>
              <w:rPr>
                <w:sz w:val="16"/>
                <w:szCs w:val="16"/>
                <w:lang w:eastAsia="zh-CN"/>
              </w:rPr>
            </w:pPr>
            <w:r w:rsidRPr="00CC0837">
              <w:rPr>
                <w:sz w:val="16"/>
                <w:szCs w:val="16"/>
              </w:rPr>
              <w:t>REF_aggressor</w:t>
            </w:r>
          </w:p>
        </w:tc>
      </w:tr>
      <w:tr w:rsidR="00884894" w:rsidRPr="00CC0837" w14:paraId="15F7689A" w14:textId="77777777" w:rsidTr="00992593">
        <w:tc>
          <w:tcPr>
            <w:tcW w:w="1980" w:type="dxa"/>
            <w:tcBorders>
              <w:top w:val="nil"/>
              <w:bottom w:val="nil"/>
            </w:tcBorders>
          </w:tcPr>
          <w:p w14:paraId="5BFDEF1A"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37CA8CE4" w14:textId="77777777" w:rsidR="00884894" w:rsidRPr="00CC0837" w:rsidRDefault="00884894" w:rsidP="00992593">
            <w:pPr>
              <w:pStyle w:val="TAC"/>
              <w:rPr>
                <w:sz w:val="16"/>
                <w:szCs w:val="16"/>
              </w:rPr>
            </w:pPr>
          </w:p>
        </w:tc>
        <w:tc>
          <w:tcPr>
            <w:tcW w:w="714" w:type="dxa"/>
          </w:tcPr>
          <w:p w14:paraId="708BD580" w14:textId="77777777" w:rsidR="00884894" w:rsidRPr="00CC0837" w:rsidRDefault="00884894" w:rsidP="00992593">
            <w:pPr>
              <w:pStyle w:val="TAC"/>
              <w:rPr>
                <w:sz w:val="16"/>
                <w:szCs w:val="16"/>
                <w:lang w:eastAsia="zh-CN"/>
              </w:rPr>
            </w:pPr>
            <w:r w:rsidRPr="00CC0837">
              <w:rPr>
                <w:sz w:val="16"/>
                <w:szCs w:val="16"/>
                <w:lang w:eastAsia="zh-CN"/>
              </w:rPr>
              <w:t>n78</w:t>
            </w:r>
          </w:p>
        </w:tc>
        <w:tc>
          <w:tcPr>
            <w:tcW w:w="1920" w:type="dxa"/>
          </w:tcPr>
          <w:p w14:paraId="3F8A8510"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401F9081" w14:textId="77777777" w:rsidR="00884894" w:rsidRPr="00CC0837" w:rsidRDefault="00884894" w:rsidP="00992593">
            <w:pPr>
              <w:pStyle w:val="TAC"/>
              <w:rPr>
                <w:sz w:val="16"/>
                <w:szCs w:val="16"/>
              </w:rPr>
            </w:pPr>
            <w:r w:rsidRPr="00CC0837">
              <w:rPr>
                <w:sz w:val="16"/>
                <w:szCs w:val="16"/>
              </w:rPr>
              <w:t>REF_victim +10.8</w:t>
            </w:r>
          </w:p>
        </w:tc>
      </w:tr>
      <w:tr w:rsidR="00884894" w:rsidRPr="00CC0837" w14:paraId="568B3A42" w14:textId="77777777" w:rsidTr="00992593">
        <w:tc>
          <w:tcPr>
            <w:tcW w:w="1980" w:type="dxa"/>
            <w:tcBorders>
              <w:top w:val="nil"/>
              <w:bottom w:val="nil"/>
            </w:tcBorders>
          </w:tcPr>
          <w:p w14:paraId="4F749737" w14:textId="77777777" w:rsidR="00884894" w:rsidRPr="00CC0837" w:rsidRDefault="00884894" w:rsidP="00992593">
            <w:pPr>
              <w:pStyle w:val="TAC"/>
              <w:rPr>
                <w:sz w:val="16"/>
                <w:szCs w:val="16"/>
              </w:rPr>
            </w:pPr>
          </w:p>
        </w:tc>
        <w:tc>
          <w:tcPr>
            <w:tcW w:w="764" w:type="dxa"/>
            <w:tcBorders>
              <w:top w:val="single" w:sz="4" w:space="0" w:color="auto"/>
              <w:bottom w:val="nil"/>
            </w:tcBorders>
          </w:tcPr>
          <w:p w14:paraId="46D9E675" w14:textId="77777777" w:rsidR="00884894" w:rsidRPr="00CC0837" w:rsidRDefault="00884894" w:rsidP="00992593">
            <w:pPr>
              <w:pStyle w:val="TAC"/>
              <w:rPr>
                <w:sz w:val="16"/>
                <w:szCs w:val="16"/>
                <w:lang w:eastAsia="zh-CN"/>
              </w:rPr>
            </w:pPr>
            <w:r w:rsidRPr="00CC0837">
              <w:rPr>
                <w:sz w:val="16"/>
                <w:szCs w:val="16"/>
                <w:lang w:eastAsia="zh-CN"/>
              </w:rPr>
              <w:t>2</w:t>
            </w:r>
          </w:p>
        </w:tc>
        <w:tc>
          <w:tcPr>
            <w:tcW w:w="714" w:type="dxa"/>
          </w:tcPr>
          <w:p w14:paraId="306AE94D" w14:textId="77777777" w:rsidR="00884894" w:rsidRPr="00CC0837" w:rsidRDefault="00884894" w:rsidP="00992593">
            <w:pPr>
              <w:pStyle w:val="TAC"/>
              <w:rPr>
                <w:sz w:val="16"/>
                <w:szCs w:val="16"/>
                <w:lang w:eastAsia="zh-CN"/>
              </w:rPr>
            </w:pPr>
            <w:r w:rsidRPr="00CC0837">
              <w:rPr>
                <w:sz w:val="16"/>
                <w:szCs w:val="16"/>
                <w:lang w:eastAsia="zh-CN"/>
              </w:rPr>
              <w:t>n20</w:t>
            </w:r>
          </w:p>
        </w:tc>
        <w:tc>
          <w:tcPr>
            <w:tcW w:w="1920" w:type="dxa"/>
          </w:tcPr>
          <w:p w14:paraId="1084FDCD"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5909583E" w14:textId="77777777" w:rsidR="00884894" w:rsidRPr="00CC0837" w:rsidRDefault="00884894" w:rsidP="00992593">
            <w:pPr>
              <w:pStyle w:val="TAC"/>
              <w:rPr>
                <w:sz w:val="16"/>
                <w:szCs w:val="16"/>
                <w:lang w:eastAsia="zh-CN"/>
              </w:rPr>
            </w:pPr>
            <w:r w:rsidRPr="00CC0837">
              <w:rPr>
                <w:sz w:val="16"/>
                <w:szCs w:val="16"/>
              </w:rPr>
              <w:t>REF_aggressor</w:t>
            </w:r>
          </w:p>
        </w:tc>
      </w:tr>
      <w:tr w:rsidR="00884894" w:rsidRPr="00CC0837" w14:paraId="541CDAF4" w14:textId="77777777" w:rsidTr="00992593">
        <w:tc>
          <w:tcPr>
            <w:tcW w:w="1980" w:type="dxa"/>
            <w:tcBorders>
              <w:top w:val="nil"/>
              <w:bottom w:val="nil"/>
            </w:tcBorders>
          </w:tcPr>
          <w:p w14:paraId="3646D9DB"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57208544" w14:textId="77777777" w:rsidR="00884894" w:rsidRPr="00CC0837" w:rsidRDefault="00884894" w:rsidP="00992593">
            <w:pPr>
              <w:pStyle w:val="TAC"/>
              <w:rPr>
                <w:sz w:val="16"/>
                <w:szCs w:val="16"/>
              </w:rPr>
            </w:pPr>
          </w:p>
        </w:tc>
        <w:tc>
          <w:tcPr>
            <w:tcW w:w="714" w:type="dxa"/>
          </w:tcPr>
          <w:p w14:paraId="15A57253" w14:textId="77777777" w:rsidR="00884894" w:rsidRPr="00CC0837" w:rsidRDefault="00884894" w:rsidP="00992593">
            <w:pPr>
              <w:pStyle w:val="TAC"/>
              <w:rPr>
                <w:sz w:val="16"/>
                <w:szCs w:val="16"/>
                <w:lang w:eastAsia="zh-CN"/>
              </w:rPr>
            </w:pPr>
            <w:r w:rsidRPr="00CC0837">
              <w:rPr>
                <w:sz w:val="16"/>
                <w:szCs w:val="16"/>
                <w:lang w:eastAsia="zh-CN"/>
              </w:rPr>
              <w:t>n78</w:t>
            </w:r>
          </w:p>
        </w:tc>
        <w:tc>
          <w:tcPr>
            <w:tcW w:w="1920" w:type="dxa"/>
          </w:tcPr>
          <w:p w14:paraId="071F8DDB" w14:textId="77777777" w:rsidR="00884894" w:rsidRPr="00CC0837" w:rsidRDefault="00884894" w:rsidP="00992593">
            <w:pPr>
              <w:pStyle w:val="TAC"/>
              <w:rPr>
                <w:sz w:val="16"/>
                <w:szCs w:val="16"/>
                <w:lang w:eastAsia="zh-CN"/>
              </w:rPr>
            </w:pPr>
            <w:r w:rsidRPr="00CC0837">
              <w:rPr>
                <w:sz w:val="16"/>
                <w:szCs w:val="16"/>
                <w:lang w:eastAsia="zh-CN"/>
              </w:rPr>
              <w:t>100</w:t>
            </w:r>
          </w:p>
        </w:tc>
        <w:tc>
          <w:tcPr>
            <w:tcW w:w="4587" w:type="dxa"/>
          </w:tcPr>
          <w:p w14:paraId="6091CAC5" w14:textId="77777777" w:rsidR="00884894" w:rsidRPr="00CC0837" w:rsidRDefault="00884894" w:rsidP="00992593">
            <w:pPr>
              <w:pStyle w:val="TAC"/>
              <w:rPr>
                <w:sz w:val="16"/>
                <w:szCs w:val="16"/>
              </w:rPr>
            </w:pPr>
            <w:r w:rsidRPr="00CC0837">
              <w:rPr>
                <w:sz w:val="16"/>
                <w:szCs w:val="16"/>
              </w:rPr>
              <w:t>REF_victim</w:t>
            </w:r>
            <w:r w:rsidRPr="00CC0837">
              <w:rPr>
                <w:sz w:val="16"/>
                <w:szCs w:val="16"/>
                <w:lang w:eastAsia="zh-CN"/>
              </w:rPr>
              <w:t xml:space="preserve"> +1.4</w:t>
            </w:r>
          </w:p>
        </w:tc>
      </w:tr>
      <w:tr w:rsidR="00884894" w:rsidRPr="00CC0837" w14:paraId="140B007B" w14:textId="77777777" w:rsidTr="00992593">
        <w:tc>
          <w:tcPr>
            <w:tcW w:w="1980" w:type="dxa"/>
            <w:tcBorders>
              <w:top w:val="nil"/>
              <w:bottom w:val="nil"/>
            </w:tcBorders>
          </w:tcPr>
          <w:p w14:paraId="7208B85A" w14:textId="77777777" w:rsidR="00884894" w:rsidRPr="00CC0837" w:rsidRDefault="00884894" w:rsidP="00992593">
            <w:pPr>
              <w:pStyle w:val="TAC"/>
              <w:rPr>
                <w:sz w:val="16"/>
                <w:szCs w:val="16"/>
              </w:rPr>
            </w:pPr>
          </w:p>
        </w:tc>
        <w:tc>
          <w:tcPr>
            <w:tcW w:w="764" w:type="dxa"/>
            <w:tcBorders>
              <w:top w:val="single" w:sz="4" w:space="0" w:color="auto"/>
              <w:bottom w:val="nil"/>
            </w:tcBorders>
          </w:tcPr>
          <w:p w14:paraId="53953C3F" w14:textId="77777777" w:rsidR="00884894" w:rsidRPr="00CC0837" w:rsidRDefault="00884894" w:rsidP="00992593">
            <w:pPr>
              <w:pStyle w:val="TAC"/>
              <w:rPr>
                <w:sz w:val="16"/>
                <w:szCs w:val="16"/>
                <w:lang w:eastAsia="zh-CN"/>
              </w:rPr>
            </w:pPr>
            <w:r w:rsidRPr="00CC0837">
              <w:rPr>
                <w:sz w:val="16"/>
                <w:szCs w:val="16"/>
                <w:lang w:eastAsia="zh-CN"/>
              </w:rPr>
              <w:t>3</w:t>
            </w:r>
          </w:p>
        </w:tc>
        <w:tc>
          <w:tcPr>
            <w:tcW w:w="714" w:type="dxa"/>
          </w:tcPr>
          <w:p w14:paraId="1F3517ED" w14:textId="77777777" w:rsidR="00884894" w:rsidRPr="00CC0837" w:rsidRDefault="00884894" w:rsidP="00992593">
            <w:pPr>
              <w:pStyle w:val="TAC"/>
              <w:rPr>
                <w:sz w:val="16"/>
                <w:szCs w:val="16"/>
                <w:lang w:eastAsia="zh-CN"/>
              </w:rPr>
            </w:pPr>
            <w:r w:rsidRPr="00CC0837">
              <w:rPr>
                <w:sz w:val="16"/>
                <w:szCs w:val="16"/>
                <w:lang w:eastAsia="zh-CN"/>
              </w:rPr>
              <w:t>n20</w:t>
            </w:r>
          </w:p>
        </w:tc>
        <w:tc>
          <w:tcPr>
            <w:tcW w:w="1920" w:type="dxa"/>
          </w:tcPr>
          <w:p w14:paraId="52E3AD2C"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0377552B" w14:textId="77777777" w:rsidR="00884894" w:rsidRPr="00CC0837" w:rsidRDefault="00884894" w:rsidP="00992593">
            <w:pPr>
              <w:pStyle w:val="TAC"/>
              <w:rPr>
                <w:sz w:val="16"/>
                <w:szCs w:val="16"/>
              </w:rPr>
            </w:pPr>
            <w:r w:rsidRPr="00CC0837">
              <w:rPr>
                <w:sz w:val="16"/>
                <w:szCs w:val="16"/>
              </w:rPr>
              <w:t>REF_victim + 11</w:t>
            </w:r>
          </w:p>
        </w:tc>
      </w:tr>
      <w:tr w:rsidR="00884894" w:rsidRPr="00CC0837" w14:paraId="0C0A0EFF" w14:textId="77777777" w:rsidTr="00992593">
        <w:tc>
          <w:tcPr>
            <w:tcW w:w="1980" w:type="dxa"/>
            <w:tcBorders>
              <w:top w:val="nil"/>
              <w:bottom w:val="single" w:sz="4" w:space="0" w:color="auto"/>
            </w:tcBorders>
          </w:tcPr>
          <w:p w14:paraId="051E2875"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7102C5B3" w14:textId="77777777" w:rsidR="00884894" w:rsidRPr="00CC0837" w:rsidRDefault="00884894" w:rsidP="00992593">
            <w:pPr>
              <w:pStyle w:val="TAC"/>
              <w:rPr>
                <w:sz w:val="16"/>
                <w:szCs w:val="16"/>
              </w:rPr>
            </w:pPr>
          </w:p>
        </w:tc>
        <w:tc>
          <w:tcPr>
            <w:tcW w:w="714" w:type="dxa"/>
          </w:tcPr>
          <w:p w14:paraId="126762E2" w14:textId="77777777" w:rsidR="00884894" w:rsidRPr="00CC0837" w:rsidRDefault="00884894" w:rsidP="00992593">
            <w:pPr>
              <w:pStyle w:val="TAC"/>
              <w:rPr>
                <w:sz w:val="16"/>
                <w:szCs w:val="16"/>
                <w:lang w:eastAsia="zh-CN"/>
              </w:rPr>
            </w:pPr>
            <w:r w:rsidRPr="00CC0837">
              <w:rPr>
                <w:sz w:val="16"/>
                <w:szCs w:val="16"/>
                <w:lang w:eastAsia="zh-CN"/>
              </w:rPr>
              <w:t>n78</w:t>
            </w:r>
          </w:p>
        </w:tc>
        <w:tc>
          <w:tcPr>
            <w:tcW w:w="1920" w:type="dxa"/>
          </w:tcPr>
          <w:p w14:paraId="23493F83"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4C163C09" w14:textId="77777777" w:rsidR="00884894" w:rsidRPr="00CC0837" w:rsidRDefault="00884894" w:rsidP="00992593">
            <w:pPr>
              <w:pStyle w:val="TAC"/>
              <w:rPr>
                <w:sz w:val="16"/>
                <w:szCs w:val="16"/>
              </w:rPr>
            </w:pPr>
            <w:r w:rsidRPr="00CC0837">
              <w:rPr>
                <w:sz w:val="16"/>
                <w:szCs w:val="16"/>
              </w:rPr>
              <w:t>REF_aggressor</w:t>
            </w:r>
          </w:p>
        </w:tc>
      </w:tr>
      <w:tr w:rsidR="00884894" w:rsidRPr="00CC0837" w14:paraId="421B22EE" w14:textId="77777777" w:rsidTr="00992593">
        <w:tc>
          <w:tcPr>
            <w:tcW w:w="1980" w:type="dxa"/>
            <w:tcBorders>
              <w:top w:val="single" w:sz="4" w:space="0" w:color="auto"/>
              <w:bottom w:val="nil"/>
            </w:tcBorders>
          </w:tcPr>
          <w:p w14:paraId="78EE0B6C" w14:textId="77777777" w:rsidR="00884894" w:rsidRPr="00CC0837" w:rsidRDefault="00884894" w:rsidP="00992593">
            <w:pPr>
              <w:pStyle w:val="TAC"/>
              <w:rPr>
                <w:sz w:val="16"/>
                <w:szCs w:val="16"/>
              </w:rPr>
            </w:pPr>
            <w:r w:rsidRPr="00CC0837">
              <w:rPr>
                <w:sz w:val="16"/>
                <w:szCs w:val="16"/>
              </w:rPr>
              <w:t>CA_n25A-n66A</w:t>
            </w:r>
          </w:p>
        </w:tc>
        <w:tc>
          <w:tcPr>
            <w:tcW w:w="764" w:type="dxa"/>
            <w:tcBorders>
              <w:top w:val="single" w:sz="4" w:space="0" w:color="auto"/>
              <w:bottom w:val="nil"/>
            </w:tcBorders>
          </w:tcPr>
          <w:p w14:paraId="5F3936AD" w14:textId="77777777" w:rsidR="00884894" w:rsidRPr="00CC0837" w:rsidRDefault="00884894" w:rsidP="00992593">
            <w:pPr>
              <w:pStyle w:val="TAC"/>
              <w:rPr>
                <w:sz w:val="16"/>
                <w:szCs w:val="16"/>
              </w:rPr>
            </w:pPr>
            <w:r w:rsidRPr="00CC0837">
              <w:rPr>
                <w:sz w:val="16"/>
                <w:szCs w:val="16"/>
              </w:rPr>
              <w:t>1</w:t>
            </w:r>
          </w:p>
        </w:tc>
        <w:tc>
          <w:tcPr>
            <w:tcW w:w="714" w:type="dxa"/>
          </w:tcPr>
          <w:p w14:paraId="30F38236" w14:textId="77777777" w:rsidR="00884894" w:rsidRPr="00CC0837" w:rsidRDefault="00884894" w:rsidP="00992593">
            <w:pPr>
              <w:pStyle w:val="TAC"/>
              <w:rPr>
                <w:sz w:val="16"/>
                <w:szCs w:val="16"/>
                <w:lang w:eastAsia="zh-CN"/>
              </w:rPr>
            </w:pPr>
            <w:r w:rsidRPr="00CC0837">
              <w:rPr>
                <w:sz w:val="16"/>
                <w:szCs w:val="16"/>
              </w:rPr>
              <w:t>n66</w:t>
            </w:r>
          </w:p>
        </w:tc>
        <w:tc>
          <w:tcPr>
            <w:tcW w:w="1920" w:type="dxa"/>
          </w:tcPr>
          <w:p w14:paraId="08D712A9"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3DF383FC" w14:textId="77777777" w:rsidR="00884894" w:rsidRPr="00CC0837" w:rsidRDefault="00884894" w:rsidP="00992593">
            <w:pPr>
              <w:pStyle w:val="TAC"/>
              <w:rPr>
                <w:sz w:val="16"/>
                <w:szCs w:val="16"/>
              </w:rPr>
            </w:pPr>
            <w:r w:rsidRPr="00CC0837">
              <w:rPr>
                <w:sz w:val="16"/>
                <w:szCs w:val="16"/>
              </w:rPr>
              <w:t>REF_aggressor</w:t>
            </w:r>
          </w:p>
        </w:tc>
      </w:tr>
      <w:tr w:rsidR="00884894" w:rsidRPr="00CC0837" w14:paraId="3EDE1BD1" w14:textId="77777777" w:rsidTr="00992593">
        <w:tc>
          <w:tcPr>
            <w:tcW w:w="1980" w:type="dxa"/>
            <w:tcBorders>
              <w:top w:val="nil"/>
              <w:bottom w:val="nil"/>
            </w:tcBorders>
          </w:tcPr>
          <w:p w14:paraId="2617C9C6"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79A46514" w14:textId="77777777" w:rsidR="00884894" w:rsidRPr="00CC0837" w:rsidRDefault="00884894" w:rsidP="00992593">
            <w:pPr>
              <w:pStyle w:val="TAC"/>
              <w:rPr>
                <w:sz w:val="16"/>
                <w:szCs w:val="16"/>
              </w:rPr>
            </w:pPr>
          </w:p>
        </w:tc>
        <w:tc>
          <w:tcPr>
            <w:tcW w:w="714" w:type="dxa"/>
          </w:tcPr>
          <w:p w14:paraId="32C69A4A" w14:textId="77777777" w:rsidR="00884894" w:rsidRPr="00CC0837" w:rsidRDefault="00884894" w:rsidP="00992593">
            <w:pPr>
              <w:pStyle w:val="TAC"/>
              <w:rPr>
                <w:sz w:val="16"/>
                <w:szCs w:val="16"/>
                <w:lang w:eastAsia="zh-CN"/>
              </w:rPr>
            </w:pPr>
            <w:r w:rsidRPr="00CC0837">
              <w:rPr>
                <w:sz w:val="16"/>
                <w:szCs w:val="16"/>
              </w:rPr>
              <w:t>n25</w:t>
            </w:r>
          </w:p>
        </w:tc>
        <w:tc>
          <w:tcPr>
            <w:tcW w:w="1920" w:type="dxa"/>
          </w:tcPr>
          <w:p w14:paraId="0819E3A0"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643E2353" w14:textId="77777777" w:rsidR="00884894" w:rsidRPr="00CC0837" w:rsidRDefault="00884894" w:rsidP="00992593">
            <w:pPr>
              <w:pStyle w:val="TAC"/>
              <w:rPr>
                <w:sz w:val="16"/>
                <w:szCs w:val="16"/>
              </w:rPr>
            </w:pPr>
            <w:r w:rsidRPr="00CC0837">
              <w:rPr>
                <w:sz w:val="16"/>
                <w:szCs w:val="16"/>
              </w:rPr>
              <w:t>REF_victim +20</w:t>
            </w:r>
          </w:p>
        </w:tc>
      </w:tr>
      <w:tr w:rsidR="00884894" w:rsidRPr="00CC0837" w14:paraId="3EBCB0B8" w14:textId="77777777" w:rsidTr="00992593">
        <w:tc>
          <w:tcPr>
            <w:tcW w:w="1980" w:type="dxa"/>
            <w:tcBorders>
              <w:top w:val="nil"/>
              <w:bottom w:val="nil"/>
            </w:tcBorders>
          </w:tcPr>
          <w:p w14:paraId="69DDF3A5" w14:textId="77777777" w:rsidR="00884894" w:rsidRPr="00CC0837" w:rsidRDefault="00884894" w:rsidP="00992593">
            <w:pPr>
              <w:pStyle w:val="TAC"/>
              <w:rPr>
                <w:sz w:val="16"/>
                <w:szCs w:val="16"/>
              </w:rPr>
            </w:pPr>
          </w:p>
        </w:tc>
        <w:tc>
          <w:tcPr>
            <w:tcW w:w="764" w:type="dxa"/>
            <w:tcBorders>
              <w:top w:val="single" w:sz="4" w:space="0" w:color="auto"/>
              <w:bottom w:val="nil"/>
            </w:tcBorders>
          </w:tcPr>
          <w:p w14:paraId="02D8EF2A" w14:textId="77777777" w:rsidR="00884894" w:rsidRPr="00CC0837" w:rsidRDefault="00884894" w:rsidP="00992593">
            <w:pPr>
              <w:pStyle w:val="TAC"/>
              <w:rPr>
                <w:sz w:val="16"/>
                <w:szCs w:val="16"/>
              </w:rPr>
            </w:pPr>
            <w:r w:rsidRPr="00CC0837">
              <w:rPr>
                <w:sz w:val="16"/>
                <w:szCs w:val="16"/>
              </w:rPr>
              <w:t>2</w:t>
            </w:r>
          </w:p>
        </w:tc>
        <w:tc>
          <w:tcPr>
            <w:tcW w:w="714" w:type="dxa"/>
          </w:tcPr>
          <w:p w14:paraId="575BD926" w14:textId="77777777" w:rsidR="00884894" w:rsidRPr="00CC0837" w:rsidRDefault="00884894" w:rsidP="00992593">
            <w:pPr>
              <w:pStyle w:val="TAC"/>
              <w:rPr>
                <w:sz w:val="16"/>
                <w:szCs w:val="16"/>
                <w:lang w:eastAsia="zh-CN"/>
              </w:rPr>
            </w:pPr>
            <w:r w:rsidRPr="00CC0837">
              <w:rPr>
                <w:sz w:val="16"/>
                <w:szCs w:val="16"/>
              </w:rPr>
              <w:t>n66</w:t>
            </w:r>
          </w:p>
        </w:tc>
        <w:tc>
          <w:tcPr>
            <w:tcW w:w="1920" w:type="dxa"/>
          </w:tcPr>
          <w:p w14:paraId="79A67E2A"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03430FAA" w14:textId="77777777" w:rsidR="00884894" w:rsidRPr="00CC0837" w:rsidRDefault="00884894" w:rsidP="00992593">
            <w:pPr>
              <w:pStyle w:val="TAC"/>
              <w:rPr>
                <w:sz w:val="16"/>
                <w:szCs w:val="16"/>
              </w:rPr>
            </w:pPr>
            <w:r w:rsidRPr="00CC0837">
              <w:rPr>
                <w:sz w:val="16"/>
                <w:szCs w:val="16"/>
              </w:rPr>
              <w:t>REF_victim +23</w:t>
            </w:r>
          </w:p>
        </w:tc>
      </w:tr>
      <w:tr w:rsidR="00884894" w:rsidRPr="00CC0837" w14:paraId="5652D671" w14:textId="77777777" w:rsidTr="00992593">
        <w:tc>
          <w:tcPr>
            <w:tcW w:w="1980" w:type="dxa"/>
            <w:tcBorders>
              <w:top w:val="nil"/>
              <w:bottom w:val="nil"/>
            </w:tcBorders>
          </w:tcPr>
          <w:p w14:paraId="67D45304"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5781BEEE" w14:textId="77777777" w:rsidR="00884894" w:rsidRPr="00CC0837" w:rsidRDefault="00884894" w:rsidP="00992593">
            <w:pPr>
              <w:pStyle w:val="TAC"/>
              <w:rPr>
                <w:sz w:val="16"/>
                <w:szCs w:val="16"/>
              </w:rPr>
            </w:pPr>
          </w:p>
        </w:tc>
        <w:tc>
          <w:tcPr>
            <w:tcW w:w="714" w:type="dxa"/>
          </w:tcPr>
          <w:p w14:paraId="2786A1AE" w14:textId="77777777" w:rsidR="00884894" w:rsidRPr="00CC0837" w:rsidRDefault="00884894" w:rsidP="00992593">
            <w:pPr>
              <w:pStyle w:val="TAC"/>
              <w:rPr>
                <w:sz w:val="16"/>
                <w:szCs w:val="16"/>
                <w:lang w:eastAsia="zh-CN"/>
              </w:rPr>
            </w:pPr>
            <w:r w:rsidRPr="00CC0837">
              <w:rPr>
                <w:sz w:val="16"/>
                <w:szCs w:val="16"/>
              </w:rPr>
              <w:t>n25</w:t>
            </w:r>
          </w:p>
        </w:tc>
        <w:tc>
          <w:tcPr>
            <w:tcW w:w="1920" w:type="dxa"/>
          </w:tcPr>
          <w:p w14:paraId="72F5554B"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48D60A38" w14:textId="77777777" w:rsidR="00884894" w:rsidRPr="00CC0837" w:rsidRDefault="00884894" w:rsidP="00992593">
            <w:pPr>
              <w:pStyle w:val="TAC"/>
              <w:rPr>
                <w:sz w:val="16"/>
                <w:szCs w:val="16"/>
              </w:rPr>
            </w:pPr>
            <w:r w:rsidRPr="00CC0837">
              <w:rPr>
                <w:sz w:val="16"/>
                <w:szCs w:val="16"/>
              </w:rPr>
              <w:t>REF_aggressor</w:t>
            </w:r>
          </w:p>
        </w:tc>
      </w:tr>
      <w:tr w:rsidR="00884894" w:rsidRPr="00CC0837" w14:paraId="387F5C8A" w14:textId="77777777" w:rsidTr="00992593">
        <w:tc>
          <w:tcPr>
            <w:tcW w:w="1980" w:type="dxa"/>
            <w:tcBorders>
              <w:top w:val="nil"/>
              <w:bottom w:val="nil"/>
            </w:tcBorders>
          </w:tcPr>
          <w:p w14:paraId="42F98D8F" w14:textId="77777777" w:rsidR="00884894" w:rsidRPr="00CC0837" w:rsidRDefault="00884894" w:rsidP="00992593">
            <w:pPr>
              <w:pStyle w:val="TAC"/>
              <w:rPr>
                <w:sz w:val="16"/>
                <w:szCs w:val="16"/>
              </w:rPr>
            </w:pPr>
          </w:p>
        </w:tc>
        <w:tc>
          <w:tcPr>
            <w:tcW w:w="764" w:type="dxa"/>
            <w:tcBorders>
              <w:top w:val="single" w:sz="4" w:space="0" w:color="auto"/>
              <w:bottom w:val="nil"/>
            </w:tcBorders>
          </w:tcPr>
          <w:p w14:paraId="7AB87EFD" w14:textId="77777777" w:rsidR="00884894" w:rsidRPr="00CC0837" w:rsidRDefault="00884894" w:rsidP="00992593">
            <w:pPr>
              <w:pStyle w:val="TAC"/>
              <w:rPr>
                <w:sz w:val="16"/>
                <w:szCs w:val="16"/>
              </w:rPr>
            </w:pPr>
            <w:r w:rsidRPr="00CC0837">
              <w:rPr>
                <w:sz w:val="16"/>
                <w:szCs w:val="16"/>
              </w:rPr>
              <w:t>3</w:t>
            </w:r>
          </w:p>
        </w:tc>
        <w:tc>
          <w:tcPr>
            <w:tcW w:w="714" w:type="dxa"/>
          </w:tcPr>
          <w:p w14:paraId="12EC9A29" w14:textId="77777777" w:rsidR="00884894" w:rsidRPr="00CC0837" w:rsidRDefault="00884894" w:rsidP="00992593">
            <w:pPr>
              <w:pStyle w:val="TAC"/>
              <w:rPr>
                <w:sz w:val="16"/>
                <w:szCs w:val="16"/>
                <w:lang w:eastAsia="zh-CN"/>
              </w:rPr>
            </w:pPr>
            <w:r w:rsidRPr="00CC0837">
              <w:rPr>
                <w:sz w:val="16"/>
                <w:szCs w:val="16"/>
              </w:rPr>
              <w:t>n66</w:t>
            </w:r>
          </w:p>
        </w:tc>
        <w:tc>
          <w:tcPr>
            <w:tcW w:w="1920" w:type="dxa"/>
          </w:tcPr>
          <w:p w14:paraId="19E2E041"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2FC1CA6C" w14:textId="77777777" w:rsidR="00884894" w:rsidRPr="00CC0837" w:rsidRDefault="00884894" w:rsidP="00992593">
            <w:pPr>
              <w:pStyle w:val="TAC"/>
              <w:rPr>
                <w:sz w:val="16"/>
                <w:szCs w:val="16"/>
              </w:rPr>
            </w:pPr>
            <w:r w:rsidRPr="00CC0837">
              <w:rPr>
                <w:sz w:val="16"/>
                <w:szCs w:val="16"/>
              </w:rPr>
              <w:t>REF_victim +4</w:t>
            </w:r>
          </w:p>
        </w:tc>
      </w:tr>
      <w:tr w:rsidR="00884894" w:rsidRPr="00CC0837" w14:paraId="12F622EC" w14:textId="77777777" w:rsidTr="00992593">
        <w:tc>
          <w:tcPr>
            <w:tcW w:w="1980" w:type="dxa"/>
            <w:tcBorders>
              <w:top w:val="nil"/>
              <w:bottom w:val="single" w:sz="4" w:space="0" w:color="auto"/>
            </w:tcBorders>
          </w:tcPr>
          <w:p w14:paraId="090DE2AB"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74BD6700" w14:textId="77777777" w:rsidR="00884894" w:rsidRPr="00CC0837" w:rsidRDefault="00884894" w:rsidP="00992593">
            <w:pPr>
              <w:pStyle w:val="TAC"/>
              <w:rPr>
                <w:sz w:val="16"/>
                <w:szCs w:val="16"/>
              </w:rPr>
            </w:pPr>
          </w:p>
        </w:tc>
        <w:tc>
          <w:tcPr>
            <w:tcW w:w="714" w:type="dxa"/>
          </w:tcPr>
          <w:p w14:paraId="212563A3" w14:textId="77777777" w:rsidR="00884894" w:rsidRPr="00CC0837" w:rsidRDefault="00884894" w:rsidP="00992593">
            <w:pPr>
              <w:pStyle w:val="TAC"/>
              <w:rPr>
                <w:sz w:val="16"/>
                <w:szCs w:val="16"/>
                <w:lang w:eastAsia="zh-CN"/>
              </w:rPr>
            </w:pPr>
            <w:r w:rsidRPr="00CC0837">
              <w:rPr>
                <w:sz w:val="16"/>
                <w:szCs w:val="16"/>
              </w:rPr>
              <w:t>n25</w:t>
            </w:r>
          </w:p>
        </w:tc>
        <w:tc>
          <w:tcPr>
            <w:tcW w:w="1920" w:type="dxa"/>
          </w:tcPr>
          <w:p w14:paraId="326C28C6"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7A65157C" w14:textId="77777777" w:rsidR="00884894" w:rsidRPr="00CC0837" w:rsidRDefault="00884894" w:rsidP="00992593">
            <w:pPr>
              <w:pStyle w:val="TAC"/>
              <w:rPr>
                <w:sz w:val="16"/>
                <w:szCs w:val="16"/>
              </w:rPr>
            </w:pPr>
            <w:r w:rsidRPr="00CC0837">
              <w:rPr>
                <w:sz w:val="16"/>
                <w:szCs w:val="16"/>
              </w:rPr>
              <w:t>REF_aggressor</w:t>
            </w:r>
          </w:p>
        </w:tc>
      </w:tr>
      <w:tr w:rsidR="00884894" w:rsidRPr="00CC0837" w14:paraId="7EAEEF8C" w14:textId="77777777" w:rsidTr="00992593">
        <w:tc>
          <w:tcPr>
            <w:tcW w:w="1980" w:type="dxa"/>
            <w:tcBorders>
              <w:top w:val="single" w:sz="4" w:space="0" w:color="auto"/>
              <w:bottom w:val="nil"/>
            </w:tcBorders>
          </w:tcPr>
          <w:p w14:paraId="07A6685E" w14:textId="77777777" w:rsidR="00884894" w:rsidRPr="00CC0837" w:rsidRDefault="00884894" w:rsidP="00992593">
            <w:pPr>
              <w:pStyle w:val="TAC"/>
              <w:rPr>
                <w:sz w:val="16"/>
                <w:szCs w:val="16"/>
              </w:rPr>
            </w:pPr>
            <w:r w:rsidRPr="00CC0837">
              <w:rPr>
                <w:sz w:val="16"/>
                <w:szCs w:val="16"/>
              </w:rPr>
              <w:t>CA_n25A-n77A</w:t>
            </w:r>
          </w:p>
        </w:tc>
        <w:tc>
          <w:tcPr>
            <w:tcW w:w="764" w:type="dxa"/>
            <w:tcBorders>
              <w:top w:val="single" w:sz="4" w:space="0" w:color="auto"/>
              <w:bottom w:val="nil"/>
            </w:tcBorders>
          </w:tcPr>
          <w:p w14:paraId="15FE8D35" w14:textId="77777777" w:rsidR="00884894" w:rsidRPr="00CC0837" w:rsidRDefault="00884894" w:rsidP="00992593">
            <w:pPr>
              <w:pStyle w:val="TAC"/>
              <w:rPr>
                <w:sz w:val="16"/>
                <w:szCs w:val="16"/>
              </w:rPr>
            </w:pPr>
            <w:r w:rsidRPr="00CC0837">
              <w:rPr>
                <w:sz w:val="16"/>
                <w:szCs w:val="16"/>
              </w:rPr>
              <w:t>1</w:t>
            </w:r>
          </w:p>
        </w:tc>
        <w:tc>
          <w:tcPr>
            <w:tcW w:w="714" w:type="dxa"/>
          </w:tcPr>
          <w:p w14:paraId="617BE06D" w14:textId="77777777" w:rsidR="00884894" w:rsidRPr="00CC0837" w:rsidRDefault="00884894" w:rsidP="00992593">
            <w:pPr>
              <w:pStyle w:val="TAC"/>
              <w:rPr>
                <w:sz w:val="16"/>
                <w:szCs w:val="16"/>
                <w:lang w:eastAsia="zh-CN"/>
              </w:rPr>
            </w:pPr>
            <w:r w:rsidRPr="00CC0837">
              <w:rPr>
                <w:sz w:val="16"/>
                <w:szCs w:val="16"/>
                <w:lang w:eastAsia="ja-JP"/>
              </w:rPr>
              <w:t>n25</w:t>
            </w:r>
          </w:p>
        </w:tc>
        <w:tc>
          <w:tcPr>
            <w:tcW w:w="1920" w:type="dxa"/>
          </w:tcPr>
          <w:p w14:paraId="685D9BF3" w14:textId="77777777" w:rsidR="00884894" w:rsidRPr="00CC0837" w:rsidRDefault="00884894" w:rsidP="00992593">
            <w:pPr>
              <w:pStyle w:val="TAC"/>
              <w:rPr>
                <w:sz w:val="16"/>
                <w:szCs w:val="16"/>
                <w:lang w:eastAsia="zh-CN"/>
              </w:rPr>
            </w:pPr>
            <w:r w:rsidRPr="00CC0837">
              <w:rPr>
                <w:rFonts w:cs="Arial"/>
                <w:sz w:val="16"/>
                <w:szCs w:val="16"/>
                <w:lang w:eastAsia="zh-CN"/>
              </w:rPr>
              <w:t>5</w:t>
            </w:r>
          </w:p>
        </w:tc>
        <w:tc>
          <w:tcPr>
            <w:tcW w:w="4587" w:type="dxa"/>
          </w:tcPr>
          <w:p w14:paraId="6A3497C2" w14:textId="77777777" w:rsidR="00884894" w:rsidRPr="00CC0837" w:rsidRDefault="00884894" w:rsidP="00992593">
            <w:pPr>
              <w:pStyle w:val="TAC"/>
              <w:rPr>
                <w:sz w:val="16"/>
                <w:szCs w:val="16"/>
              </w:rPr>
            </w:pPr>
            <w:r w:rsidRPr="00CC0837">
              <w:rPr>
                <w:sz w:val="16"/>
                <w:szCs w:val="16"/>
              </w:rPr>
              <w:t>REF_aggressor</w:t>
            </w:r>
          </w:p>
        </w:tc>
      </w:tr>
      <w:tr w:rsidR="00884894" w:rsidRPr="00CC0837" w14:paraId="37A00D40" w14:textId="77777777" w:rsidTr="00992593">
        <w:tc>
          <w:tcPr>
            <w:tcW w:w="1980" w:type="dxa"/>
            <w:tcBorders>
              <w:top w:val="nil"/>
              <w:bottom w:val="nil"/>
            </w:tcBorders>
          </w:tcPr>
          <w:p w14:paraId="1828DAA7"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7258F7D4" w14:textId="77777777" w:rsidR="00884894" w:rsidRPr="00CC0837" w:rsidRDefault="00884894" w:rsidP="00992593">
            <w:pPr>
              <w:pStyle w:val="TAC"/>
              <w:rPr>
                <w:sz w:val="16"/>
                <w:szCs w:val="16"/>
              </w:rPr>
            </w:pPr>
          </w:p>
        </w:tc>
        <w:tc>
          <w:tcPr>
            <w:tcW w:w="714" w:type="dxa"/>
          </w:tcPr>
          <w:p w14:paraId="5A2884F0" w14:textId="77777777" w:rsidR="00884894" w:rsidRPr="00CC0837" w:rsidRDefault="00884894" w:rsidP="00992593">
            <w:pPr>
              <w:pStyle w:val="TAC"/>
              <w:rPr>
                <w:sz w:val="16"/>
                <w:szCs w:val="16"/>
                <w:lang w:eastAsia="zh-CN"/>
              </w:rPr>
            </w:pPr>
            <w:r w:rsidRPr="00CC0837">
              <w:rPr>
                <w:sz w:val="16"/>
                <w:szCs w:val="16"/>
                <w:lang w:eastAsia="ja-JP"/>
              </w:rPr>
              <w:t>n77</w:t>
            </w:r>
          </w:p>
        </w:tc>
        <w:tc>
          <w:tcPr>
            <w:tcW w:w="1920" w:type="dxa"/>
          </w:tcPr>
          <w:p w14:paraId="5F80CE04"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6B6C5FB2" w14:textId="77777777" w:rsidR="00884894" w:rsidRPr="00CC0837" w:rsidRDefault="00884894" w:rsidP="00992593">
            <w:pPr>
              <w:pStyle w:val="TAC"/>
              <w:rPr>
                <w:sz w:val="16"/>
                <w:szCs w:val="16"/>
              </w:rPr>
            </w:pPr>
            <w:r w:rsidRPr="00CC0837">
              <w:rPr>
                <w:sz w:val="16"/>
                <w:szCs w:val="16"/>
              </w:rPr>
              <w:t>REF_victim +23.9</w:t>
            </w:r>
          </w:p>
        </w:tc>
      </w:tr>
      <w:tr w:rsidR="00884894" w:rsidRPr="00CC0837" w14:paraId="30A59079" w14:textId="77777777" w:rsidTr="00992593">
        <w:tc>
          <w:tcPr>
            <w:tcW w:w="1980" w:type="dxa"/>
            <w:tcBorders>
              <w:top w:val="nil"/>
              <w:bottom w:val="nil"/>
            </w:tcBorders>
          </w:tcPr>
          <w:p w14:paraId="12292526" w14:textId="77777777" w:rsidR="00884894" w:rsidRPr="00CC0837" w:rsidRDefault="00884894" w:rsidP="00992593">
            <w:pPr>
              <w:pStyle w:val="TAC"/>
              <w:rPr>
                <w:sz w:val="16"/>
                <w:szCs w:val="16"/>
              </w:rPr>
            </w:pPr>
          </w:p>
        </w:tc>
        <w:tc>
          <w:tcPr>
            <w:tcW w:w="764" w:type="dxa"/>
            <w:tcBorders>
              <w:top w:val="single" w:sz="4" w:space="0" w:color="auto"/>
              <w:bottom w:val="nil"/>
            </w:tcBorders>
          </w:tcPr>
          <w:p w14:paraId="4F82CE90" w14:textId="77777777" w:rsidR="00884894" w:rsidRPr="00CC0837" w:rsidRDefault="00884894" w:rsidP="00992593">
            <w:pPr>
              <w:pStyle w:val="TAC"/>
              <w:rPr>
                <w:sz w:val="16"/>
                <w:szCs w:val="16"/>
              </w:rPr>
            </w:pPr>
            <w:r w:rsidRPr="00CC0837">
              <w:rPr>
                <w:sz w:val="16"/>
                <w:szCs w:val="16"/>
              </w:rPr>
              <w:t>2</w:t>
            </w:r>
          </w:p>
        </w:tc>
        <w:tc>
          <w:tcPr>
            <w:tcW w:w="714" w:type="dxa"/>
          </w:tcPr>
          <w:p w14:paraId="683B4726" w14:textId="77777777" w:rsidR="00884894" w:rsidRPr="00CC0837" w:rsidRDefault="00884894" w:rsidP="00992593">
            <w:pPr>
              <w:pStyle w:val="TAC"/>
              <w:rPr>
                <w:sz w:val="16"/>
                <w:szCs w:val="16"/>
                <w:lang w:eastAsia="zh-CN"/>
              </w:rPr>
            </w:pPr>
            <w:r w:rsidRPr="00CC0837">
              <w:rPr>
                <w:sz w:val="16"/>
                <w:szCs w:val="16"/>
                <w:lang w:eastAsia="ja-JP"/>
              </w:rPr>
              <w:t>n25</w:t>
            </w:r>
          </w:p>
        </w:tc>
        <w:tc>
          <w:tcPr>
            <w:tcW w:w="1920" w:type="dxa"/>
          </w:tcPr>
          <w:p w14:paraId="452558AB" w14:textId="77777777" w:rsidR="00884894" w:rsidRPr="00CC0837" w:rsidRDefault="00884894" w:rsidP="00992593">
            <w:pPr>
              <w:pStyle w:val="TAC"/>
              <w:rPr>
                <w:sz w:val="16"/>
                <w:szCs w:val="16"/>
                <w:lang w:eastAsia="zh-CN"/>
              </w:rPr>
            </w:pPr>
            <w:r w:rsidRPr="00CC0837">
              <w:rPr>
                <w:rFonts w:cs="Arial"/>
                <w:sz w:val="16"/>
                <w:szCs w:val="16"/>
                <w:lang w:eastAsia="zh-CN"/>
              </w:rPr>
              <w:t>10</w:t>
            </w:r>
          </w:p>
        </w:tc>
        <w:tc>
          <w:tcPr>
            <w:tcW w:w="4587" w:type="dxa"/>
          </w:tcPr>
          <w:p w14:paraId="44C7661F" w14:textId="77777777" w:rsidR="00884894" w:rsidRPr="00CC0837" w:rsidRDefault="00884894" w:rsidP="00992593">
            <w:pPr>
              <w:pStyle w:val="TAC"/>
              <w:rPr>
                <w:sz w:val="16"/>
                <w:szCs w:val="16"/>
              </w:rPr>
            </w:pPr>
            <w:r w:rsidRPr="00CC0837">
              <w:rPr>
                <w:sz w:val="16"/>
                <w:szCs w:val="16"/>
              </w:rPr>
              <w:t>REF_aggressor</w:t>
            </w:r>
          </w:p>
        </w:tc>
      </w:tr>
      <w:tr w:rsidR="00884894" w:rsidRPr="00CC0837" w14:paraId="061120A1" w14:textId="77777777" w:rsidTr="00992593">
        <w:tc>
          <w:tcPr>
            <w:tcW w:w="1980" w:type="dxa"/>
            <w:tcBorders>
              <w:top w:val="nil"/>
              <w:bottom w:val="nil"/>
            </w:tcBorders>
          </w:tcPr>
          <w:p w14:paraId="5AA44A4C"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6BC3255E" w14:textId="77777777" w:rsidR="00884894" w:rsidRPr="00CC0837" w:rsidRDefault="00884894" w:rsidP="00992593">
            <w:pPr>
              <w:pStyle w:val="TAC"/>
              <w:rPr>
                <w:sz w:val="16"/>
                <w:szCs w:val="16"/>
              </w:rPr>
            </w:pPr>
          </w:p>
        </w:tc>
        <w:tc>
          <w:tcPr>
            <w:tcW w:w="714" w:type="dxa"/>
          </w:tcPr>
          <w:p w14:paraId="387D663C" w14:textId="77777777" w:rsidR="00884894" w:rsidRPr="00CC0837" w:rsidRDefault="00884894" w:rsidP="00992593">
            <w:pPr>
              <w:pStyle w:val="TAC"/>
              <w:rPr>
                <w:sz w:val="16"/>
                <w:szCs w:val="16"/>
                <w:lang w:eastAsia="zh-CN"/>
              </w:rPr>
            </w:pPr>
            <w:r w:rsidRPr="00CC0837">
              <w:rPr>
                <w:sz w:val="16"/>
                <w:szCs w:val="16"/>
                <w:lang w:eastAsia="ja-JP"/>
              </w:rPr>
              <w:t>n7</w:t>
            </w:r>
            <w:r w:rsidRPr="00CC0837">
              <w:rPr>
                <w:sz w:val="16"/>
                <w:szCs w:val="16"/>
                <w:lang w:eastAsia="zh-CN"/>
              </w:rPr>
              <w:t>7</w:t>
            </w:r>
          </w:p>
        </w:tc>
        <w:tc>
          <w:tcPr>
            <w:tcW w:w="1920" w:type="dxa"/>
          </w:tcPr>
          <w:p w14:paraId="3DC7D29B" w14:textId="77777777" w:rsidR="00884894" w:rsidRPr="00CC0837" w:rsidRDefault="00884894" w:rsidP="00992593">
            <w:pPr>
              <w:pStyle w:val="TAC"/>
              <w:rPr>
                <w:sz w:val="16"/>
                <w:szCs w:val="16"/>
                <w:lang w:eastAsia="zh-CN"/>
              </w:rPr>
            </w:pPr>
            <w:r w:rsidRPr="00CC0837">
              <w:rPr>
                <w:sz w:val="16"/>
                <w:szCs w:val="16"/>
                <w:lang w:eastAsia="zh-CN"/>
              </w:rPr>
              <w:t>100</w:t>
            </w:r>
          </w:p>
        </w:tc>
        <w:tc>
          <w:tcPr>
            <w:tcW w:w="4587" w:type="dxa"/>
          </w:tcPr>
          <w:p w14:paraId="35E750BD" w14:textId="77777777" w:rsidR="00884894" w:rsidRPr="00CC0837" w:rsidRDefault="00884894" w:rsidP="00992593">
            <w:pPr>
              <w:pStyle w:val="TAC"/>
              <w:rPr>
                <w:sz w:val="16"/>
                <w:szCs w:val="16"/>
              </w:rPr>
            </w:pPr>
            <w:r w:rsidRPr="00CC0837">
              <w:rPr>
                <w:sz w:val="16"/>
                <w:szCs w:val="16"/>
              </w:rPr>
              <w:t>REF_victim +13.8</w:t>
            </w:r>
          </w:p>
        </w:tc>
      </w:tr>
      <w:tr w:rsidR="00884894" w:rsidRPr="00CC0837" w14:paraId="59059728" w14:textId="77777777" w:rsidTr="00992593">
        <w:tc>
          <w:tcPr>
            <w:tcW w:w="1980" w:type="dxa"/>
            <w:tcBorders>
              <w:top w:val="nil"/>
              <w:bottom w:val="nil"/>
            </w:tcBorders>
          </w:tcPr>
          <w:p w14:paraId="5A1D7C48" w14:textId="77777777" w:rsidR="00884894" w:rsidRPr="00CC0837" w:rsidRDefault="00884894" w:rsidP="00992593">
            <w:pPr>
              <w:pStyle w:val="TAC"/>
              <w:rPr>
                <w:sz w:val="16"/>
                <w:szCs w:val="16"/>
              </w:rPr>
            </w:pPr>
          </w:p>
        </w:tc>
        <w:tc>
          <w:tcPr>
            <w:tcW w:w="764" w:type="dxa"/>
            <w:tcBorders>
              <w:top w:val="single" w:sz="4" w:space="0" w:color="auto"/>
              <w:bottom w:val="nil"/>
            </w:tcBorders>
          </w:tcPr>
          <w:p w14:paraId="3835AE0C" w14:textId="77777777" w:rsidR="00884894" w:rsidRPr="00CC0837" w:rsidRDefault="00884894" w:rsidP="00992593">
            <w:pPr>
              <w:pStyle w:val="TAC"/>
              <w:rPr>
                <w:sz w:val="16"/>
                <w:szCs w:val="16"/>
              </w:rPr>
            </w:pPr>
            <w:r w:rsidRPr="00CC0837">
              <w:rPr>
                <w:sz w:val="16"/>
                <w:szCs w:val="16"/>
              </w:rPr>
              <w:t>3</w:t>
            </w:r>
          </w:p>
        </w:tc>
        <w:tc>
          <w:tcPr>
            <w:tcW w:w="714" w:type="dxa"/>
          </w:tcPr>
          <w:p w14:paraId="7E62DEAB" w14:textId="77777777" w:rsidR="00884894" w:rsidRPr="00CC0837" w:rsidRDefault="00884894" w:rsidP="00992593">
            <w:pPr>
              <w:pStyle w:val="TAC"/>
              <w:rPr>
                <w:sz w:val="16"/>
                <w:szCs w:val="16"/>
                <w:lang w:eastAsia="zh-CN"/>
              </w:rPr>
            </w:pPr>
            <w:r w:rsidRPr="00CC0837">
              <w:rPr>
                <w:sz w:val="16"/>
                <w:szCs w:val="16"/>
              </w:rPr>
              <w:t>n25</w:t>
            </w:r>
          </w:p>
        </w:tc>
        <w:tc>
          <w:tcPr>
            <w:tcW w:w="1920" w:type="dxa"/>
          </w:tcPr>
          <w:p w14:paraId="32053DEF" w14:textId="77777777" w:rsidR="00884894" w:rsidRPr="00CC0837" w:rsidRDefault="00884894" w:rsidP="00992593">
            <w:pPr>
              <w:pStyle w:val="TAC"/>
              <w:rPr>
                <w:sz w:val="16"/>
                <w:szCs w:val="16"/>
                <w:lang w:eastAsia="zh-CN"/>
              </w:rPr>
            </w:pPr>
            <w:r w:rsidRPr="00CC0837">
              <w:rPr>
                <w:rFonts w:cs="Arial"/>
                <w:sz w:val="16"/>
                <w:szCs w:val="16"/>
                <w:lang w:eastAsia="zh-CN"/>
              </w:rPr>
              <w:t>5</w:t>
            </w:r>
          </w:p>
        </w:tc>
        <w:tc>
          <w:tcPr>
            <w:tcW w:w="4587" w:type="dxa"/>
          </w:tcPr>
          <w:p w14:paraId="0E25BE63" w14:textId="77777777" w:rsidR="00884894" w:rsidRPr="00CC0837" w:rsidRDefault="00884894" w:rsidP="00992593">
            <w:pPr>
              <w:pStyle w:val="TAC"/>
              <w:rPr>
                <w:sz w:val="16"/>
                <w:szCs w:val="16"/>
              </w:rPr>
            </w:pPr>
            <w:r w:rsidRPr="00CC0837">
              <w:rPr>
                <w:sz w:val="16"/>
                <w:szCs w:val="16"/>
              </w:rPr>
              <w:t>REF_aggressor</w:t>
            </w:r>
          </w:p>
        </w:tc>
      </w:tr>
      <w:tr w:rsidR="00884894" w:rsidRPr="00CC0837" w14:paraId="673E943A" w14:textId="77777777" w:rsidTr="00992593">
        <w:tc>
          <w:tcPr>
            <w:tcW w:w="1980" w:type="dxa"/>
            <w:tcBorders>
              <w:top w:val="nil"/>
              <w:bottom w:val="nil"/>
            </w:tcBorders>
          </w:tcPr>
          <w:p w14:paraId="4684C667"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6EBC3455" w14:textId="77777777" w:rsidR="00884894" w:rsidRPr="00CC0837" w:rsidRDefault="00884894" w:rsidP="00992593">
            <w:pPr>
              <w:pStyle w:val="TAC"/>
              <w:rPr>
                <w:sz w:val="16"/>
                <w:szCs w:val="16"/>
              </w:rPr>
            </w:pPr>
          </w:p>
        </w:tc>
        <w:tc>
          <w:tcPr>
            <w:tcW w:w="714" w:type="dxa"/>
          </w:tcPr>
          <w:p w14:paraId="453095B1" w14:textId="77777777" w:rsidR="00884894" w:rsidRPr="00CC0837" w:rsidRDefault="00884894" w:rsidP="00992593">
            <w:pPr>
              <w:pStyle w:val="TAC"/>
              <w:rPr>
                <w:sz w:val="16"/>
                <w:szCs w:val="16"/>
                <w:lang w:eastAsia="zh-CN"/>
              </w:rPr>
            </w:pPr>
            <w:r w:rsidRPr="00CC0837">
              <w:rPr>
                <w:sz w:val="16"/>
                <w:szCs w:val="16"/>
              </w:rPr>
              <w:t>n77</w:t>
            </w:r>
          </w:p>
        </w:tc>
        <w:tc>
          <w:tcPr>
            <w:tcW w:w="1920" w:type="dxa"/>
          </w:tcPr>
          <w:p w14:paraId="73EB8808"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2DCE87DA" w14:textId="77777777" w:rsidR="00884894" w:rsidRPr="00CC0837" w:rsidRDefault="00884894" w:rsidP="00992593">
            <w:pPr>
              <w:pStyle w:val="TAC"/>
              <w:rPr>
                <w:sz w:val="16"/>
                <w:szCs w:val="16"/>
              </w:rPr>
            </w:pPr>
            <w:r w:rsidRPr="00CC0837">
              <w:rPr>
                <w:sz w:val="16"/>
                <w:szCs w:val="16"/>
              </w:rPr>
              <w:t>REF_victim +1.1</w:t>
            </w:r>
          </w:p>
        </w:tc>
      </w:tr>
      <w:tr w:rsidR="00884894" w:rsidRPr="00CC0837" w14:paraId="032D71C7" w14:textId="77777777" w:rsidTr="00992593">
        <w:tc>
          <w:tcPr>
            <w:tcW w:w="1980" w:type="dxa"/>
            <w:tcBorders>
              <w:top w:val="nil"/>
              <w:bottom w:val="nil"/>
            </w:tcBorders>
          </w:tcPr>
          <w:p w14:paraId="66C973B2" w14:textId="77777777" w:rsidR="00884894" w:rsidRPr="00CC0837" w:rsidRDefault="00884894" w:rsidP="00992593">
            <w:pPr>
              <w:pStyle w:val="TAC"/>
              <w:rPr>
                <w:sz w:val="16"/>
                <w:szCs w:val="16"/>
              </w:rPr>
            </w:pPr>
          </w:p>
        </w:tc>
        <w:tc>
          <w:tcPr>
            <w:tcW w:w="764" w:type="dxa"/>
            <w:tcBorders>
              <w:bottom w:val="nil"/>
            </w:tcBorders>
          </w:tcPr>
          <w:p w14:paraId="596872D1" w14:textId="77777777" w:rsidR="00884894" w:rsidRPr="00CC0837" w:rsidRDefault="00884894" w:rsidP="00992593">
            <w:pPr>
              <w:pStyle w:val="TAC"/>
              <w:rPr>
                <w:sz w:val="16"/>
                <w:szCs w:val="16"/>
                <w:lang w:eastAsia="zh-CN"/>
              </w:rPr>
            </w:pPr>
            <w:r w:rsidRPr="00CC0837">
              <w:rPr>
                <w:sz w:val="16"/>
                <w:szCs w:val="16"/>
                <w:lang w:eastAsia="zh-CN"/>
              </w:rPr>
              <w:t>4</w:t>
            </w:r>
          </w:p>
        </w:tc>
        <w:tc>
          <w:tcPr>
            <w:tcW w:w="714" w:type="dxa"/>
          </w:tcPr>
          <w:p w14:paraId="17099F22" w14:textId="77777777" w:rsidR="00884894" w:rsidRPr="00CC0837" w:rsidRDefault="00884894" w:rsidP="00992593">
            <w:pPr>
              <w:pStyle w:val="TAC"/>
              <w:rPr>
                <w:sz w:val="16"/>
                <w:szCs w:val="16"/>
              </w:rPr>
            </w:pPr>
            <w:r w:rsidRPr="00CC0837">
              <w:rPr>
                <w:sz w:val="16"/>
                <w:szCs w:val="16"/>
                <w:lang w:eastAsia="ja-JP"/>
              </w:rPr>
              <w:t>n25</w:t>
            </w:r>
          </w:p>
        </w:tc>
        <w:tc>
          <w:tcPr>
            <w:tcW w:w="1920" w:type="dxa"/>
          </w:tcPr>
          <w:p w14:paraId="672AA1B5" w14:textId="77777777" w:rsidR="00884894" w:rsidRPr="00CC0837" w:rsidRDefault="00884894" w:rsidP="00992593">
            <w:pPr>
              <w:pStyle w:val="TAC"/>
              <w:rPr>
                <w:sz w:val="16"/>
                <w:szCs w:val="16"/>
                <w:lang w:eastAsia="zh-CN"/>
              </w:rPr>
            </w:pPr>
            <w:r w:rsidRPr="00CC0837">
              <w:rPr>
                <w:rFonts w:cs="Arial"/>
                <w:sz w:val="16"/>
                <w:szCs w:val="16"/>
                <w:lang w:eastAsia="zh-CN"/>
              </w:rPr>
              <w:t>5</w:t>
            </w:r>
          </w:p>
        </w:tc>
        <w:tc>
          <w:tcPr>
            <w:tcW w:w="4587" w:type="dxa"/>
          </w:tcPr>
          <w:p w14:paraId="698A8C18" w14:textId="77777777" w:rsidR="00884894" w:rsidRPr="00CC0837" w:rsidRDefault="00884894" w:rsidP="00992593">
            <w:pPr>
              <w:pStyle w:val="TAC"/>
              <w:rPr>
                <w:sz w:val="16"/>
                <w:szCs w:val="16"/>
              </w:rPr>
            </w:pPr>
            <w:r w:rsidRPr="00CC0837">
              <w:rPr>
                <w:sz w:val="16"/>
                <w:szCs w:val="16"/>
              </w:rPr>
              <w:t>REF_victim +6.7</w:t>
            </w:r>
          </w:p>
        </w:tc>
      </w:tr>
      <w:tr w:rsidR="00884894" w:rsidRPr="00CC0837" w14:paraId="5FE2D3E7" w14:textId="77777777" w:rsidTr="00992593">
        <w:tc>
          <w:tcPr>
            <w:tcW w:w="1980" w:type="dxa"/>
            <w:tcBorders>
              <w:top w:val="nil"/>
              <w:bottom w:val="nil"/>
            </w:tcBorders>
          </w:tcPr>
          <w:p w14:paraId="017298D8"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245E36C4" w14:textId="77777777" w:rsidR="00884894" w:rsidRPr="00CC0837" w:rsidRDefault="00884894" w:rsidP="00992593">
            <w:pPr>
              <w:pStyle w:val="TAC"/>
              <w:rPr>
                <w:sz w:val="16"/>
                <w:szCs w:val="16"/>
              </w:rPr>
            </w:pPr>
          </w:p>
        </w:tc>
        <w:tc>
          <w:tcPr>
            <w:tcW w:w="714" w:type="dxa"/>
          </w:tcPr>
          <w:p w14:paraId="4D67D2B1" w14:textId="77777777" w:rsidR="00884894" w:rsidRPr="00CC0837" w:rsidRDefault="00884894" w:rsidP="00992593">
            <w:pPr>
              <w:pStyle w:val="TAC"/>
              <w:rPr>
                <w:sz w:val="16"/>
                <w:szCs w:val="16"/>
              </w:rPr>
            </w:pPr>
            <w:r w:rsidRPr="00CC0837">
              <w:rPr>
                <w:sz w:val="16"/>
                <w:szCs w:val="16"/>
                <w:lang w:eastAsia="ja-JP"/>
              </w:rPr>
              <w:t>n77</w:t>
            </w:r>
          </w:p>
        </w:tc>
        <w:tc>
          <w:tcPr>
            <w:tcW w:w="1920" w:type="dxa"/>
          </w:tcPr>
          <w:p w14:paraId="230AA0AA"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69C25925" w14:textId="77777777" w:rsidR="00884894" w:rsidRPr="00CC0837" w:rsidRDefault="00884894" w:rsidP="00992593">
            <w:pPr>
              <w:pStyle w:val="TAC"/>
              <w:rPr>
                <w:sz w:val="16"/>
                <w:szCs w:val="16"/>
              </w:rPr>
            </w:pPr>
            <w:r w:rsidRPr="00CC0837">
              <w:rPr>
                <w:sz w:val="16"/>
                <w:szCs w:val="16"/>
              </w:rPr>
              <w:t>REF_aggressor</w:t>
            </w:r>
          </w:p>
        </w:tc>
      </w:tr>
      <w:tr w:rsidR="00884894" w:rsidRPr="00CC0837" w14:paraId="55726E1A" w14:textId="77777777" w:rsidTr="00992593">
        <w:tc>
          <w:tcPr>
            <w:tcW w:w="1980" w:type="dxa"/>
            <w:tcBorders>
              <w:top w:val="nil"/>
              <w:bottom w:val="nil"/>
            </w:tcBorders>
          </w:tcPr>
          <w:p w14:paraId="1BE8419A" w14:textId="77777777" w:rsidR="00884894" w:rsidRPr="00CC0837" w:rsidRDefault="00884894" w:rsidP="00992593">
            <w:pPr>
              <w:pStyle w:val="TAC"/>
              <w:rPr>
                <w:sz w:val="16"/>
                <w:szCs w:val="16"/>
              </w:rPr>
            </w:pPr>
          </w:p>
        </w:tc>
        <w:tc>
          <w:tcPr>
            <w:tcW w:w="764" w:type="dxa"/>
            <w:tcBorders>
              <w:bottom w:val="nil"/>
            </w:tcBorders>
          </w:tcPr>
          <w:p w14:paraId="38296E03" w14:textId="77777777" w:rsidR="00884894" w:rsidRPr="00CC0837" w:rsidRDefault="00884894" w:rsidP="00992593">
            <w:pPr>
              <w:pStyle w:val="TAC"/>
              <w:rPr>
                <w:sz w:val="16"/>
                <w:szCs w:val="16"/>
              </w:rPr>
            </w:pPr>
            <w:r w:rsidRPr="00CC0837">
              <w:rPr>
                <w:sz w:val="16"/>
                <w:szCs w:val="16"/>
              </w:rPr>
              <w:t>5</w:t>
            </w:r>
          </w:p>
        </w:tc>
        <w:tc>
          <w:tcPr>
            <w:tcW w:w="714" w:type="dxa"/>
          </w:tcPr>
          <w:p w14:paraId="286E445B" w14:textId="77777777" w:rsidR="00884894" w:rsidRPr="00CC0837" w:rsidRDefault="00884894" w:rsidP="00992593">
            <w:pPr>
              <w:pStyle w:val="TAC"/>
              <w:rPr>
                <w:sz w:val="16"/>
                <w:szCs w:val="16"/>
              </w:rPr>
            </w:pPr>
            <w:r w:rsidRPr="00CC0837">
              <w:rPr>
                <w:sz w:val="16"/>
                <w:szCs w:val="16"/>
                <w:lang w:eastAsia="ja-JP"/>
              </w:rPr>
              <w:t>n25</w:t>
            </w:r>
          </w:p>
        </w:tc>
        <w:tc>
          <w:tcPr>
            <w:tcW w:w="1920" w:type="dxa"/>
          </w:tcPr>
          <w:p w14:paraId="294113AD" w14:textId="77777777" w:rsidR="00884894" w:rsidRPr="00CC0837" w:rsidRDefault="00884894" w:rsidP="00992593">
            <w:pPr>
              <w:pStyle w:val="TAC"/>
              <w:rPr>
                <w:sz w:val="16"/>
                <w:szCs w:val="16"/>
                <w:lang w:eastAsia="zh-CN"/>
              </w:rPr>
            </w:pPr>
            <w:r w:rsidRPr="00CC0837">
              <w:rPr>
                <w:rFonts w:cs="Arial"/>
                <w:sz w:val="16"/>
                <w:szCs w:val="16"/>
                <w:lang w:eastAsia="zh-CN"/>
              </w:rPr>
              <w:t>40</w:t>
            </w:r>
          </w:p>
        </w:tc>
        <w:tc>
          <w:tcPr>
            <w:tcW w:w="4587" w:type="dxa"/>
          </w:tcPr>
          <w:p w14:paraId="409CABAA" w14:textId="77777777" w:rsidR="00884894" w:rsidRPr="00CC0837" w:rsidRDefault="00884894" w:rsidP="00992593">
            <w:pPr>
              <w:pStyle w:val="TAC"/>
              <w:rPr>
                <w:sz w:val="16"/>
                <w:szCs w:val="16"/>
              </w:rPr>
            </w:pPr>
            <w:r w:rsidRPr="00CC0837">
              <w:rPr>
                <w:sz w:val="16"/>
                <w:szCs w:val="16"/>
              </w:rPr>
              <w:t>REF_victim +1.1</w:t>
            </w:r>
          </w:p>
        </w:tc>
      </w:tr>
      <w:tr w:rsidR="00884894" w:rsidRPr="00CC0837" w14:paraId="1DBC7FEC" w14:textId="77777777" w:rsidTr="00992593">
        <w:tc>
          <w:tcPr>
            <w:tcW w:w="1980" w:type="dxa"/>
            <w:tcBorders>
              <w:top w:val="nil"/>
              <w:bottom w:val="nil"/>
            </w:tcBorders>
          </w:tcPr>
          <w:p w14:paraId="21F6B104"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0FF1AA91" w14:textId="77777777" w:rsidR="00884894" w:rsidRPr="00CC0837" w:rsidRDefault="00884894" w:rsidP="00992593">
            <w:pPr>
              <w:pStyle w:val="TAC"/>
              <w:rPr>
                <w:sz w:val="16"/>
                <w:szCs w:val="16"/>
              </w:rPr>
            </w:pPr>
          </w:p>
        </w:tc>
        <w:tc>
          <w:tcPr>
            <w:tcW w:w="714" w:type="dxa"/>
          </w:tcPr>
          <w:p w14:paraId="4529346C" w14:textId="77777777" w:rsidR="00884894" w:rsidRPr="00CC0837" w:rsidRDefault="00884894" w:rsidP="00992593">
            <w:pPr>
              <w:pStyle w:val="TAC"/>
              <w:rPr>
                <w:sz w:val="16"/>
                <w:szCs w:val="16"/>
              </w:rPr>
            </w:pPr>
            <w:r w:rsidRPr="00CC0837">
              <w:rPr>
                <w:sz w:val="16"/>
                <w:szCs w:val="16"/>
                <w:lang w:eastAsia="ja-JP"/>
              </w:rPr>
              <w:t>n7</w:t>
            </w:r>
            <w:r w:rsidRPr="00CC0837">
              <w:rPr>
                <w:sz w:val="16"/>
                <w:szCs w:val="16"/>
                <w:lang w:eastAsia="zh-CN"/>
              </w:rPr>
              <w:t>7</w:t>
            </w:r>
          </w:p>
        </w:tc>
        <w:tc>
          <w:tcPr>
            <w:tcW w:w="1920" w:type="dxa"/>
          </w:tcPr>
          <w:p w14:paraId="58CCF278" w14:textId="77777777" w:rsidR="00884894" w:rsidRPr="00CC0837" w:rsidRDefault="00884894" w:rsidP="00992593">
            <w:pPr>
              <w:pStyle w:val="TAC"/>
              <w:rPr>
                <w:sz w:val="16"/>
                <w:szCs w:val="16"/>
                <w:lang w:eastAsia="zh-CN"/>
              </w:rPr>
            </w:pPr>
            <w:r w:rsidRPr="00CC0837">
              <w:rPr>
                <w:sz w:val="16"/>
                <w:szCs w:val="16"/>
                <w:lang w:eastAsia="zh-CN"/>
              </w:rPr>
              <w:t>20</w:t>
            </w:r>
          </w:p>
        </w:tc>
        <w:tc>
          <w:tcPr>
            <w:tcW w:w="4587" w:type="dxa"/>
          </w:tcPr>
          <w:p w14:paraId="497EBA43" w14:textId="77777777" w:rsidR="00884894" w:rsidRPr="00CC0837" w:rsidRDefault="00884894" w:rsidP="00992593">
            <w:pPr>
              <w:pStyle w:val="TAC"/>
              <w:rPr>
                <w:sz w:val="16"/>
                <w:szCs w:val="16"/>
              </w:rPr>
            </w:pPr>
            <w:r w:rsidRPr="00CC0837">
              <w:rPr>
                <w:sz w:val="16"/>
                <w:szCs w:val="16"/>
              </w:rPr>
              <w:t>REF_aggressor</w:t>
            </w:r>
          </w:p>
        </w:tc>
      </w:tr>
      <w:tr w:rsidR="00884894" w:rsidRPr="00CC0837" w14:paraId="41AF86D1" w14:textId="77777777" w:rsidTr="00992593">
        <w:tc>
          <w:tcPr>
            <w:tcW w:w="1980" w:type="dxa"/>
            <w:tcBorders>
              <w:top w:val="nil"/>
              <w:bottom w:val="nil"/>
            </w:tcBorders>
          </w:tcPr>
          <w:p w14:paraId="63844392" w14:textId="77777777" w:rsidR="00884894" w:rsidRPr="00CC0837" w:rsidRDefault="00884894" w:rsidP="00992593">
            <w:pPr>
              <w:pStyle w:val="TAC"/>
              <w:rPr>
                <w:sz w:val="16"/>
                <w:szCs w:val="16"/>
              </w:rPr>
            </w:pPr>
          </w:p>
        </w:tc>
        <w:tc>
          <w:tcPr>
            <w:tcW w:w="764" w:type="dxa"/>
            <w:tcBorders>
              <w:bottom w:val="nil"/>
            </w:tcBorders>
          </w:tcPr>
          <w:p w14:paraId="642112C6" w14:textId="77777777" w:rsidR="00884894" w:rsidRPr="00CC0837" w:rsidRDefault="00884894" w:rsidP="00992593">
            <w:pPr>
              <w:pStyle w:val="TAC"/>
              <w:rPr>
                <w:sz w:val="16"/>
                <w:szCs w:val="16"/>
              </w:rPr>
            </w:pPr>
            <w:r w:rsidRPr="00CC0837">
              <w:rPr>
                <w:sz w:val="16"/>
                <w:szCs w:val="16"/>
              </w:rPr>
              <w:t>6</w:t>
            </w:r>
          </w:p>
        </w:tc>
        <w:tc>
          <w:tcPr>
            <w:tcW w:w="714" w:type="dxa"/>
          </w:tcPr>
          <w:p w14:paraId="63DA34DB" w14:textId="77777777" w:rsidR="00884894" w:rsidRPr="00CC0837" w:rsidRDefault="00884894" w:rsidP="00992593">
            <w:pPr>
              <w:pStyle w:val="TAC"/>
              <w:rPr>
                <w:sz w:val="16"/>
                <w:szCs w:val="16"/>
              </w:rPr>
            </w:pPr>
            <w:r w:rsidRPr="00CC0837">
              <w:rPr>
                <w:sz w:val="16"/>
                <w:szCs w:val="16"/>
              </w:rPr>
              <w:t>n25</w:t>
            </w:r>
          </w:p>
        </w:tc>
        <w:tc>
          <w:tcPr>
            <w:tcW w:w="1920" w:type="dxa"/>
          </w:tcPr>
          <w:p w14:paraId="452AAA39" w14:textId="77777777" w:rsidR="00884894" w:rsidRPr="00CC0837" w:rsidRDefault="00884894" w:rsidP="00992593">
            <w:pPr>
              <w:pStyle w:val="TAC"/>
              <w:rPr>
                <w:sz w:val="16"/>
                <w:szCs w:val="16"/>
                <w:lang w:eastAsia="zh-CN"/>
              </w:rPr>
            </w:pPr>
            <w:r w:rsidRPr="00CC0837">
              <w:rPr>
                <w:rFonts w:cs="Arial"/>
                <w:sz w:val="16"/>
                <w:szCs w:val="16"/>
                <w:lang w:eastAsia="zh-CN"/>
              </w:rPr>
              <w:t>5</w:t>
            </w:r>
          </w:p>
        </w:tc>
        <w:tc>
          <w:tcPr>
            <w:tcW w:w="4587" w:type="dxa"/>
          </w:tcPr>
          <w:p w14:paraId="10D11F6E" w14:textId="77777777" w:rsidR="00884894" w:rsidRPr="00CC0837" w:rsidRDefault="00884894" w:rsidP="00992593">
            <w:pPr>
              <w:pStyle w:val="TAC"/>
              <w:rPr>
                <w:sz w:val="16"/>
                <w:szCs w:val="16"/>
              </w:rPr>
            </w:pPr>
            <w:r w:rsidRPr="00CC0837">
              <w:rPr>
                <w:sz w:val="16"/>
                <w:szCs w:val="16"/>
              </w:rPr>
              <w:t>REF_victim +26</w:t>
            </w:r>
          </w:p>
        </w:tc>
      </w:tr>
      <w:tr w:rsidR="00884894" w:rsidRPr="00CC0837" w14:paraId="1D2C5F33" w14:textId="77777777" w:rsidTr="00992593">
        <w:tc>
          <w:tcPr>
            <w:tcW w:w="1980" w:type="dxa"/>
            <w:tcBorders>
              <w:top w:val="nil"/>
              <w:bottom w:val="nil"/>
            </w:tcBorders>
          </w:tcPr>
          <w:p w14:paraId="05D3E130"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2C729913" w14:textId="77777777" w:rsidR="00884894" w:rsidRPr="00CC0837" w:rsidRDefault="00884894" w:rsidP="00992593">
            <w:pPr>
              <w:pStyle w:val="TAC"/>
              <w:rPr>
                <w:sz w:val="16"/>
                <w:szCs w:val="16"/>
              </w:rPr>
            </w:pPr>
          </w:p>
        </w:tc>
        <w:tc>
          <w:tcPr>
            <w:tcW w:w="714" w:type="dxa"/>
          </w:tcPr>
          <w:p w14:paraId="43672EF1" w14:textId="77777777" w:rsidR="00884894" w:rsidRPr="00CC0837" w:rsidRDefault="00884894" w:rsidP="00992593">
            <w:pPr>
              <w:pStyle w:val="TAC"/>
              <w:rPr>
                <w:sz w:val="16"/>
                <w:szCs w:val="16"/>
              </w:rPr>
            </w:pPr>
            <w:r w:rsidRPr="00CC0837">
              <w:rPr>
                <w:sz w:val="16"/>
                <w:szCs w:val="16"/>
              </w:rPr>
              <w:t>n77</w:t>
            </w:r>
          </w:p>
        </w:tc>
        <w:tc>
          <w:tcPr>
            <w:tcW w:w="1920" w:type="dxa"/>
          </w:tcPr>
          <w:p w14:paraId="6880A080"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299A3D3F" w14:textId="77777777" w:rsidR="00884894" w:rsidRPr="00CC0837" w:rsidRDefault="00884894" w:rsidP="00992593">
            <w:pPr>
              <w:pStyle w:val="TAC"/>
              <w:rPr>
                <w:sz w:val="16"/>
                <w:szCs w:val="16"/>
              </w:rPr>
            </w:pPr>
            <w:r w:rsidRPr="00CC0837">
              <w:rPr>
                <w:sz w:val="16"/>
                <w:szCs w:val="16"/>
              </w:rPr>
              <w:t>REF_aggressor</w:t>
            </w:r>
          </w:p>
        </w:tc>
      </w:tr>
      <w:tr w:rsidR="00884894" w:rsidRPr="00CC0837" w14:paraId="4057073D" w14:textId="77777777" w:rsidTr="00992593">
        <w:tc>
          <w:tcPr>
            <w:tcW w:w="1980" w:type="dxa"/>
            <w:tcBorders>
              <w:top w:val="nil"/>
              <w:bottom w:val="nil"/>
            </w:tcBorders>
          </w:tcPr>
          <w:p w14:paraId="4A4CDBAD" w14:textId="77777777" w:rsidR="00884894" w:rsidRPr="00CC0837" w:rsidRDefault="00884894" w:rsidP="00992593">
            <w:pPr>
              <w:pStyle w:val="TAC"/>
              <w:rPr>
                <w:sz w:val="16"/>
                <w:szCs w:val="16"/>
              </w:rPr>
            </w:pPr>
          </w:p>
        </w:tc>
        <w:tc>
          <w:tcPr>
            <w:tcW w:w="764" w:type="dxa"/>
            <w:tcBorders>
              <w:bottom w:val="nil"/>
            </w:tcBorders>
          </w:tcPr>
          <w:p w14:paraId="019465E0" w14:textId="77777777" w:rsidR="00884894" w:rsidRPr="00CC0837" w:rsidRDefault="00884894" w:rsidP="00992593">
            <w:pPr>
              <w:pStyle w:val="TAC"/>
              <w:rPr>
                <w:sz w:val="16"/>
                <w:szCs w:val="16"/>
              </w:rPr>
            </w:pPr>
            <w:r w:rsidRPr="00CC0837">
              <w:rPr>
                <w:sz w:val="16"/>
                <w:szCs w:val="16"/>
              </w:rPr>
              <w:t>7</w:t>
            </w:r>
          </w:p>
        </w:tc>
        <w:tc>
          <w:tcPr>
            <w:tcW w:w="714" w:type="dxa"/>
          </w:tcPr>
          <w:p w14:paraId="3514F6AD" w14:textId="77777777" w:rsidR="00884894" w:rsidRPr="00CC0837" w:rsidRDefault="00884894" w:rsidP="00992593">
            <w:pPr>
              <w:pStyle w:val="TAC"/>
              <w:rPr>
                <w:sz w:val="16"/>
                <w:szCs w:val="16"/>
              </w:rPr>
            </w:pPr>
            <w:r w:rsidRPr="00CC0837">
              <w:rPr>
                <w:sz w:val="16"/>
                <w:szCs w:val="16"/>
                <w:lang w:eastAsia="ja-JP"/>
              </w:rPr>
              <w:t>n25</w:t>
            </w:r>
          </w:p>
        </w:tc>
        <w:tc>
          <w:tcPr>
            <w:tcW w:w="1920" w:type="dxa"/>
          </w:tcPr>
          <w:p w14:paraId="00481C73" w14:textId="77777777" w:rsidR="00884894" w:rsidRPr="00CC0837" w:rsidRDefault="00884894" w:rsidP="00992593">
            <w:pPr>
              <w:pStyle w:val="TAC"/>
              <w:rPr>
                <w:sz w:val="16"/>
                <w:szCs w:val="16"/>
                <w:lang w:eastAsia="zh-CN"/>
              </w:rPr>
            </w:pPr>
            <w:r w:rsidRPr="00CC0837">
              <w:rPr>
                <w:rFonts w:cs="Arial"/>
                <w:sz w:val="16"/>
                <w:szCs w:val="16"/>
                <w:lang w:eastAsia="zh-CN"/>
              </w:rPr>
              <w:t>5</w:t>
            </w:r>
          </w:p>
        </w:tc>
        <w:tc>
          <w:tcPr>
            <w:tcW w:w="4587" w:type="dxa"/>
          </w:tcPr>
          <w:p w14:paraId="69781F56" w14:textId="77777777" w:rsidR="00884894" w:rsidRPr="00CC0837" w:rsidRDefault="00884894" w:rsidP="00992593">
            <w:pPr>
              <w:pStyle w:val="TAC"/>
              <w:rPr>
                <w:sz w:val="16"/>
                <w:szCs w:val="16"/>
              </w:rPr>
            </w:pPr>
            <w:r w:rsidRPr="00CC0837">
              <w:rPr>
                <w:sz w:val="16"/>
                <w:szCs w:val="16"/>
              </w:rPr>
              <w:t>REF_victim +8</w:t>
            </w:r>
          </w:p>
        </w:tc>
      </w:tr>
      <w:tr w:rsidR="00884894" w:rsidRPr="00CC0837" w14:paraId="7E08D5A0" w14:textId="77777777" w:rsidTr="00992593">
        <w:tc>
          <w:tcPr>
            <w:tcW w:w="1980" w:type="dxa"/>
            <w:tcBorders>
              <w:top w:val="nil"/>
              <w:bottom w:val="nil"/>
            </w:tcBorders>
          </w:tcPr>
          <w:p w14:paraId="65BD894C"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33491628" w14:textId="77777777" w:rsidR="00884894" w:rsidRPr="00CC0837" w:rsidRDefault="00884894" w:rsidP="00992593">
            <w:pPr>
              <w:pStyle w:val="TAC"/>
              <w:rPr>
                <w:sz w:val="16"/>
                <w:szCs w:val="16"/>
              </w:rPr>
            </w:pPr>
          </w:p>
        </w:tc>
        <w:tc>
          <w:tcPr>
            <w:tcW w:w="714" w:type="dxa"/>
          </w:tcPr>
          <w:p w14:paraId="15E3C570" w14:textId="77777777" w:rsidR="00884894" w:rsidRPr="00CC0837" w:rsidRDefault="00884894" w:rsidP="00992593">
            <w:pPr>
              <w:pStyle w:val="TAC"/>
              <w:rPr>
                <w:sz w:val="16"/>
                <w:szCs w:val="16"/>
              </w:rPr>
            </w:pPr>
            <w:r w:rsidRPr="00CC0837">
              <w:rPr>
                <w:sz w:val="16"/>
                <w:szCs w:val="16"/>
                <w:lang w:eastAsia="ja-JP"/>
              </w:rPr>
              <w:t>n7</w:t>
            </w:r>
            <w:r w:rsidRPr="00CC0837">
              <w:rPr>
                <w:sz w:val="16"/>
                <w:szCs w:val="16"/>
                <w:lang w:eastAsia="zh-CN"/>
              </w:rPr>
              <w:t>7</w:t>
            </w:r>
          </w:p>
        </w:tc>
        <w:tc>
          <w:tcPr>
            <w:tcW w:w="1920" w:type="dxa"/>
          </w:tcPr>
          <w:p w14:paraId="5E1A2969"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2CB3852D" w14:textId="77777777" w:rsidR="00884894" w:rsidRPr="00CC0837" w:rsidRDefault="00884894" w:rsidP="00992593">
            <w:pPr>
              <w:pStyle w:val="TAC"/>
              <w:rPr>
                <w:sz w:val="16"/>
                <w:szCs w:val="16"/>
              </w:rPr>
            </w:pPr>
            <w:r w:rsidRPr="00CC0837">
              <w:rPr>
                <w:sz w:val="16"/>
                <w:szCs w:val="16"/>
              </w:rPr>
              <w:t>REF_aggressor</w:t>
            </w:r>
          </w:p>
        </w:tc>
      </w:tr>
      <w:tr w:rsidR="00884894" w:rsidRPr="00CC0837" w14:paraId="2891BCFE" w14:textId="77777777" w:rsidTr="00992593">
        <w:tc>
          <w:tcPr>
            <w:tcW w:w="1980" w:type="dxa"/>
            <w:tcBorders>
              <w:top w:val="nil"/>
              <w:bottom w:val="single" w:sz="4" w:space="0" w:color="auto"/>
            </w:tcBorders>
          </w:tcPr>
          <w:p w14:paraId="33F869DD" w14:textId="77777777" w:rsidR="00884894" w:rsidRPr="00CC0837" w:rsidRDefault="00884894" w:rsidP="00992593">
            <w:pPr>
              <w:pStyle w:val="TAC"/>
              <w:rPr>
                <w:sz w:val="16"/>
                <w:szCs w:val="16"/>
              </w:rPr>
            </w:pPr>
          </w:p>
        </w:tc>
        <w:tc>
          <w:tcPr>
            <w:tcW w:w="764" w:type="dxa"/>
            <w:tcBorders>
              <w:bottom w:val="nil"/>
            </w:tcBorders>
          </w:tcPr>
          <w:p w14:paraId="5C021E2C" w14:textId="77777777" w:rsidR="00884894" w:rsidRPr="00CC0837" w:rsidRDefault="00884894" w:rsidP="00992593">
            <w:pPr>
              <w:pStyle w:val="TAC"/>
              <w:rPr>
                <w:sz w:val="16"/>
                <w:szCs w:val="16"/>
              </w:rPr>
            </w:pPr>
            <w:r w:rsidRPr="00CC0837">
              <w:rPr>
                <w:sz w:val="16"/>
                <w:szCs w:val="16"/>
              </w:rPr>
              <w:t>8</w:t>
            </w:r>
          </w:p>
        </w:tc>
        <w:tc>
          <w:tcPr>
            <w:tcW w:w="714" w:type="dxa"/>
          </w:tcPr>
          <w:p w14:paraId="584C647C" w14:textId="77777777" w:rsidR="00884894" w:rsidRPr="00CC0837" w:rsidRDefault="00884894" w:rsidP="00992593">
            <w:pPr>
              <w:pStyle w:val="TAC"/>
              <w:rPr>
                <w:sz w:val="16"/>
                <w:szCs w:val="16"/>
              </w:rPr>
            </w:pPr>
            <w:r w:rsidRPr="00CC0837">
              <w:rPr>
                <w:sz w:val="16"/>
                <w:szCs w:val="16"/>
              </w:rPr>
              <w:t>n25</w:t>
            </w:r>
          </w:p>
        </w:tc>
        <w:tc>
          <w:tcPr>
            <w:tcW w:w="1920" w:type="dxa"/>
          </w:tcPr>
          <w:p w14:paraId="05B7D579" w14:textId="77777777" w:rsidR="00884894" w:rsidRPr="00CC0837" w:rsidRDefault="00884894" w:rsidP="00992593">
            <w:pPr>
              <w:pStyle w:val="TAC"/>
              <w:rPr>
                <w:sz w:val="16"/>
                <w:szCs w:val="16"/>
                <w:lang w:eastAsia="zh-CN"/>
              </w:rPr>
            </w:pPr>
            <w:r w:rsidRPr="00CC0837">
              <w:rPr>
                <w:rFonts w:cs="Arial"/>
                <w:sz w:val="16"/>
                <w:szCs w:val="16"/>
                <w:lang w:eastAsia="zh-CN"/>
              </w:rPr>
              <w:t>5</w:t>
            </w:r>
          </w:p>
        </w:tc>
        <w:tc>
          <w:tcPr>
            <w:tcW w:w="4587" w:type="dxa"/>
          </w:tcPr>
          <w:p w14:paraId="78853010" w14:textId="77777777" w:rsidR="00884894" w:rsidRPr="00CC0837" w:rsidRDefault="00884894" w:rsidP="00992593">
            <w:pPr>
              <w:pStyle w:val="TAC"/>
              <w:rPr>
                <w:sz w:val="16"/>
                <w:szCs w:val="16"/>
              </w:rPr>
            </w:pPr>
            <w:r w:rsidRPr="00CC0837">
              <w:rPr>
                <w:sz w:val="16"/>
                <w:szCs w:val="16"/>
              </w:rPr>
              <w:t>REF_victim +5</w:t>
            </w:r>
          </w:p>
        </w:tc>
      </w:tr>
      <w:tr w:rsidR="00884894" w:rsidRPr="00CC0837" w14:paraId="335BBE08" w14:textId="77777777" w:rsidTr="00992593">
        <w:tc>
          <w:tcPr>
            <w:tcW w:w="1980" w:type="dxa"/>
            <w:tcBorders>
              <w:top w:val="nil"/>
              <w:bottom w:val="single" w:sz="4" w:space="0" w:color="auto"/>
            </w:tcBorders>
          </w:tcPr>
          <w:p w14:paraId="7A0C1464"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3C774267" w14:textId="77777777" w:rsidR="00884894" w:rsidRPr="00CC0837" w:rsidRDefault="00884894" w:rsidP="00992593">
            <w:pPr>
              <w:pStyle w:val="TAC"/>
              <w:rPr>
                <w:sz w:val="16"/>
                <w:szCs w:val="16"/>
              </w:rPr>
            </w:pPr>
          </w:p>
        </w:tc>
        <w:tc>
          <w:tcPr>
            <w:tcW w:w="714" w:type="dxa"/>
          </w:tcPr>
          <w:p w14:paraId="463B4FD8" w14:textId="77777777" w:rsidR="00884894" w:rsidRPr="00CC0837" w:rsidRDefault="00884894" w:rsidP="00992593">
            <w:pPr>
              <w:pStyle w:val="TAC"/>
              <w:rPr>
                <w:sz w:val="16"/>
                <w:szCs w:val="16"/>
              </w:rPr>
            </w:pPr>
            <w:r w:rsidRPr="00CC0837">
              <w:rPr>
                <w:sz w:val="16"/>
                <w:szCs w:val="16"/>
              </w:rPr>
              <w:t>n77</w:t>
            </w:r>
          </w:p>
        </w:tc>
        <w:tc>
          <w:tcPr>
            <w:tcW w:w="1920" w:type="dxa"/>
          </w:tcPr>
          <w:p w14:paraId="6C72F6EB"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11779354" w14:textId="77777777" w:rsidR="00884894" w:rsidRPr="00CC0837" w:rsidRDefault="00884894" w:rsidP="00992593">
            <w:pPr>
              <w:pStyle w:val="TAC"/>
              <w:rPr>
                <w:sz w:val="16"/>
                <w:szCs w:val="16"/>
              </w:rPr>
            </w:pPr>
            <w:r w:rsidRPr="00CC0837">
              <w:rPr>
                <w:sz w:val="16"/>
                <w:szCs w:val="16"/>
              </w:rPr>
              <w:t>REF_aggressor</w:t>
            </w:r>
          </w:p>
        </w:tc>
      </w:tr>
      <w:tr w:rsidR="00884894" w:rsidRPr="00CC0837" w14:paraId="33A65764" w14:textId="77777777" w:rsidTr="00992593">
        <w:tc>
          <w:tcPr>
            <w:tcW w:w="1980" w:type="dxa"/>
            <w:vMerge w:val="restart"/>
            <w:tcBorders>
              <w:top w:val="single" w:sz="4" w:space="0" w:color="auto"/>
              <w:left w:val="single" w:sz="4" w:space="0" w:color="auto"/>
              <w:bottom w:val="nil"/>
              <w:right w:val="single" w:sz="4" w:space="0" w:color="auto"/>
            </w:tcBorders>
          </w:tcPr>
          <w:p w14:paraId="6195FB71" w14:textId="77777777" w:rsidR="00884894" w:rsidRPr="00CC0837" w:rsidRDefault="00884894" w:rsidP="00992593">
            <w:pPr>
              <w:pStyle w:val="TAC"/>
              <w:rPr>
                <w:sz w:val="16"/>
                <w:szCs w:val="16"/>
              </w:rPr>
            </w:pPr>
            <w:r w:rsidRPr="00CC0837">
              <w:rPr>
                <w:sz w:val="16"/>
                <w:szCs w:val="16"/>
              </w:rPr>
              <w:t>CA_n25A-n78A</w:t>
            </w:r>
          </w:p>
        </w:tc>
        <w:tc>
          <w:tcPr>
            <w:tcW w:w="764" w:type="dxa"/>
            <w:tcBorders>
              <w:top w:val="single" w:sz="4" w:space="0" w:color="auto"/>
              <w:left w:val="single" w:sz="4" w:space="0" w:color="auto"/>
              <w:bottom w:val="nil"/>
            </w:tcBorders>
          </w:tcPr>
          <w:p w14:paraId="51DC0347" w14:textId="77777777" w:rsidR="00884894" w:rsidRPr="00CC0837" w:rsidRDefault="00884894" w:rsidP="00992593">
            <w:pPr>
              <w:pStyle w:val="TAC"/>
              <w:rPr>
                <w:sz w:val="16"/>
                <w:szCs w:val="16"/>
              </w:rPr>
            </w:pPr>
            <w:r w:rsidRPr="00CC0837">
              <w:rPr>
                <w:sz w:val="16"/>
                <w:szCs w:val="16"/>
              </w:rPr>
              <w:t>1</w:t>
            </w:r>
          </w:p>
        </w:tc>
        <w:tc>
          <w:tcPr>
            <w:tcW w:w="714" w:type="dxa"/>
          </w:tcPr>
          <w:p w14:paraId="0076A3D9" w14:textId="77777777" w:rsidR="00884894" w:rsidRPr="00CC0837" w:rsidRDefault="00884894" w:rsidP="00992593">
            <w:pPr>
              <w:pStyle w:val="TAC"/>
              <w:rPr>
                <w:sz w:val="16"/>
                <w:szCs w:val="16"/>
              </w:rPr>
            </w:pPr>
            <w:r w:rsidRPr="00CC0837">
              <w:rPr>
                <w:sz w:val="16"/>
                <w:szCs w:val="16"/>
                <w:lang w:eastAsia="ja-JP"/>
              </w:rPr>
              <w:t>n25</w:t>
            </w:r>
          </w:p>
        </w:tc>
        <w:tc>
          <w:tcPr>
            <w:tcW w:w="1920" w:type="dxa"/>
          </w:tcPr>
          <w:p w14:paraId="62786245" w14:textId="77777777" w:rsidR="00884894" w:rsidRPr="00CC0837" w:rsidRDefault="00884894" w:rsidP="00992593">
            <w:pPr>
              <w:pStyle w:val="TAC"/>
              <w:rPr>
                <w:sz w:val="16"/>
                <w:szCs w:val="16"/>
                <w:lang w:eastAsia="zh-CN"/>
              </w:rPr>
            </w:pPr>
            <w:r w:rsidRPr="00CC0837">
              <w:rPr>
                <w:rFonts w:cs="Arial"/>
                <w:sz w:val="16"/>
                <w:szCs w:val="16"/>
                <w:lang w:eastAsia="zh-CN"/>
              </w:rPr>
              <w:t>5</w:t>
            </w:r>
          </w:p>
        </w:tc>
        <w:tc>
          <w:tcPr>
            <w:tcW w:w="4587" w:type="dxa"/>
          </w:tcPr>
          <w:p w14:paraId="3F5ED1E0" w14:textId="77777777" w:rsidR="00884894" w:rsidRPr="00CC0837" w:rsidRDefault="00884894" w:rsidP="00992593">
            <w:pPr>
              <w:pStyle w:val="TAC"/>
              <w:rPr>
                <w:sz w:val="16"/>
                <w:szCs w:val="16"/>
              </w:rPr>
            </w:pPr>
            <w:r w:rsidRPr="00CC0837">
              <w:rPr>
                <w:sz w:val="16"/>
                <w:szCs w:val="16"/>
              </w:rPr>
              <w:t>REF_aggressor</w:t>
            </w:r>
          </w:p>
        </w:tc>
      </w:tr>
      <w:tr w:rsidR="00884894" w:rsidRPr="00CC0837" w14:paraId="3D6D13EB" w14:textId="77777777" w:rsidTr="00992593">
        <w:tc>
          <w:tcPr>
            <w:tcW w:w="1980" w:type="dxa"/>
            <w:vMerge/>
            <w:tcBorders>
              <w:top w:val="nil"/>
              <w:left w:val="single" w:sz="4" w:space="0" w:color="auto"/>
              <w:bottom w:val="nil"/>
              <w:right w:val="single" w:sz="4" w:space="0" w:color="auto"/>
            </w:tcBorders>
          </w:tcPr>
          <w:p w14:paraId="0F736914" w14:textId="77777777" w:rsidR="00884894" w:rsidRPr="00CC0837" w:rsidRDefault="00884894" w:rsidP="00992593">
            <w:pPr>
              <w:pStyle w:val="TAC"/>
              <w:rPr>
                <w:sz w:val="16"/>
                <w:szCs w:val="16"/>
              </w:rPr>
            </w:pPr>
          </w:p>
        </w:tc>
        <w:tc>
          <w:tcPr>
            <w:tcW w:w="764" w:type="dxa"/>
            <w:tcBorders>
              <w:top w:val="nil"/>
              <w:left w:val="single" w:sz="4" w:space="0" w:color="auto"/>
              <w:bottom w:val="single" w:sz="4" w:space="0" w:color="auto"/>
            </w:tcBorders>
          </w:tcPr>
          <w:p w14:paraId="5992DE42" w14:textId="77777777" w:rsidR="00884894" w:rsidRPr="00CC0837" w:rsidRDefault="00884894" w:rsidP="00992593">
            <w:pPr>
              <w:pStyle w:val="TAC"/>
              <w:rPr>
                <w:sz w:val="16"/>
                <w:szCs w:val="16"/>
              </w:rPr>
            </w:pPr>
          </w:p>
        </w:tc>
        <w:tc>
          <w:tcPr>
            <w:tcW w:w="714" w:type="dxa"/>
          </w:tcPr>
          <w:p w14:paraId="72657A71" w14:textId="77777777" w:rsidR="00884894" w:rsidRPr="00CC0837" w:rsidRDefault="00884894" w:rsidP="00992593">
            <w:pPr>
              <w:pStyle w:val="TAC"/>
              <w:rPr>
                <w:sz w:val="16"/>
                <w:szCs w:val="16"/>
              </w:rPr>
            </w:pPr>
            <w:r w:rsidRPr="00CC0837">
              <w:rPr>
                <w:sz w:val="16"/>
                <w:szCs w:val="16"/>
                <w:lang w:eastAsia="ja-JP"/>
              </w:rPr>
              <w:t>n78</w:t>
            </w:r>
          </w:p>
        </w:tc>
        <w:tc>
          <w:tcPr>
            <w:tcW w:w="1920" w:type="dxa"/>
          </w:tcPr>
          <w:p w14:paraId="3A17338B"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272123F4" w14:textId="77777777" w:rsidR="00884894" w:rsidRPr="00CC0837" w:rsidRDefault="00884894" w:rsidP="00992593">
            <w:pPr>
              <w:pStyle w:val="TAC"/>
              <w:rPr>
                <w:sz w:val="16"/>
                <w:szCs w:val="16"/>
              </w:rPr>
            </w:pPr>
            <w:r w:rsidRPr="00CC0837">
              <w:rPr>
                <w:sz w:val="16"/>
                <w:szCs w:val="16"/>
              </w:rPr>
              <w:t>REF_victim +23.9</w:t>
            </w:r>
          </w:p>
        </w:tc>
      </w:tr>
      <w:tr w:rsidR="00884894" w:rsidRPr="00CC0837" w14:paraId="39EA6160" w14:textId="77777777" w:rsidTr="00992593">
        <w:tc>
          <w:tcPr>
            <w:tcW w:w="1980" w:type="dxa"/>
            <w:tcBorders>
              <w:top w:val="nil"/>
              <w:left w:val="single" w:sz="4" w:space="0" w:color="auto"/>
              <w:bottom w:val="nil"/>
              <w:right w:val="single" w:sz="4" w:space="0" w:color="auto"/>
            </w:tcBorders>
          </w:tcPr>
          <w:p w14:paraId="1CA1F4C4" w14:textId="77777777" w:rsidR="00884894" w:rsidRPr="00CC0837" w:rsidRDefault="00884894" w:rsidP="00992593">
            <w:pPr>
              <w:pStyle w:val="TAC"/>
              <w:rPr>
                <w:sz w:val="16"/>
                <w:szCs w:val="16"/>
              </w:rPr>
            </w:pPr>
          </w:p>
        </w:tc>
        <w:tc>
          <w:tcPr>
            <w:tcW w:w="764" w:type="dxa"/>
            <w:tcBorders>
              <w:top w:val="single" w:sz="4" w:space="0" w:color="auto"/>
              <w:left w:val="single" w:sz="4" w:space="0" w:color="auto"/>
              <w:bottom w:val="nil"/>
              <w:right w:val="single" w:sz="4" w:space="0" w:color="auto"/>
            </w:tcBorders>
          </w:tcPr>
          <w:p w14:paraId="0C37C73E" w14:textId="77777777" w:rsidR="00884894" w:rsidRPr="00CC0837" w:rsidRDefault="00884894" w:rsidP="00992593">
            <w:pPr>
              <w:pStyle w:val="TAC"/>
              <w:rPr>
                <w:sz w:val="16"/>
                <w:szCs w:val="16"/>
              </w:rPr>
            </w:pPr>
            <w:r w:rsidRPr="00CC0837">
              <w:rPr>
                <w:sz w:val="16"/>
                <w:szCs w:val="16"/>
              </w:rPr>
              <w:t>2</w:t>
            </w:r>
          </w:p>
        </w:tc>
        <w:tc>
          <w:tcPr>
            <w:tcW w:w="714" w:type="dxa"/>
            <w:tcBorders>
              <w:left w:val="single" w:sz="4" w:space="0" w:color="auto"/>
            </w:tcBorders>
          </w:tcPr>
          <w:p w14:paraId="52E3464D" w14:textId="77777777" w:rsidR="00884894" w:rsidRPr="00CC0837" w:rsidRDefault="00884894" w:rsidP="00992593">
            <w:pPr>
              <w:pStyle w:val="TAC"/>
              <w:rPr>
                <w:sz w:val="16"/>
                <w:szCs w:val="16"/>
                <w:lang w:eastAsia="ja-JP"/>
              </w:rPr>
            </w:pPr>
            <w:r w:rsidRPr="00CC0837">
              <w:rPr>
                <w:sz w:val="16"/>
                <w:szCs w:val="16"/>
                <w:lang w:eastAsia="ja-JP"/>
              </w:rPr>
              <w:t>n25</w:t>
            </w:r>
          </w:p>
        </w:tc>
        <w:tc>
          <w:tcPr>
            <w:tcW w:w="1920" w:type="dxa"/>
          </w:tcPr>
          <w:p w14:paraId="740CDB53"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2C46F9D0" w14:textId="77777777" w:rsidR="00884894" w:rsidRPr="00CC0837" w:rsidRDefault="00884894" w:rsidP="00992593">
            <w:pPr>
              <w:pStyle w:val="TAC"/>
              <w:rPr>
                <w:sz w:val="16"/>
                <w:szCs w:val="16"/>
              </w:rPr>
            </w:pPr>
            <w:r w:rsidRPr="00CC0837">
              <w:rPr>
                <w:sz w:val="16"/>
                <w:szCs w:val="16"/>
              </w:rPr>
              <w:t>REF_aggressor</w:t>
            </w:r>
          </w:p>
        </w:tc>
      </w:tr>
      <w:tr w:rsidR="00884894" w:rsidRPr="00CC0837" w14:paraId="70E948EA" w14:textId="77777777" w:rsidTr="00992593">
        <w:tc>
          <w:tcPr>
            <w:tcW w:w="1980" w:type="dxa"/>
            <w:tcBorders>
              <w:top w:val="nil"/>
              <w:left w:val="single" w:sz="4" w:space="0" w:color="auto"/>
              <w:bottom w:val="nil"/>
              <w:right w:val="single" w:sz="4" w:space="0" w:color="auto"/>
            </w:tcBorders>
          </w:tcPr>
          <w:p w14:paraId="6FA67E48" w14:textId="77777777" w:rsidR="00884894" w:rsidRPr="00CC0837" w:rsidRDefault="00884894" w:rsidP="00992593">
            <w:pPr>
              <w:pStyle w:val="TAC"/>
              <w:rPr>
                <w:sz w:val="16"/>
                <w:szCs w:val="16"/>
              </w:rPr>
            </w:pPr>
          </w:p>
        </w:tc>
        <w:tc>
          <w:tcPr>
            <w:tcW w:w="764" w:type="dxa"/>
            <w:tcBorders>
              <w:top w:val="nil"/>
              <w:left w:val="single" w:sz="4" w:space="0" w:color="auto"/>
              <w:bottom w:val="single" w:sz="4" w:space="0" w:color="auto"/>
              <w:right w:val="single" w:sz="4" w:space="0" w:color="auto"/>
            </w:tcBorders>
          </w:tcPr>
          <w:p w14:paraId="61478B43" w14:textId="77777777" w:rsidR="00884894" w:rsidRPr="00CC0837" w:rsidRDefault="00884894" w:rsidP="00992593">
            <w:pPr>
              <w:pStyle w:val="TAC"/>
              <w:rPr>
                <w:sz w:val="16"/>
                <w:szCs w:val="16"/>
              </w:rPr>
            </w:pPr>
          </w:p>
        </w:tc>
        <w:tc>
          <w:tcPr>
            <w:tcW w:w="714" w:type="dxa"/>
            <w:tcBorders>
              <w:left w:val="single" w:sz="4" w:space="0" w:color="auto"/>
            </w:tcBorders>
          </w:tcPr>
          <w:p w14:paraId="10B673F7" w14:textId="77777777" w:rsidR="00884894" w:rsidRPr="00CC0837" w:rsidRDefault="00884894" w:rsidP="00992593">
            <w:pPr>
              <w:pStyle w:val="TAC"/>
              <w:rPr>
                <w:sz w:val="16"/>
                <w:szCs w:val="16"/>
                <w:lang w:eastAsia="ja-JP"/>
              </w:rPr>
            </w:pPr>
            <w:r w:rsidRPr="00CC0837">
              <w:rPr>
                <w:sz w:val="16"/>
                <w:szCs w:val="16"/>
                <w:lang w:eastAsia="ja-JP"/>
              </w:rPr>
              <w:t>n78</w:t>
            </w:r>
          </w:p>
        </w:tc>
        <w:tc>
          <w:tcPr>
            <w:tcW w:w="1920" w:type="dxa"/>
          </w:tcPr>
          <w:p w14:paraId="428B906A" w14:textId="77777777" w:rsidR="00884894" w:rsidRPr="00CC0837" w:rsidRDefault="00884894" w:rsidP="00992593">
            <w:pPr>
              <w:pStyle w:val="TAC"/>
              <w:rPr>
                <w:sz w:val="16"/>
                <w:szCs w:val="16"/>
                <w:lang w:eastAsia="zh-CN"/>
              </w:rPr>
            </w:pPr>
            <w:r w:rsidRPr="00CC0837">
              <w:rPr>
                <w:sz w:val="16"/>
                <w:szCs w:val="16"/>
                <w:lang w:eastAsia="zh-CN"/>
              </w:rPr>
              <w:t>100</w:t>
            </w:r>
          </w:p>
        </w:tc>
        <w:tc>
          <w:tcPr>
            <w:tcW w:w="4587" w:type="dxa"/>
          </w:tcPr>
          <w:p w14:paraId="7F30097F" w14:textId="77777777" w:rsidR="00884894" w:rsidRPr="00CC0837" w:rsidRDefault="00884894" w:rsidP="00992593">
            <w:pPr>
              <w:pStyle w:val="TAC"/>
              <w:rPr>
                <w:sz w:val="16"/>
                <w:szCs w:val="16"/>
              </w:rPr>
            </w:pPr>
            <w:r w:rsidRPr="00CC0837">
              <w:rPr>
                <w:sz w:val="16"/>
                <w:szCs w:val="16"/>
              </w:rPr>
              <w:t>REF_victim +13.8</w:t>
            </w:r>
          </w:p>
        </w:tc>
      </w:tr>
      <w:tr w:rsidR="00884894" w:rsidRPr="00CC0837" w14:paraId="6C7DD3FF" w14:textId="77777777" w:rsidTr="00992593">
        <w:tc>
          <w:tcPr>
            <w:tcW w:w="1980" w:type="dxa"/>
            <w:tcBorders>
              <w:top w:val="nil"/>
              <w:left w:val="single" w:sz="4" w:space="0" w:color="auto"/>
              <w:bottom w:val="nil"/>
              <w:right w:val="single" w:sz="4" w:space="0" w:color="auto"/>
            </w:tcBorders>
          </w:tcPr>
          <w:p w14:paraId="409F3BE8" w14:textId="77777777" w:rsidR="00884894" w:rsidRPr="00CC0837" w:rsidRDefault="00884894" w:rsidP="00992593">
            <w:pPr>
              <w:pStyle w:val="TAC"/>
              <w:rPr>
                <w:sz w:val="16"/>
                <w:szCs w:val="16"/>
              </w:rPr>
            </w:pPr>
          </w:p>
        </w:tc>
        <w:tc>
          <w:tcPr>
            <w:tcW w:w="764" w:type="dxa"/>
            <w:tcBorders>
              <w:top w:val="single" w:sz="4" w:space="0" w:color="auto"/>
              <w:left w:val="single" w:sz="4" w:space="0" w:color="auto"/>
              <w:bottom w:val="nil"/>
              <w:right w:val="single" w:sz="4" w:space="0" w:color="auto"/>
            </w:tcBorders>
          </w:tcPr>
          <w:p w14:paraId="37CA19B6" w14:textId="77777777" w:rsidR="00884894" w:rsidRPr="00CC0837" w:rsidRDefault="00884894" w:rsidP="00992593">
            <w:pPr>
              <w:pStyle w:val="TAC"/>
              <w:rPr>
                <w:sz w:val="16"/>
                <w:szCs w:val="16"/>
              </w:rPr>
            </w:pPr>
            <w:r w:rsidRPr="00CC0837">
              <w:rPr>
                <w:sz w:val="16"/>
                <w:szCs w:val="16"/>
              </w:rPr>
              <w:t>3</w:t>
            </w:r>
          </w:p>
        </w:tc>
        <w:tc>
          <w:tcPr>
            <w:tcW w:w="714" w:type="dxa"/>
            <w:tcBorders>
              <w:left w:val="single" w:sz="4" w:space="0" w:color="auto"/>
            </w:tcBorders>
          </w:tcPr>
          <w:p w14:paraId="5F491A35" w14:textId="77777777" w:rsidR="00884894" w:rsidRPr="00CC0837" w:rsidRDefault="00884894" w:rsidP="00992593">
            <w:pPr>
              <w:pStyle w:val="TAC"/>
              <w:rPr>
                <w:sz w:val="16"/>
                <w:szCs w:val="16"/>
                <w:lang w:eastAsia="ja-JP"/>
              </w:rPr>
            </w:pPr>
            <w:r w:rsidRPr="00CC0837">
              <w:rPr>
                <w:sz w:val="16"/>
                <w:szCs w:val="16"/>
                <w:lang w:eastAsia="ja-JP"/>
              </w:rPr>
              <w:t>n25</w:t>
            </w:r>
          </w:p>
        </w:tc>
        <w:tc>
          <w:tcPr>
            <w:tcW w:w="1920" w:type="dxa"/>
          </w:tcPr>
          <w:p w14:paraId="127F3AD9"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36015745" w14:textId="77777777" w:rsidR="00884894" w:rsidRPr="00CC0837" w:rsidRDefault="00884894" w:rsidP="00992593">
            <w:pPr>
              <w:pStyle w:val="TAC"/>
              <w:rPr>
                <w:sz w:val="16"/>
                <w:szCs w:val="16"/>
              </w:rPr>
            </w:pPr>
            <w:r w:rsidRPr="00CC0837">
              <w:rPr>
                <w:sz w:val="16"/>
                <w:szCs w:val="16"/>
              </w:rPr>
              <w:t>REF_aggressor</w:t>
            </w:r>
          </w:p>
        </w:tc>
      </w:tr>
      <w:tr w:rsidR="00884894" w:rsidRPr="00CC0837" w14:paraId="43533152" w14:textId="77777777" w:rsidTr="00992593">
        <w:tc>
          <w:tcPr>
            <w:tcW w:w="1980" w:type="dxa"/>
            <w:tcBorders>
              <w:top w:val="nil"/>
              <w:left w:val="single" w:sz="4" w:space="0" w:color="auto"/>
              <w:bottom w:val="nil"/>
              <w:right w:val="single" w:sz="4" w:space="0" w:color="auto"/>
            </w:tcBorders>
          </w:tcPr>
          <w:p w14:paraId="323AC6FD" w14:textId="77777777" w:rsidR="00884894" w:rsidRPr="00CC0837" w:rsidRDefault="00884894" w:rsidP="00992593">
            <w:pPr>
              <w:pStyle w:val="TAC"/>
              <w:rPr>
                <w:sz w:val="16"/>
                <w:szCs w:val="16"/>
              </w:rPr>
            </w:pPr>
          </w:p>
        </w:tc>
        <w:tc>
          <w:tcPr>
            <w:tcW w:w="764" w:type="dxa"/>
            <w:tcBorders>
              <w:top w:val="nil"/>
              <w:left w:val="single" w:sz="4" w:space="0" w:color="auto"/>
              <w:bottom w:val="single" w:sz="4" w:space="0" w:color="auto"/>
              <w:right w:val="single" w:sz="4" w:space="0" w:color="auto"/>
            </w:tcBorders>
          </w:tcPr>
          <w:p w14:paraId="13F09A60" w14:textId="77777777" w:rsidR="00884894" w:rsidRPr="00CC0837" w:rsidRDefault="00884894" w:rsidP="00992593">
            <w:pPr>
              <w:pStyle w:val="TAC"/>
              <w:rPr>
                <w:sz w:val="16"/>
                <w:szCs w:val="16"/>
              </w:rPr>
            </w:pPr>
          </w:p>
        </w:tc>
        <w:tc>
          <w:tcPr>
            <w:tcW w:w="714" w:type="dxa"/>
            <w:tcBorders>
              <w:left w:val="single" w:sz="4" w:space="0" w:color="auto"/>
            </w:tcBorders>
          </w:tcPr>
          <w:p w14:paraId="105F0CC6" w14:textId="77777777" w:rsidR="00884894" w:rsidRPr="00CC0837" w:rsidRDefault="00884894" w:rsidP="00992593">
            <w:pPr>
              <w:pStyle w:val="TAC"/>
              <w:rPr>
                <w:sz w:val="16"/>
                <w:szCs w:val="16"/>
                <w:lang w:eastAsia="ja-JP"/>
              </w:rPr>
            </w:pPr>
            <w:r w:rsidRPr="00CC0837">
              <w:rPr>
                <w:sz w:val="16"/>
                <w:szCs w:val="16"/>
                <w:lang w:eastAsia="ja-JP"/>
              </w:rPr>
              <w:t>n78</w:t>
            </w:r>
          </w:p>
        </w:tc>
        <w:tc>
          <w:tcPr>
            <w:tcW w:w="1920" w:type="dxa"/>
          </w:tcPr>
          <w:p w14:paraId="2979CEBD"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40FCF516" w14:textId="77777777" w:rsidR="00884894" w:rsidRPr="00CC0837" w:rsidRDefault="00884894" w:rsidP="00992593">
            <w:pPr>
              <w:pStyle w:val="TAC"/>
              <w:rPr>
                <w:sz w:val="16"/>
                <w:szCs w:val="16"/>
              </w:rPr>
            </w:pPr>
            <w:r w:rsidRPr="00CC0837">
              <w:rPr>
                <w:sz w:val="16"/>
                <w:szCs w:val="16"/>
              </w:rPr>
              <w:t>REF_victim +1.1</w:t>
            </w:r>
          </w:p>
        </w:tc>
      </w:tr>
      <w:tr w:rsidR="00884894" w:rsidRPr="00CC0837" w14:paraId="0680F8AD" w14:textId="77777777" w:rsidTr="00992593">
        <w:tc>
          <w:tcPr>
            <w:tcW w:w="1980" w:type="dxa"/>
            <w:tcBorders>
              <w:top w:val="nil"/>
              <w:left w:val="single" w:sz="4" w:space="0" w:color="auto"/>
              <w:bottom w:val="nil"/>
              <w:right w:val="single" w:sz="4" w:space="0" w:color="auto"/>
            </w:tcBorders>
          </w:tcPr>
          <w:p w14:paraId="6997F8F1" w14:textId="77777777" w:rsidR="00884894" w:rsidRPr="00CC0837" w:rsidRDefault="00884894" w:rsidP="00992593">
            <w:pPr>
              <w:pStyle w:val="TAC"/>
              <w:rPr>
                <w:sz w:val="16"/>
                <w:szCs w:val="16"/>
              </w:rPr>
            </w:pPr>
          </w:p>
        </w:tc>
        <w:tc>
          <w:tcPr>
            <w:tcW w:w="764" w:type="dxa"/>
            <w:tcBorders>
              <w:top w:val="single" w:sz="4" w:space="0" w:color="auto"/>
              <w:left w:val="single" w:sz="4" w:space="0" w:color="auto"/>
              <w:bottom w:val="nil"/>
              <w:right w:val="single" w:sz="4" w:space="0" w:color="auto"/>
            </w:tcBorders>
          </w:tcPr>
          <w:p w14:paraId="063633CF" w14:textId="77777777" w:rsidR="00884894" w:rsidRPr="00CC0837" w:rsidRDefault="00884894" w:rsidP="00992593">
            <w:pPr>
              <w:pStyle w:val="TAC"/>
              <w:rPr>
                <w:sz w:val="16"/>
                <w:szCs w:val="16"/>
                <w:lang w:eastAsia="zh-CN"/>
              </w:rPr>
            </w:pPr>
            <w:r w:rsidRPr="00CC0837">
              <w:rPr>
                <w:rFonts w:hint="eastAsia"/>
                <w:sz w:val="16"/>
                <w:szCs w:val="16"/>
                <w:lang w:eastAsia="zh-CN"/>
              </w:rPr>
              <w:t>4</w:t>
            </w:r>
          </w:p>
        </w:tc>
        <w:tc>
          <w:tcPr>
            <w:tcW w:w="714" w:type="dxa"/>
            <w:tcBorders>
              <w:left w:val="single" w:sz="4" w:space="0" w:color="auto"/>
            </w:tcBorders>
          </w:tcPr>
          <w:p w14:paraId="686E4225" w14:textId="77777777" w:rsidR="00884894" w:rsidRPr="00CC0837" w:rsidRDefault="00884894" w:rsidP="00992593">
            <w:pPr>
              <w:pStyle w:val="TAC"/>
              <w:rPr>
                <w:sz w:val="16"/>
                <w:szCs w:val="16"/>
                <w:lang w:eastAsia="ja-JP"/>
              </w:rPr>
            </w:pPr>
            <w:r w:rsidRPr="00CC0837">
              <w:rPr>
                <w:sz w:val="16"/>
                <w:szCs w:val="16"/>
              </w:rPr>
              <w:t>n25</w:t>
            </w:r>
          </w:p>
        </w:tc>
        <w:tc>
          <w:tcPr>
            <w:tcW w:w="1920" w:type="dxa"/>
          </w:tcPr>
          <w:p w14:paraId="68EC7D40"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538DEB19" w14:textId="77777777" w:rsidR="00884894" w:rsidRPr="00CC0837" w:rsidRDefault="00884894" w:rsidP="00992593">
            <w:pPr>
              <w:pStyle w:val="TAC"/>
              <w:rPr>
                <w:sz w:val="16"/>
                <w:szCs w:val="16"/>
              </w:rPr>
            </w:pPr>
            <w:r w:rsidRPr="00CC0837">
              <w:rPr>
                <w:sz w:val="16"/>
                <w:szCs w:val="16"/>
              </w:rPr>
              <w:t>REF_victim +26</w:t>
            </w:r>
          </w:p>
        </w:tc>
      </w:tr>
      <w:tr w:rsidR="00884894" w:rsidRPr="00CC0837" w14:paraId="44467FD6" w14:textId="77777777" w:rsidTr="00992593">
        <w:tc>
          <w:tcPr>
            <w:tcW w:w="1980" w:type="dxa"/>
            <w:tcBorders>
              <w:top w:val="nil"/>
              <w:left w:val="single" w:sz="4" w:space="0" w:color="auto"/>
              <w:bottom w:val="single" w:sz="4" w:space="0" w:color="auto"/>
              <w:right w:val="single" w:sz="4" w:space="0" w:color="auto"/>
            </w:tcBorders>
          </w:tcPr>
          <w:p w14:paraId="1CD0A91E" w14:textId="77777777" w:rsidR="00884894" w:rsidRPr="00CC0837" w:rsidRDefault="00884894" w:rsidP="00992593">
            <w:pPr>
              <w:pStyle w:val="TAC"/>
              <w:rPr>
                <w:sz w:val="16"/>
                <w:szCs w:val="16"/>
              </w:rPr>
            </w:pPr>
          </w:p>
        </w:tc>
        <w:tc>
          <w:tcPr>
            <w:tcW w:w="764" w:type="dxa"/>
            <w:tcBorders>
              <w:top w:val="nil"/>
              <w:left w:val="single" w:sz="4" w:space="0" w:color="auto"/>
              <w:bottom w:val="single" w:sz="4" w:space="0" w:color="auto"/>
              <w:right w:val="single" w:sz="4" w:space="0" w:color="auto"/>
            </w:tcBorders>
          </w:tcPr>
          <w:p w14:paraId="0BF49415" w14:textId="77777777" w:rsidR="00884894" w:rsidRPr="00CC0837" w:rsidRDefault="00884894" w:rsidP="00992593">
            <w:pPr>
              <w:pStyle w:val="TAC"/>
              <w:rPr>
                <w:sz w:val="16"/>
                <w:szCs w:val="16"/>
              </w:rPr>
            </w:pPr>
          </w:p>
        </w:tc>
        <w:tc>
          <w:tcPr>
            <w:tcW w:w="714" w:type="dxa"/>
            <w:tcBorders>
              <w:left w:val="single" w:sz="4" w:space="0" w:color="auto"/>
            </w:tcBorders>
          </w:tcPr>
          <w:p w14:paraId="40E1953D" w14:textId="77777777" w:rsidR="00884894" w:rsidRPr="00CC0837" w:rsidRDefault="00884894" w:rsidP="00992593">
            <w:pPr>
              <w:pStyle w:val="TAC"/>
              <w:rPr>
                <w:sz w:val="16"/>
                <w:szCs w:val="16"/>
                <w:lang w:eastAsia="ja-JP"/>
              </w:rPr>
            </w:pPr>
            <w:r w:rsidRPr="00CC0837">
              <w:rPr>
                <w:sz w:val="16"/>
                <w:szCs w:val="16"/>
              </w:rPr>
              <w:t>n78</w:t>
            </w:r>
          </w:p>
        </w:tc>
        <w:tc>
          <w:tcPr>
            <w:tcW w:w="1920" w:type="dxa"/>
          </w:tcPr>
          <w:p w14:paraId="29271410"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5B39678D" w14:textId="77777777" w:rsidR="00884894" w:rsidRPr="00CC0837" w:rsidRDefault="00884894" w:rsidP="00992593">
            <w:pPr>
              <w:pStyle w:val="TAC"/>
              <w:rPr>
                <w:sz w:val="16"/>
                <w:szCs w:val="16"/>
              </w:rPr>
            </w:pPr>
            <w:r w:rsidRPr="00CC0837">
              <w:rPr>
                <w:sz w:val="16"/>
                <w:szCs w:val="16"/>
              </w:rPr>
              <w:t>REF_aggressor</w:t>
            </w:r>
          </w:p>
        </w:tc>
      </w:tr>
      <w:tr w:rsidR="00884894" w:rsidRPr="00CC0837" w14:paraId="33D514D0" w14:textId="77777777" w:rsidTr="00992593">
        <w:tc>
          <w:tcPr>
            <w:tcW w:w="1980" w:type="dxa"/>
            <w:tcBorders>
              <w:top w:val="single" w:sz="4" w:space="0" w:color="auto"/>
              <w:bottom w:val="nil"/>
            </w:tcBorders>
          </w:tcPr>
          <w:p w14:paraId="5FA318FF" w14:textId="77777777" w:rsidR="00884894" w:rsidRPr="00CC0837" w:rsidRDefault="00884894" w:rsidP="00992593">
            <w:pPr>
              <w:pStyle w:val="TAC"/>
              <w:rPr>
                <w:sz w:val="16"/>
                <w:szCs w:val="16"/>
              </w:rPr>
            </w:pPr>
            <w:r w:rsidRPr="00CC0837">
              <w:rPr>
                <w:sz w:val="16"/>
                <w:szCs w:val="16"/>
              </w:rPr>
              <w:t>CA_n26A-n66A</w:t>
            </w:r>
          </w:p>
        </w:tc>
        <w:tc>
          <w:tcPr>
            <w:tcW w:w="764" w:type="dxa"/>
            <w:tcBorders>
              <w:bottom w:val="nil"/>
            </w:tcBorders>
          </w:tcPr>
          <w:p w14:paraId="0F02C9D4" w14:textId="77777777" w:rsidR="00884894" w:rsidRPr="00CC0837" w:rsidRDefault="00884894" w:rsidP="00992593">
            <w:pPr>
              <w:pStyle w:val="TAC"/>
              <w:rPr>
                <w:sz w:val="16"/>
                <w:szCs w:val="16"/>
                <w:lang w:eastAsia="zh-CN"/>
              </w:rPr>
            </w:pPr>
            <w:r w:rsidRPr="00CC0837">
              <w:rPr>
                <w:sz w:val="16"/>
                <w:szCs w:val="16"/>
                <w:lang w:eastAsia="zh-CN"/>
              </w:rPr>
              <w:t>1</w:t>
            </w:r>
          </w:p>
        </w:tc>
        <w:tc>
          <w:tcPr>
            <w:tcW w:w="714" w:type="dxa"/>
          </w:tcPr>
          <w:p w14:paraId="79057FA9" w14:textId="77777777" w:rsidR="00884894" w:rsidRPr="00CC0837" w:rsidRDefault="00884894" w:rsidP="00992593">
            <w:pPr>
              <w:pStyle w:val="TAC"/>
              <w:rPr>
                <w:sz w:val="16"/>
                <w:szCs w:val="16"/>
                <w:lang w:eastAsia="zh-CN"/>
              </w:rPr>
            </w:pPr>
            <w:r w:rsidRPr="00CC0837">
              <w:rPr>
                <w:sz w:val="16"/>
                <w:szCs w:val="16"/>
                <w:lang w:eastAsia="zh-CN"/>
              </w:rPr>
              <w:t>n26</w:t>
            </w:r>
          </w:p>
        </w:tc>
        <w:tc>
          <w:tcPr>
            <w:tcW w:w="1920" w:type="dxa"/>
          </w:tcPr>
          <w:p w14:paraId="62FF78B1"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7DC619B4" w14:textId="77777777" w:rsidR="00884894" w:rsidRPr="00CC0837" w:rsidRDefault="00884894" w:rsidP="00992593">
            <w:pPr>
              <w:pStyle w:val="TAC"/>
              <w:rPr>
                <w:sz w:val="16"/>
                <w:szCs w:val="16"/>
              </w:rPr>
            </w:pPr>
            <w:r w:rsidRPr="00CC0837">
              <w:rPr>
                <w:sz w:val="16"/>
                <w:szCs w:val="16"/>
              </w:rPr>
              <w:t>REF_victim + 30</w:t>
            </w:r>
          </w:p>
        </w:tc>
      </w:tr>
      <w:tr w:rsidR="00884894" w:rsidRPr="00CC0837" w14:paraId="7342319C" w14:textId="77777777" w:rsidTr="00992593">
        <w:tc>
          <w:tcPr>
            <w:tcW w:w="1980" w:type="dxa"/>
            <w:tcBorders>
              <w:top w:val="nil"/>
              <w:bottom w:val="single" w:sz="4" w:space="0" w:color="auto"/>
            </w:tcBorders>
          </w:tcPr>
          <w:p w14:paraId="108C444F"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70254EE2" w14:textId="77777777" w:rsidR="00884894" w:rsidRPr="00CC0837" w:rsidRDefault="00884894" w:rsidP="00992593">
            <w:pPr>
              <w:pStyle w:val="TAC"/>
              <w:rPr>
                <w:sz w:val="16"/>
                <w:szCs w:val="16"/>
              </w:rPr>
            </w:pPr>
          </w:p>
        </w:tc>
        <w:tc>
          <w:tcPr>
            <w:tcW w:w="714" w:type="dxa"/>
          </w:tcPr>
          <w:p w14:paraId="6250192E" w14:textId="77777777" w:rsidR="00884894" w:rsidRPr="00CC0837" w:rsidRDefault="00884894" w:rsidP="00992593">
            <w:pPr>
              <w:pStyle w:val="TAC"/>
              <w:rPr>
                <w:sz w:val="16"/>
                <w:szCs w:val="16"/>
                <w:lang w:eastAsia="zh-CN"/>
              </w:rPr>
            </w:pPr>
            <w:r w:rsidRPr="00CC0837">
              <w:rPr>
                <w:sz w:val="16"/>
                <w:szCs w:val="16"/>
                <w:lang w:eastAsia="zh-CN"/>
              </w:rPr>
              <w:t>n66</w:t>
            </w:r>
          </w:p>
        </w:tc>
        <w:tc>
          <w:tcPr>
            <w:tcW w:w="1920" w:type="dxa"/>
          </w:tcPr>
          <w:p w14:paraId="35E2D4E6"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5A0E5791" w14:textId="77777777" w:rsidR="00884894" w:rsidRPr="00CC0837" w:rsidRDefault="00884894" w:rsidP="00992593">
            <w:pPr>
              <w:pStyle w:val="TAC"/>
              <w:rPr>
                <w:sz w:val="16"/>
                <w:szCs w:val="16"/>
              </w:rPr>
            </w:pPr>
            <w:r w:rsidRPr="00CC0837">
              <w:rPr>
                <w:sz w:val="16"/>
                <w:szCs w:val="16"/>
              </w:rPr>
              <w:t>REF_aggressor</w:t>
            </w:r>
          </w:p>
        </w:tc>
      </w:tr>
      <w:tr w:rsidR="00884894" w:rsidRPr="00CC0837" w14:paraId="16FFB633" w14:textId="77777777" w:rsidTr="00992593">
        <w:tc>
          <w:tcPr>
            <w:tcW w:w="1980" w:type="dxa"/>
            <w:tcBorders>
              <w:top w:val="nil"/>
              <w:bottom w:val="nil"/>
            </w:tcBorders>
          </w:tcPr>
          <w:p w14:paraId="4D762901" w14:textId="77777777" w:rsidR="00884894" w:rsidRPr="00CC0837" w:rsidRDefault="00884894" w:rsidP="00992593">
            <w:pPr>
              <w:pStyle w:val="TAC"/>
              <w:rPr>
                <w:sz w:val="16"/>
                <w:szCs w:val="16"/>
              </w:rPr>
            </w:pPr>
            <w:r w:rsidRPr="00CC0837">
              <w:rPr>
                <w:sz w:val="16"/>
                <w:szCs w:val="16"/>
              </w:rPr>
              <w:t>CA_n26A-n70A</w:t>
            </w:r>
          </w:p>
        </w:tc>
        <w:tc>
          <w:tcPr>
            <w:tcW w:w="764" w:type="dxa"/>
            <w:tcBorders>
              <w:top w:val="single" w:sz="4" w:space="0" w:color="auto"/>
              <w:bottom w:val="nil"/>
            </w:tcBorders>
          </w:tcPr>
          <w:p w14:paraId="490FE49A" w14:textId="77777777" w:rsidR="00884894" w:rsidRPr="00CC0837" w:rsidRDefault="00884894" w:rsidP="00992593">
            <w:pPr>
              <w:pStyle w:val="TAC"/>
              <w:rPr>
                <w:sz w:val="16"/>
                <w:szCs w:val="16"/>
              </w:rPr>
            </w:pPr>
            <w:r w:rsidRPr="00CC0837">
              <w:rPr>
                <w:sz w:val="16"/>
                <w:szCs w:val="16"/>
                <w:lang w:eastAsia="zh-CN"/>
              </w:rPr>
              <w:t>1</w:t>
            </w:r>
          </w:p>
        </w:tc>
        <w:tc>
          <w:tcPr>
            <w:tcW w:w="714" w:type="dxa"/>
          </w:tcPr>
          <w:p w14:paraId="01C1CE9A" w14:textId="77777777" w:rsidR="00884894" w:rsidRPr="00CC0837" w:rsidRDefault="00884894" w:rsidP="00992593">
            <w:pPr>
              <w:pStyle w:val="TAC"/>
              <w:rPr>
                <w:sz w:val="16"/>
                <w:szCs w:val="16"/>
                <w:lang w:eastAsia="zh-CN"/>
              </w:rPr>
            </w:pPr>
            <w:r w:rsidRPr="00CC0837">
              <w:rPr>
                <w:sz w:val="16"/>
                <w:szCs w:val="16"/>
                <w:lang w:eastAsia="zh-CN"/>
              </w:rPr>
              <w:t>n26</w:t>
            </w:r>
          </w:p>
        </w:tc>
        <w:tc>
          <w:tcPr>
            <w:tcW w:w="1920" w:type="dxa"/>
          </w:tcPr>
          <w:p w14:paraId="031F9795"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6E06D3FE" w14:textId="77777777" w:rsidR="00884894" w:rsidRPr="00CC0837" w:rsidRDefault="00884894" w:rsidP="00992593">
            <w:pPr>
              <w:pStyle w:val="TAC"/>
              <w:rPr>
                <w:sz w:val="16"/>
                <w:szCs w:val="16"/>
              </w:rPr>
            </w:pPr>
            <w:r w:rsidRPr="00CC0837">
              <w:rPr>
                <w:sz w:val="16"/>
                <w:szCs w:val="16"/>
              </w:rPr>
              <w:t>REF_victim</w:t>
            </w:r>
            <w:r w:rsidRPr="00CC0837">
              <w:rPr>
                <w:rFonts w:eastAsia="Calibri"/>
                <w:sz w:val="16"/>
                <w:szCs w:val="16"/>
                <w:vertAlign w:val="superscript"/>
              </w:rPr>
              <w:t xml:space="preserve"> </w:t>
            </w:r>
            <w:r w:rsidRPr="00CC0837">
              <w:rPr>
                <w:rFonts w:cs="Arial"/>
                <w:sz w:val="16"/>
                <w:szCs w:val="16"/>
              </w:rPr>
              <w:t>+ 30</w:t>
            </w:r>
          </w:p>
        </w:tc>
      </w:tr>
      <w:tr w:rsidR="00884894" w:rsidRPr="00CC0837" w14:paraId="79685DCA" w14:textId="77777777" w:rsidTr="00992593">
        <w:tc>
          <w:tcPr>
            <w:tcW w:w="1980" w:type="dxa"/>
            <w:tcBorders>
              <w:top w:val="nil"/>
              <w:bottom w:val="single" w:sz="4" w:space="0" w:color="auto"/>
            </w:tcBorders>
          </w:tcPr>
          <w:p w14:paraId="6AFD8955"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1B8A74AC" w14:textId="77777777" w:rsidR="00884894" w:rsidRPr="00CC0837" w:rsidRDefault="00884894" w:rsidP="00992593">
            <w:pPr>
              <w:pStyle w:val="TAC"/>
              <w:rPr>
                <w:sz w:val="16"/>
                <w:szCs w:val="16"/>
              </w:rPr>
            </w:pPr>
          </w:p>
        </w:tc>
        <w:tc>
          <w:tcPr>
            <w:tcW w:w="714" w:type="dxa"/>
          </w:tcPr>
          <w:p w14:paraId="29AAA874" w14:textId="77777777" w:rsidR="00884894" w:rsidRPr="00CC0837" w:rsidRDefault="00884894" w:rsidP="00992593">
            <w:pPr>
              <w:pStyle w:val="TAC"/>
              <w:rPr>
                <w:sz w:val="16"/>
                <w:szCs w:val="16"/>
                <w:lang w:eastAsia="zh-CN"/>
              </w:rPr>
            </w:pPr>
            <w:r w:rsidRPr="00CC0837">
              <w:rPr>
                <w:sz w:val="16"/>
                <w:szCs w:val="16"/>
                <w:lang w:eastAsia="zh-CN"/>
              </w:rPr>
              <w:t>n70</w:t>
            </w:r>
          </w:p>
        </w:tc>
        <w:tc>
          <w:tcPr>
            <w:tcW w:w="1920" w:type="dxa"/>
          </w:tcPr>
          <w:p w14:paraId="130D25F0"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7A7519B6" w14:textId="77777777" w:rsidR="00884894" w:rsidRPr="00CC0837" w:rsidRDefault="00884894" w:rsidP="00992593">
            <w:pPr>
              <w:pStyle w:val="TAC"/>
              <w:rPr>
                <w:sz w:val="16"/>
                <w:szCs w:val="16"/>
              </w:rPr>
            </w:pPr>
            <w:r w:rsidRPr="00CC0837">
              <w:rPr>
                <w:sz w:val="16"/>
                <w:szCs w:val="16"/>
              </w:rPr>
              <w:t>REF_aggressor</w:t>
            </w:r>
          </w:p>
        </w:tc>
      </w:tr>
      <w:tr w:rsidR="00884894" w:rsidRPr="00CC0837" w14:paraId="7F1E2FB7" w14:textId="77777777" w:rsidTr="00992593">
        <w:tc>
          <w:tcPr>
            <w:tcW w:w="1980" w:type="dxa"/>
            <w:tcBorders>
              <w:bottom w:val="nil"/>
            </w:tcBorders>
          </w:tcPr>
          <w:p w14:paraId="33E30632" w14:textId="77777777" w:rsidR="00884894" w:rsidRPr="00CC0837" w:rsidRDefault="00884894" w:rsidP="00992593">
            <w:pPr>
              <w:pStyle w:val="TAC"/>
              <w:rPr>
                <w:sz w:val="16"/>
                <w:szCs w:val="16"/>
              </w:rPr>
            </w:pPr>
            <w:r w:rsidRPr="00CC0837">
              <w:rPr>
                <w:rFonts w:eastAsia="MS Mincho"/>
                <w:sz w:val="16"/>
                <w:szCs w:val="16"/>
                <w:lang w:eastAsia="ja-JP"/>
              </w:rPr>
              <w:t>CA_n28A-n40A</w:t>
            </w:r>
          </w:p>
        </w:tc>
        <w:tc>
          <w:tcPr>
            <w:tcW w:w="764" w:type="dxa"/>
            <w:tcBorders>
              <w:bottom w:val="nil"/>
            </w:tcBorders>
          </w:tcPr>
          <w:p w14:paraId="277170BA" w14:textId="77777777" w:rsidR="00884894" w:rsidRPr="00CC0837" w:rsidRDefault="00884894" w:rsidP="00992593">
            <w:pPr>
              <w:pStyle w:val="TAC"/>
              <w:rPr>
                <w:sz w:val="16"/>
                <w:szCs w:val="16"/>
                <w:lang w:eastAsia="zh-CN"/>
              </w:rPr>
            </w:pPr>
            <w:r w:rsidRPr="00CC0837">
              <w:rPr>
                <w:rFonts w:eastAsia="MS Mincho"/>
                <w:sz w:val="16"/>
                <w:szCs w:val="16"/>
                <w:lang w:eastAsia="ja-JP"/>
              </w:rPr>
              <w:t>1</w:t>
            </w:r>
          </w:p>
        </w:tc>
        <w:tc>
          <w:tcPr>
            <w:tcW w:w="714" w:type="dxa"/>
          </w:tcPr>
          <w:p w14:paraId="45FE4AC3" w14:textId="77777777" w:rsidR="00884894" w:rsidRPr="00CC0837" w:rsidRDefault="00884894" w:rsidP="00992593">
            <w:pPr>
              <w:pStyle w:val="TAC"/>
              <w:rPr>
                <w:sz w:val="16"/>
                <w:szCs w:val="16"/>
              </w:rPr>
            </w:pPr>
            <w:r w:rsidRPr="00CC0837">
              <w:rPr>
                <w:rFonts w:eastAsia="MS Mincho"/>
                <w:sz w:val="16"/>
                <w:szCs w:val="16"/>
                <w:lang w:eastAsia="ja-JP"/>
              </w:rPr>
              <w:t>n28</w:t>
            </w:r>
          </w:p>
        </w:tc>
        <w:tc>
          <w:tcPr>
            <w:tcW w:w="1920" w:type="dxa"/>
          </w:tcPr>
          <w:p w14:paraId="478707B6" w14:textId="77777777" w:rsidR="00884894" w:rsidRPr="00CC0837" w:rsidRDefault="00884894" w:rsidP="00992593">
            <w:pPr>
              <w:pStyle w:val="TAC"/>
              <w:rPr>
                <w:sz w:val="16"/>
                <w:szCs w:val="16"/>
                <w:lang w:eastAsia="zh-CN"/>
              </w:rPr>
            </w:pPr>
            <w:r w:rsidRPr="00CC0837">
              <w:rPr>
                <w:rFonts w:eastAsia="MS Mincho"/>
                <w:sz w:val="16"/>
                <w:szCs w:val="16"/>
                <w:lang w:eastAsia="ja-JP"/>
              </w:rPr>
              <w:t>5</w:t>
            </w:r>
          </w:p>
        </w:tc>
        <w:tc>
          <w:tcPr>
            <w:tcW w:w="4587" w:type="dxa"/>
          </w:tcPr>
          <w:p w14:paraId="223FA809" w14:textId="77777777" w:rsidR="00884894" w:rsidRPr="00CC0837" w:rsidRDefault="00884894" w:rsidP="00992593">
            <w:pPr>
              <w:pStyle w:val="TAC"/>
              <w:rPr>
                <w:sz w:val="16"/>
                <w:szCs w:val="16"/>
              </w:rPr>
            </w:pPr>
            <w:r w:rsidRPr="00CC0837">
              <w:rPr>
                <w:sz w:val="16"/>
                <w:szCs w:val="16"/>
              </w:rPr>
              <w:t>REF_victim +37.8</w:t>
            </w:r>
          </w:p>
        </w:tc>
      </w:tr>
      <w:tr w:rsidR="00884894" w:rsidRPr="00CC0837" w14:paraId="24493C3F" w14:textId="77777777" w:rsidTr="00992593">
        <w:tc>
          <w:tcPr>
            <w:tcW w:w="1980" w:type="dxa"/>
            <w:tcBorders>
              <w:top w:val="nil"/>
              <w:bottom w:val="nil"/>
            </w:tcBorders>
          </w:tcPr>
          <w:p w14:paraId="44198680"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2249C2A1" w14:textId="77777777" w:rsidR="00884894" w:rsidRPr="00CC0837" w:rsidRDefault="00884894" w:rsidP="00992593">
            <w:pPr>
              <w:pStyle w:val="TAC"/>
              <w:rPr>
                <w:sz w:val="16"/>
                <w:szCs w:val="16"/>
              </w:rPr>
            </w:pPr>
          </w:p>
        </w:tc>
        <w:tc>
          <w:tcPr>
            <w:tcW w:w="714" w:type="dxa"/>
          </w:tcPr>
          <w:p w14:paraId="02BC6412" w14:textId="77777777" w:rsidR="00884894" w:rsidRPr="00CC0837" w:rsidRDefault="00884894" w:rsidP="00992593">
            <w:pPr>
              <w:pStyle w:val="TAC"/>
              <w:rPr>
                <w:sz w:val="16"/>
                <w:szCs w:val="16"/>
              </w:rPr>
            </w:pPr>
            <w:r w:rsidRPr="00CC0837">
              <w:rPr>
                <w:rFonts w:eastAsia="MS Mincho"/>
                <w:sz w:val="16"/>
                <w:szCs w:val="16"/>
                <w:lang w:eastAsia="ja-JP"/>
              </w:rPr>
              <w:t>n40</w:t>
            </w:r>
          </w:p>
        </w:tc>
        <w:tc>
          <w:tcPr>
            <w:tcW w:w="1920" w:type="dxa"/>
          </w:tcPr>
          <w:p w14:paraId="1057C841" w14:textId="77777777" w:rsidR="00884894" w:rsidRPr="00CC0837" w:rsidRDefault="00884894" w:rsidP="00992593">
            <w:pPr>
              <w:pStyle w:val="TAC"/>
              <w:rPr>
                <w:sz w:val="16"/>
                <w:szCs w:val="16"/>
                <w:lang w:eastAsia="zh-CN"/>
              </w:rPr>
            </w:pPr>
            <w:r w:rsidRPr="00CC0837">
              <w:rPr>
                <w:rFonts w:eastAsia="MS Mincho"/>
                <w:sz w:val="16"/>
                <w:szCs w:val="16"/>
                <w:lang w:eastAsia="ja-JP"/>
              </w:rPr>
              <w:t>5</w:t>
            </w:r>
          </w:p>
        </w:tc>
        <w:tc>
          <w:tcPr>
            <w:tcW w:w="4587" w:type="dxa"/>
          </w:tcPr>
          <w:p w14:paraId="12AA248F" w14:textId="77777777" w:rsidR="00884894" w:rsidRPr="00CC0837" w:rsidRDefault="00884894" w:rsidP="00992593">
            <w:pPr>
              <w:pStyle w:val="TAC"/>
              <w:rPr>
                <w:sz w:val="16"/>
                <w:szCs w:val="16"/>
              </w:rPr>
            </w:pPr>
            <w:r w:rsidRPr="00CC0837">
              <w:rPr>
                <w:sz w:val="16"/>
                <w:szCs w:val="16"/>
              </w:rPr>
              <w:t>REF_aggressor</w:t>
            </w:r>
          </w:p>
        </w:tc>
      </w:tr>
      <w:tr w:rsidR="00884894" w:rsidRPr="00CC0837" w14:paraId="10631DF3" w14:textId="77777777" w:rsidTr="00992593">
        <w:tc>
          <w:tcPr>
            <w:tcW w:w="1980" w:type="dxa"/>
            <w:tcBorders>
              <w:top w:val="nil"/>
              <w:bottom w:val="nil"/>
            </w:tcBorders>
          </w:tcPr>
          <w:p w14:paraId="2898FC81" w14:textId="77777777" w:rsidR="00884894" w:rsidRPr="00CC0837" w:rsidRDefault="00884894" w:rsidP="00992593">
            <w:pPr>
              <w:pStyle w:val="TAC"/>
              <w:rPr>
                <w:sz w:val="16"/>
                <w:szCs w:val="16"/>
              </w:rPr>
            </w:pPr>
          </w:p>
        </w:tc>
        <w:tc>
          <w:tcPr>
            <w:tcW w:w="764" w:type="dxa"/>
            <w:tcBorders>
              <w:bottom w:val="nil"/>
            </w:tcBorders>
          </w:tcPr>
          <w:p w14:paraId="101B9C82" w14:textId="77777777" w:rsidR="00884894" w:rsidRPr="00CC0837" w:rsidRDefault="00884894" w:rsidP="00992593">
            <w:pPr>
              <w:pStyle w:val="TAC"/>
              <w:rPr>
                <w:sz w:val="16"/>
                <w:szCs w:val="16"/>
                <w:lang w:eastAsia="zh-CN"/>
              </w:rPr>
            </w:pPr>
            <w:r w:rsidRPr="00CC0837">
              <w:rPr>
                <w:rFonts w:eastAsia="MS Mincho"/>
                <w:sz w:val="16"/>
                <w:szCs w:val="16"/>
                <w:lang w:eastAsia="ja-JP"/>
              </w:rPr>
              <w:t>2</w:t>
            </w:r>
          </w:p>
        </w:tc>
        <w:tc>
          <w:tcPr>
            <w:tcW w:w="714" w:type="dxa"/>
          </w:tcPr>
          <w:p w14:paraId="0E4FF12F" w14:textId="77777777" w:rsidR="00884894" w:rsidRPr="00CC0837" w:rsidRDefault="00884894" w:rsidP="00992593">
            <w:pPr>
              <w:pStyle w:val="TAC"/>
              <w:rPr>
                <w:sz w:val="16"/>
                <w:szCs w:val="16"/>
                <w:lang w:eastAsia="zh-CN"/>
              </w:rPr>
            </w:pPr>
            <w:r w:rsidRPr="00CC0837">
              <w:rPr>
                <w:rFonts w:eastAsia="MS Mincho"/>
                <w:sz w:val="16"/>
                <w:szCs w:val="16"/>
                <w:lang w:eastAsia="ja-JP"/>
              </w:rPr>
              <w:t>n28</w:t>
            </w:r>
          </w:p>
        </w:tc>
        <w:tc>
          <w:tcPr>
            <w:tcW w:w="1920" w:type="dxa"/>
          </w:tcPr>
          <w:p w14:paraId="2BE45644" w14:textId="77777777" w:rsidR="00884894" w:rsidRPr="00CC0837" w:rsidRDefault="00884894" w:rsidP="00992593">
            <w:pPr>
              <w:pStyle w:val="TAC"/>
              <w:rPr>
                <w:sz w:val="16"/>
                <w:szCs w:val="16"/>
              </w:rPr>
            </w:pPr>
            <w:r w:rsidRPr="00CC0837">
              <w:rPr>
                <w:rFonts w:eastAsia="MS Mincho"/>
                <w:sz w:val="16"/>
                <w:szCs w:val="16"/>
                <w:lang w:eastAsia="ja-JP"/>
              </w:rPr>
              <w:t>20</w:t>
            </w:r>
          </w:p>
        </w:tc>
        <w:tc>
          <w:tcPr>
            <w:tcW w:w="4587" w:type="dxa"/>
          </w:tcPr>
          <w:p w14:paraId="71CE3F66" w14:textId="77777777" w:rsidR="00884894" w:rsidRPr="00CC0837" w:rsidRDefault="00884894" w:rsidP="00992593">
            <w:pPr>
              <w:pStyle w:val="TAC"/>
              <w:rPr>
                <w:sz w:val="16"/>
                <w:szCs w:val="16"/>
              </w:rPr>
            </w:pPr>
            <w:r w:rsidRPr="00CC0837">
              <w:rPr>
                <w:sz w:val="16"/>
                <w:szCs w:val="16"/>
              </w:rPr>
              <w:t>REF_victim +30.3</w:t>
            </w:r>
          </w:p>
        </w:tc>
      </w:tr>
      <w:tr w:rsidR="00884894" w:rsidRPr="00CC0837" w14:paraId="098D0715" w14:textId="77777777" w:rsidTr="00992593">
        <w:tc>
          <w:tcPr>
            <w:tcW w:w="1980" w:type="dxa"/>
            <w:tcBorders>
              <w:top w:val="nil"/>
              <w:bottom w:val="nil"/>
            </w:tcBorders>
          </w:tcPr>
          <w:p w14:paraId="4580AA5A"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74140593" w14:textId="77777777" w:rsidR="00884894" w:rsidRPr="00CC0837" w:rsidRDefault="00884894" w:rsidP="00992593">
            <w:pPr>
              <w:pStyle w:val="TAC"/>
              <w:rPr>
                <w:sz w:val="16"/>
                <w:szCs w:val="16"/>
              </w:rPr>
            </w:pPr>
          </w:p>
        </w:tc>
        <w:tc>
          <w:tcPr>
            <w:tcW w:w="714" w:type="dxa"/>
          </w:tcPr>
          <w:p w14:paraId="3F26D229" w14:textId="77777777" w:rsidR="00884894" w:rsidRPr="00CC0837" w:rsidRDefault="00884894" w:rsidP="00992593">
            <w:pPr>
              <w:pStyle w:val="TAC"/>
              <w:rPr>
                <w:sz w:val="16"/>
                <w:szCs w:val="16"/>
              </w:rPr>
            </w:pPr>
            <w:r w:rsidRPr="00CC0837">
              <w:rPr>
                <w:rFonts w:eastAsia="MS Mincho"/>
                <w:sz w:val="16"/>
                <w:szCs w:val="16"/>
                <w:lang w:eastAsia="ja-JP"/>
              </w:rPr>
              <w:t>n40</w:t>
            </w:r>
          </w:p>
        </w:tc>
        <w:tc>
          <w:tcPr>
            <w:tcW w:w="1920" w:type="dxa"/>
          </w:tcPr>
          <w:p w14:paraId="4F594F2D" w14:textId="77777777" w:rsidR="00884894" w:rsidRPr="00CC0837" w:rsidRDefault="00884894" w:rsidP="00992593">
            <w:pPr>
              <w:pStyle w:val="TAC"/>
              <w:rPr>
                <w:sz w:val="16"/>
                <w:szCs w:val="16"/>
              </w:rPr>
            </w:pPr>
            <w:r w:rsidRPr="00CC0837">
              <w:rPr>
                <w:rFonts w:eastAsia="MS Mincho"/>
                <w:sz w:val="16"/>
                <w:szCs w:val="16"/>
                <w:lang w:eastAsia="ja-JP"/>
              </w:rPr>
              <w:t>20</w:t>
            </w:r>
          </w:p>
        </w:tc>
        <w:tc>
          <w:tcPr>
            <w:tcW w:w="4587" w:type="dxa"/>
          </w:tcPr>
          <w:p w14:paraId="303F5AD9" w14:textId="77777777" w:rsidR="00884894" w:rsidRPr="00CC0837" w:rsidRDefault="00884894" w:rsidP="00992593">
            <w:pPr>
              <w:pStyle w:val="TAC"/>
              <w:rPr>
                <w:sz w:val="16"/>
                <w:szCs w:val="16"/>
              </w:rPr>
            </w:pPr>
            <w:r w:rsidRPr="00CC0837">
              <w:rPr>
                <w:sz w:val="16"/>
                <w:szCs w:val="16"/>
              </w:rPr>
              <w:t>REF_aggressor</w:t>
            </w:r>
          </w:p>
        </w:tc>
      </w:tr>
      <w:tr w:rsidR="00884894" w:rsidRPr="00CC0837" w14:paraId="259251B5" w14:textId="77777777" w:rsidTr="00992593">
        <w:tc>
          <w:tcPr>
            <w:tcW w:w="1980" w:type="dxa"/>
            <w:tcBorders>
              <w:bottom w:val="nil"/>
            </w:tcBorders>
          </w:tcPr>
          <w:p w14:paraId="025578B7" w14:textId="77777777" w:rsidR="00884894" w:rsidRPr="00CC0837" w:rsidRDefault="00884894" w:rsidP="00992593">
            <w:pPr>
              <w:pStyle w:val="TAC"/>
              <w:rPr>
                <w:sz w:val="16"/>
                <w:szCs w:val="16"/>
              </w:rPr>
            </w:pPr>
            <w:r w:rsidRPr="00CC0837">
              <w:rPr>
                <w:sz w:val="16"/>
                <w:szCs w:val="16"/>
              </w:rPr>
              <w:t>CA_n28A-n77A</w:t>
            </w:r>
          </w:p>
        </w:tc>
        <w:tc>
          <w:tcPr>
            <w:tcW w:w="764" w:type="dxa"/>
            <w:tcBorders>
              <w:bottom w:val="nil"/>
            </w:tcBorders>
          </w:tcPr>
          <w:p w14:paraId="2404ADEB" w14:textId="77777777" w:rsidR="00884894" w:rsidRPr="00CC0837" w:rsidRDefault="00884894" w:rsidP="00992593">
            <w:pPr>
              <w:pStyle w:val="TAC"/>
              <w:rPr>
                <w:sz w:val="16"/>
                <w:szCs w:val="16"/>
                <w:lang w:eastAsia="zh-CN"/>
              </w:rPr>
            </w:pPr>
            <w:r w:rsidRPr="00CC0837">
              <w:rPr>
                <w:sz w:val="16"/>
                <w:szCs w:val="16"/>
                <w:lang w:eastAsia="zh-CN"/>
              </w:rPr>
              <w:t>1</w:t>
            </w:r>
          </w:p>
        </w:tc>
        <w:tc>
          <w:tcPr>
            <w:tcW w:w="714" w:type="dxa"/>
          </w:tcPr>
          <w:p w14:paraId="6290D502" w14:textId="77777777" w:rsidR="00884894" w:rsidRPr="00CC0837" w:rsidRDefault="00884894" w:rsidP="00992593">
            <w:pPr>
              <w:pStyle w:val="TAC"/>
              <w:rPr>
                <w:sz w:val="16"/>
                <w:szCs w:val="16"/>
              </w:rPr>
            </w:pPr>
            <w:r w:rsidRPr="00CC0837">
              <w:rPr>
                <w:sz w:val="16"/>
                <w:szCs w:val="16"/>
                <w:lang w:eastAsia="zh-CN"/>
              </w:rPr>
              <w:t>n</w:t>
            </w:r>
            <w:r w:rsidRPr="00CC0837">
              <w:rPr>
                <w:sz w:val="16"/>
                <w:szCs w:val="16"/>
              </w:rPr>
              <w:t>28</w:t>
            </w:r>
          </w:p>
        </w:tc>
        <w:tc>
          <w:tcPr>
            <w:tcW w:w="1920" w:type="dxa"/>
          </w:tcPr>
          <w:p w14:paraId="694886E4"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1E6BB884" w14:textId="77777777" w:rsidR="00884894" w:rsidRPr="00CC0837" w:rsidRDefault="00884894" w:rsidP="00992593">
            <w:pPr>
              <w:pStyle w:val="TAC"/>
              <w:rPr>
                <w:sz w:val="16"/>
                <w:szCs w:val="16"/>
              </w:rPr>
            </w:pPr>
            <w:r w:rsidRPr="00CC0837">
              <w:rPr>
                <w:sz w:val="16"/>
                <w:szCs w:val="16"/>
              </w:rPr>
              <w:t>REF_aggressor</w:t>
            </w:r>
          </w:p>
        </w:tc>
      </w:tr>
      <w:tr w:rsidR="00884894" w:rsidRPr="00CC0837" w14:paraId="32C801D6" w14:textId="77777777" w:rsidTr="00992593">
        <w:tc>
          <w:tcPr>
            <w:tcW w:w="1980" w:type="dxa"/>
            <w:tcBorders>
              <w:top w:val="nil"/>
              <w:bottom w:val="nil"/>
            </w:tcBorders>
          </w:tcPr>
          <w:p w14:paraId="7955579B"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5A0EC0C1" w14:textId="77777777" w:rsidR="00884894" w:rsidRPr="00CC0837" w:rsidRDefault="00884894" w:rsidP="00992593">
            <w:pPr>
              <w:pStyle w:val="TAC"/>
              <w:rPr>
                <w:sz w:val="16"/>
                <w:szCs w:val="16"/>
              </w:rPr>
            </w:pPr>
          </w:p>
        </w:tc>
        <w:tc>
          <w:tcPr>
            <w:tcW w:w="714" w:type="dxa"/>
          </w:tcPr>
          <w:p w14:paraId="0305983D" w14:textId="77777777" w:rsidR="00884894" w:rsidRPr="00CC0837" w:rsidRDefault="00884894" w:rsidP="00992593">
            <w:pPr>
              <w:pStyle w:val="TAC"/>
              <w:rPr>
                <w:sz w:val="16"/>
                <w:szCs w:val="16"/>
              </w:rPr>
            </w:pPr>
            <w:r w:rsidRPr="00CC0837">
              <w:rPr>
                <w:sz w:val="16"/>
                <w:szCs w:val="16"/>
                <w:lang w:eastAsia="zh-CN"/>
              </w:rPr>
              <w:t>n77</w:t>
            </w:r>
          </w:p>
        </w:tc>
        <w:tc>
          <w:tcPr>
            <w:tcW w:w="1920" w:type="dxa"/>
          </w:tcPr>
          <w:p w14:paraId="08AE13C3"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1938CAC7" w14:textId="77777777" w:rsidR="00884894" w:rsidRPr="00CC0837" w:rsidRDefault="00884894" w:rsidP="00992593">
            <w:pPr>
              <w:pStyle w:val="TAC"/>
              <w:rPr>
                <w:sz w:val="16"/>
                <w:szCs w:val="16"/>
              </w:rPr>
            </w:pPr>
            <w:r w:rsidRPr="00CC0837">
              <w:rPr>
                <w:sz w:val="16"/>
                <w:szCs w:val="16"/>
              </w:rPr>
              <w:t>REF_victim +10.4</w:t>
            </w:r>
          </w:p>
        </w:tc>
      </w:tr>
      <w:tr w:rsidR="00884894" w:rsidRPr="00CC0837" w14:paraId="5B3DD859" w14:textId="77777777" w:rsidTr="00992593">
        <w:tc>
          <w:tcPr>
            <w:tcW w:w="1980" w:type="dxa"/>
            <w:tcBorders>
              <w:top w:val="nil"/>
              <w:bottom w:val="nil"/>
            </w:tcBorders>
          </w:tcPr>
          <w:p w14:paraId="3DFB3942" w14:textId="77777777" w:rsidR="00884894" w:rsidRPr="00CC0837" w:rsidRDefault="00884894" w:rsidP="00992593">
            <w:pPr>
              <w:pStyle w:val="TAC"/>
              <w:rPr>
                <w:sz w:val="16"/>
                <w:szCs w:val="16"/>
              </w:rPr>
            </w:pPr>
          </w:p>
        </w:tc>
        <w:tc>
          <w:tcPr>
            <w:tcW w:w="764" w:type="dxa"/>
            <w:tcBorders>
              <w:bottom w:val="nil"/>
            </w:tcBorders>
          </w:tcPr>
          <w:p w14:paraId="69D0783F" w14:textId="77777777" w:rsidR="00884894" w:rsidRPr="00CC0837" w:rsidRDefault="00884894" w:rsidP="00992593">
            <w:pPr>
              <w:pStyle w:val="TAC"/>
              <w:rPr>
                <w:sz w:val="16"/>
                <w:szCs w:val="16"/>
                <w:lang w:eastAsia="zh-CN"/>
              </w:rPr>
            </w:pPr>
            <w:r w:rsidRPr="00CC0837">
              <w:rPr>
                <w:sz w:val="16"/>
                <w:szCs w:val="16"/>
                <w:lang w:eastAsia="zh-CN"/>
              </w:rPr>
              <w:t>2</w:t>
            </w:r>
          </w:p>
        </w:tc>
        <w:tc>
          <w:tcPr>
            <w:tcW w:w="714" w:type="dxa"/>
          </w:tcPr>
          <w:p w14:paraId="7DA1F42E" w14:textId="77777777" w:rsidR="00884894" w:rsidRPr="00CC0837" w:rsidRDefault="00884894" w:rsidP="00992593">
            <w:pPr>
              <w:pStyle w:val="TAC"/>
              <w:rPr>
                <w:sz w:val="16"/>
                <w:szCs w:val="16"/>
                <w:lang w:eastAsia="zh-CN"/>
              </w:rPr>
            </w:pPr>
            <w:r w:rsidRPr="00CC0837">
              <w:rPr>
                <w:sz w:val="16"/>
                <w:szCs w:val="16"/>
                <w:lang w:eastAsia="zh-CN"/>
              </w:rPr>
              <w:t>n</w:t>
            </w:r>
            <w:r w:rsidRPr="00CC0837">
              <w:rPr>
                <w:sz w:val="16"/>
                <w:szCs w:val="16"/>
              </w:rPr>
              <w:t>28</w:t>
            </w:r>
          </w:p>
        </w:tc>
        <w:tc>
          <w:tcPr>
            <w:tcW w:w="1920" w:type="dxa"/>
          </w:tcPr>
          <w:p w14:paraId="49218D1C" w14:textId="77777777" w:rsidR="00884894" w:rsidRPr="00CC0837" w:rsidRDefault="00884894" w:rsidP="00992593">
            <w:pPr>
              <w:pStyle w:val="TAC"/>
              <w:rPr>
                <w:sz w:val="16"/>
                <w:szCs w:val="16"/>
              </w:rPr>
            </w:pPr>
            <w:r w:rsidRPr="00CC0837">
              <w:rPr>
                <w:sz w:val="16"/>
                <w:szCs w:val="16"/>
                <w:lang w:eastAsia="zh-CN"/>
              </w:rPr>
              <w:t>5</w:t>
            </w:r>
          </w:p>
        </w:tc>
        <w:tc>
          <w:tcPr>
            <w:tcW w:w="4587" w:type="dxa"/>
          </w:tcPr>
          <w:p w14:paraId="272F4384" w14:textId="77777777" w:rsidR="00884894" w:rsidRPr="00CC0837" w:rsidRDefault="00884894" w:rsidP="00992593">
            <w:pPr>
              <w:pStyle w:val="TAC"/>
              <w:rPr>
                <w:sz w:val="16"/>
                <w:szCs w:val="16"/>
              </w:rPr>
            </w:pPr>
            <w:r w:rsidRPr="00CC0837">
              <w:rPr>
                <w:sz w:val="16"/>
                <w:szCs w:val="16"/>
              </w:rPr>
              <w:t>REF_aggressor</w:t>
            </w:r>
          </w:p>
        </w:tc>
      </w:tr>
      <w:tr w:rsidR="00884894" w:rsidRPr="00CC0837" w14:paraId="46634131" w14:textId="77777777" w:rsidTr="00992593">
        <w:tc>
          <w:tcPr>
            <w:tcW w:w="1980" w:type="dxa"/>
            <w:tcBorders>
              <w:top w:val="nil"/>
              <w:bottom w:val="nil"/>
            </w:tcBorders>
          </w:tcPr>
          <w:p w14:paraId="6EA1AD6A"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4B86A89A" w14:textId="77777777" w:rsidR="00884894" w:rsidRPr="00CC0837" w:rsidRDefault="00884894" w:rsidP="00992593">
            <w:pPr>
              <w:pStyle w:val="TAC"/>
              <w:rPr>
                <w:sz w:val="16"/>
                <w:szCs w:val="16"/>
              </w:rPr>
            </w:pPr>
          </w:p>
        </w:tc>
        <w:tc>
          <w:tcPr>
            <w:tcW w:w="714" w:type="dxa"/>
          </w:tcPr>
          <w:p w14:paraId="07FF07C5" w14:textId="77777777" w:rsidR="00884894" w:rsidRPr="00CC0837" w:rsidRDefault="00884894" w:rsidP="00992593">
            <w:pPr>
              <w:pStyle w:val="TAC"/>
              <w:rPr>
                <w:sz w:val="16"/>
                <w:szCs w:val="16"/>
              </w:rPr>
            </w:pPr>
            <w:r w:rsidRPr="00CC0837">
              <w:rPr>
                <w:sz w:val="16"/>
                <w:szCs w:val="16"/>
                <w:lang w:eastAsia="zh-CN"/>
              </w:rPr>
              <w:t>n77</w:t>
            </w:r>
          </w:p>
        </w:tc>
        <w:tc>
          <w:tcPr>
            <w:tcW w:w="1920" w:type="dxa"/>
          </w:tcPr>
          <w:p w14:paraId="5DD9D2A7" w14:textId="77777777" w:rsidR="00884894" w:rsidRPr="00CC0837" w:rsidRDefault="00884894" w:rsidP="00992593">
            <w:pPr>
              <w:pStyle w:val="TAC"/>
              <w:rPr>
                <w:sz w:val="16"/>
                <w:szCs w:val="16"/>
              </w:rPr>
            </w:pPr>
            <w:r w:rsidRPr="00CC0837">
              <w:rPr>
                <w:sz w:val="16"/>
                <w:szCs w:val="16"/>
                <w:lang w:eastAsia="zh-CN"/>
              </w:rPr>
              <w:t>100</w:t>
            </w:r>
          </w:p>
        </w:tc>
        <w:tc>
          <w:tcPr>
            <w:tcW w:w="4587" w:type="dxa"/>
          </w:tcPr>
          <w:p w14:paraId="08733274" w14:textId="77777777" w:rsidR="00884894" w:rsidRPr="00CC0837" w:rsidRDefault="00884894" w:rsidP="00992593">
            <w:pPr>
              <w:pStyle w:val="TAC"/>
              <w:rPr>
                <w:sz w:val="16"/>
                <w:szCs w:val="16"/>
              </w:rPr>
            </w:pPr>
            <w:r w:rsidRPr="00CC0837">
              <w:rPr>
                <w:sz w:val="16"/>
                <w:szCs w:val="16"/>
              </w:rPr>
              <w:t>REF_victim +0.7</w:t>
            </w:r>
          </w:p>
        </w:tc>
      </w:tr>
      <w:tr w:rsidR="00884894" w:rsidRPr="00CC0837" w14:paraId="2B44CBD0" w14:textId="77777777" w:rsidTr="00992593">
        <w:tc>
          <w:tcPr>
            <w:tcW w:w="1980" w:type="dxa"/>
            <w:tcBorders>
              <w:top w:val="nil"/>
              <w:bottom w:val="nil"/>
            </w:tcBorders>
          </w:tcPr>
          <w:p w14:paraId="68C8BF5A" w14:textId="77777777" w:rsidR="00884894" w:rsidRPr="00CC0837" w:rsidRDefault="00884894" w:rsidP="00992593">
            <w:pPr>
              <w:pStyle w:val="TAC"/>
              <w:rPr>
                <w:sz w:val="16"/>
                <w:szCs w:val="16"/>
              </w:rPr>
            </w:pPr>
          </w:p>
        </w:tc>
        <w:tc>
          <w:tcPr>
            <w:tcW w:w="764" w:type="dxa"/>
            <w:tcBorders>
              <w:bottom w:val="nil"/>
            </w:tcBorders>
          </w:tcPr>
          <w:p w14:paraId="7861D5A1" w14:textId="77777777" w:rsidR="00884894" w:rsidRPr="00CC0837" w:rsidRDefault="00884894" w:rsidP="00992593">
            <w:pPr>
              <w:pStyle w:val="TAC"/>
              <w:rPr>
                <w:sz w:val="16"/>
                <w:szCs w:val="16"/>
                <w:lang w:eastAsia="zh-CN"/>
              </w:rPr>
            </w:pPr>
            <w:r w:rsidRPr="00CC0837">
              <w:rPr>
                <w:sz w:val="16"/>
                <w:szCs w:val="16"/>
                <w:lang w:eastAsia="zh-CN"/>
              </w:rPr>
              <w:t>3</w:t>
            </w:r>
          </w:p>
        </w:tc>
        <w:tc>
          <w:tcPr>
            <w:tcW w:w="714" w:type="dxa"/>
          </w:tcPr>
          <w:p w14:paraId="5C4D7DF1" w14:textId="77777777" w:rsidR="00884894" w:rsidRPr="00CC0837" w:rsidRDefault="00884894" w:rsidP="00992593">
            <w:pPr>
              <w:pStyle w:val="TAC"/>
              <w:rPr>
                <w:sz w:val="16"/>
                <w:szCs w:val="16"/>
              </w:rPr>
            </w:pPr>
            <w:r w:rsidRPr="00CC0837">
              <w:rPr>
                <w:sz w:val="16"/>
                <w:szCs w:val="16"/>
                <w:lang w:eastAsia="zh-CN"/>
              </w:rPr>
              <w:t>n</w:t>
            </w:r>
            <w:r w:rsidRPr="00CC0837">
              <w:rPr>
                <w:sz w:val="16"/>
                <w:szCs w:val="16"/>
              </w:rPr>
              <w:t>28</w:t>
            </w:r>
          </w:p>
        </w:tc>
        <w:tc>
          <w:tcPr>
            <w:tcW w:w="1920" w:type="dxa"/>
          </w:tcPr>
          <w:p w14:paraId="23E57B84" w14:textId="77777777" w:rsidR="00884894" w:rsidRPr="00CC0837" w:rsidRDefault="00884894" w:rsidP="00992593">
            <w:pPr>
              <w:pStyle w:val="TAC"/>
              <w:rPr>
                <w:sz w:val="16"/>
                <w:szCs w:val="16"/>
              </w:rPr>
            </w:pPr>
            <w:r w:rsidRPr="00CC0837">
              <w:rPr>
                <w:sz w:val="16"/>
                <w:szCs w:val="16"/>
                <w:lang w:eastAsia="zh-CN"/>
              </w:rPr>
              <w:t>5</w:t>
            </w:r>
          </w:p>
        </w:tc>
        <w:tc>
          <w:tcPr>
            <w:tcW w:w="4587" w:type="dxa"/>
          </w:tcPr>
          <w:p w14:paraId="35C03F2F" w14:textId="77777777" w:rsidR="00884894" w:rsidRPr="00CC0837" w:rsidRDefault="00884894" w:rsidP="00992593">
            <w:pPr>
              <w:pStyle w:val="TAC"/>
              <w:rPr>
                <w:sz w:val="16"/>
                <w:szCs w:val="16"/>
              </w:rPr>
            </w:pPr>
            <w:r w:rsidRPr="00CC0837">
              <w:rPr>
                <w:sz w:val="16"/>
                <w:szCs w:val="16"/>
              </w:rPr>
              <w:t>REF_victim +0.7</w:t>
            </w:r>
          </w:p>
        </w:tc>
      </w:tr>
      <w:tr w:rsidR="00884894" w:rsidRPr="00CC0837" w14:paraId="1CC1B622" w14:textId="77777777" w:rsidTr="00992593">
        <w:tc>
          <w:tcPr>
            <w:tcW w:w="1980" w:type="dxa"/>
            <w:tcBorders>
              <w:top w:val="nil"/>
              <w:bottom w:val="single" w:sz="4" w:space="0" w:color="auto"/>
            </w:tcBorders>
          </w:tcPr>
          <w:p w14:paraId="094BA6F5"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3650C7EA" w14:textId="77777777" w:rsidR="00884894" w:rsidRPr="00CC0837" w:rsidRDefault="00884894" w:rsidP="00992593">
            <w:pPr>
              <w:pStyle w:val="TAC"/>
              <w:rPr>
                <w:sz w:val="16"/>
                <w:szCs w:val="16"/>
              </w:rPr>
            </w:pPr>
          </w:p>
        </w:tc>
        <w:tc>
          <w:tcPr>
            <w:tcW w:w="714" w:type="dxa"/>
          </w:tcPr>
          <w:p w14:paraId="54123DB7" w14:textId="77777777" w:rsidR="00884894" w:rsidRPr="00CC0837" w:rsidRDefault="00884894" w:rsidP="00992593">
            <w:pPr>
              <w:pStyle w:val="TAC"/>
              <w:rPr>
                <w:sz w:val="16"/>
                <w:szCs w:val="16"/>
              </w:rPr>
            </w:pPr>
            <w:r w:rsidRPr="00CC0837">
              <w:rPr>
                <w:sz w:val="16"/>
                <w:szCs w:val="16"/>
                <w:lang w:eastAsia="zh-CN"/>
              </w:rPr>
              <w:t>n77</w:t>
            </w:r>
          </w:p>
        </w:tc>
        <w:tc>
          <w:tcPr>
            <w:tcW w:w="1920" w:type="dxa"/>
          </w:tcPr>
          <w:p w14:paraId="5AD669EC" w14:textId="77777777" w:rsidR="00884894" w:rsidRPr="00CC0837" w:rsidRDefault="00884894" w:rsidP="00992593">
            <w:pPr>
              <w:pStyle w:val="TAC"/>
              <w:rPr>
                <w:sz w:val="16"/>
                <w:szCs w:val="16"/>
              </w:rPr>
            </w:pPr>
            <w:r w:rsidRPr="00CC0837">
              <w:rPr>
                <w:sz w:val="16"/>
                <w:szCs w:val="16"/>
                <w:lang w:eastAsia="zh-CN"/>
              </w:rPr>
              <w:t>10</w:t>
            </w:r>
          </w:p>
        </w:tc>
        <w:tc>
          <w:tcPr>
            <w:tcW w:w="4587" w:type="dxa"/>
          </w:tcPr>
          <w:p w14:paraId="6EAA77C5" w14:textId="77777777" w:rsidR="00884894" w:rsidRPr="00CC0837" w:rsidRDefault="00884894" w:rsidP="00992593">
            <w:pPr>
              <w:pStyle w:val="TAC"/>
              <w:rPr>
                <w:sz w:val="16"/>
                <w:szCs w:val="16"/>
              </w:rPr>
            </w:pPr>
            <w:r w:rsidRPr="00CC0837">
              <w:rPr>
                <w:sz w:val="16"/>
                <w:szCs w:val="16"/>
              </w:rPr>
              <w:t>REF_aggressor</w:t>
            </w:r>
          </w:p>
        </w:tc>
      </w:tr>
      <w:tr w:rsidR="00884894" w:rsidRPr="00CC0837" w14:paraId="7AE4E237" w14:textId="77777777" w:rsidTr="00992593">
        <w:tc>
          <w:tcPr>
            <w:tcW w:w="1980" w:type="dxa"/>
            <w:tcBorders>
              <w:top w:val="single" w:sz="4" w:space="0" w:color="auto"/>
              <w:left w:val="single" w:sz="4" w:space="0" w:color="auto"/>
              <w:bottom w:val="nil"/>
              <w:right w:val="single" w:sz="4" w:space="0" w:color="auto"/>
            </w:tcBorders>
          </w:tcPr>
          <w:p w14:paraId="4E74E9AD" w14:textId="77777777" w:rsidR="00884894" w:rsidRPr="00CC0837" w:rsidRDefault="00884894" w:rsidP="00992593">
            <w:pPr>
              <w:pStyle w:val="TAC"/>
              <w:rPr>
                <w:sz w:val="16"/>
                <w:szCs w:val="16"/>
              </w:rPr>
            </w:pPr>
            <w:r w:rsidRPr="00CC0837">
              <w:rPr>
                <w:sz w:val="16"/>
                <w:szCs w:val="16"/>
              </w:rPr>
              <w:t>CA_n28A-n78A</w:t>
            </w:r>
          </w:p>
        </w:tc>
        <w:tc>
          <w:tcPr>
            <w:tcW w:w="764" w:type="dxa"/>
            <w:tcBorders>
              <w:left w:val="single" w:sz="4" w:space="0" w:color="auto"/>
              <w:bottom w:val="nil"/>
            </w:tcBorders>
          </w:tcPr>
          <w:p w14:paraId="76357BF1" w14:textId="77777777" w:rsidR="00884894" w:rsidRPr="00CC0837" w:rsidRDefault="00884894" w:rsidP="00992593">
            <w:pPr>
              <w:pStyle w:val="TAC"/>
              <w:rPr>
                <w:sz w:val="16"/>
                <w:szCs w:val="16"/>
                <w:lang w:eastAsia="zh-CN"/>
              </w:rPr>
            </w:pPr>
            <w:r w:rsidRPr="00CC0837">
              <w:rPr>
                <w:sz w:val="16"/>
                <w:szCs w:val="16"/>
                <w:lang w:eastAsia="zh-CN"/>
              </w:rPr>
              <w:t>1</w:t>
            </w:r>
          </w:p>
        </w:tc>
        <w:tc>
          <w:tcPr>
            <w:tcW w:w="714" w:type="dxa"/>
          </w:tcPr>
          <w:p w14:paraId="7CE0D48B" w14:textId="77777777" w:rsidR="00884894" w:rsidRPr="00CC0837" w:rsidRDefault="00884894" w:rsidP="00992593">
            <w:pPr>
              <w:pStyle w:val="TAC"/>
              <w:rPr>
                <w:sz w:val="16"/>
                <w:szCs w:val="16"/>
              </w:rPr>
            </w:pPr>
            <w:r w:rsidRPr="00CC0837">
              <w:rPr>
                <w:sz w:val="16"/>
                <w:szCs w:val="16"/>
                <w:lang w:eastAsia="zh-CN"/>
              </w:rPr>
              <w:t>n</w:t>
            </w:r>
            <w:r w:rsidRPr="00CC0837">
              <w:rPr>
                <w:sz w:val="16"/>
                <w:szCs w:val="16"/>
              </w:rPr>
              <w:t>28</w:t>
            </w:r>
          </w:p>
        </w:tc>
        <w:tc>
          <w:tcPr>
            <w:tcW w:w="1920" w:type="dxa"/>
          </w:tcPr>
          <w:p w14:paraId="5846CC69"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2F1CB1FC" w14:textId="77777777" w:rsidR="00884894" w:rsidRPr="00CC0837" w:rsidRDefault="00884894" w:rsidP="00992593">
            <w:pPr>
              <w:pStyle w:val="TAC"/>
              <w:rPr>
                <w:sz w:val="16"/>
                <w:szCs w:val="16"/>
              </w:rPr>
            </w:pPr>
            <w:r w:rsidRPr="00CC0837">
              <w:rPr>
                <w:sz w:val="16"/>
                <w:szCs w:val="16"/>
              </w:rPr>
              <w:t>REF_aggressor</w:t>
            </w:r>
          </w:p>
        </w:tc>
      </w:tr>
      <w:tr w:rsidR="00884894" w:rsidRPr="00CC0837" w14:paraId="72DB4264" w14:textId="77777777" w:rsidTr="00992593">
        <w:tc>
          <w:tcPr>
            <w:tcW w:w="1980" w:type="dxa"/>
            <w:tcBorders>
              <w:top w:val="nil"/>
              <w:left w:val="single" w:sz="4" w:space="0" w:color="auto"/>
              <w:bottom w:val="nil"/>
              <w:right w:val="single" w:sz="4" w:space="0" w:color="auto"/>
            </w:tcBorders>
          </w:tcPr>
          <w:p w14:paraId="39C757BC" w14:textId="77777777" w:rsidR="00884894" w:rsidRPr="00CC0837" w:rsidRDefault="00884894" w:rsidP="00992593">
            <w:pPr>
              <w:pStyle w:val="TAC"/>
              <w:rPr>
                <w:sz w:val="16"/>
                <w:szCs w:val="16"/>
              </w:rPr>
            </w:pPr>
          </w:p>
        </w:tc>
        <w:tc>
          <w:tcPr>
            <w:tcW w:w="764" w:type="dxa"/>
            <w:tcBorders>
              <w:top w:val="nil"/>
              <w:left w:val="single" w:sz="4" w:space="0" w:color="auto"/>
              <w:bottom w:val="single" w:sz="4" w:space="0" w:color="auto"/>
            </w:tcBorders>
          </w:tcPr>
          <w:p w14:paraId="2F7D9599" w14:textId="77777777" w:rsidR="00884894" w:rsidRPr="00CC0837" w:rsidRDefault="00884894" w:rsidP="00992593">
            <w:pPr>
              <w:pStyle w:val="TAC"/>
              <w:rPr>
                <w:sz w:val="16"/>
                <w:szCs w:val="16"/>
              </w:rPr>
            </w:pPr>
          </w:p>
        </w:tc>
        <w:tc>
          <w:tcPr>
            <w:tcW w:w="714" w:type="dxa"/>
          </w:tcPr>
          <w:p w14:paraId="7FE0E14D" w14:textId="77777777" w:rsidR="00884894" w:rsidRPr="00CC0837" w:rsidRDefault="00884894" w:rsidP="00992593">
            <w:pPr>
              <w:pStyle w:val="TAC"/>
              <w:rPr>
                <w:sz w:val="16"/>
                <w:szCs w:val="16"/>
              </w:rPr>
            </w:pPr>
            <w:r w:rsidRPr="00CC0837">
              <w:rPr>
                <w:sz w:val="16"/>
                <w:szCs w:val="16"/>
                <w:lang w:eastAsia="zh-CN"/>
              </w:rPr>
              <w:t>n78</w:t>
            </w:r>
          </w:p>
        </w:tc>
        <w:tc>
          <w:tcPr>
            <w:tcW w:w="1920" w:type="dxa"/>
          </w:tcPr>
          <w:p w14:paraId="71303531"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61757A22" w14:textId="77777777" w:rsidR="00884894" w:rsidRPr="00CC0837" w:rsidRDefault="00884894" w:rsidP="00992593">
            <w:pPr>
              <w:pStyle w:val="TAC"/>
              <w:rPr>
                <w:sz w:val="16"/>
                <w:szCs w:val="16"/>
              </w:rPr>
            </w:pPr>
            <w:r w:rsidRPr="00CC0837">
              <w:rPr>
                <w:sz w:val="16"/>
                <w:szCs w:val="16"/>
              </w:rPr>
              <w:t>REF_victim +10.4</w:t>
            </w:r>
          </w:p>
        </w:tc>
      </w:tr>
      <w:tr w:rsidR="00884894" w:rsidRPr="00CC0837" w14:paraId="07692C11" w14:textId="77777777" w:rsidTr="00992593">
        <w:tc>
          <w:tcPr>
            <w:tcW w:w="1980" w:type="dxa"/>
            <w:tcBorders>
              <w:top w:val="nil"/>
              <w:left w:val="single" w:sz="4" w:space="0" w:color="auto"/>
              <w:bottom w:val="nil"/>
              <w:right w:val="single" w:sz="4" w:space="0" w:color="auto"/>
            </w:tcBorders>
          </w:tcPr>
          <w:p w14:paraId="608EE093" w14:textId="77777777" w:rsidR="00884894" w:rsidRPr="00CC0837" w:rsidRDefault="00884894" w:rsidP="00992593">
            <w:pPr>
              <w:pStyle w:val="TAC"/>
              <w:rPr>
                <w:sz w:val="16"/>
                <w:szCs w:val="16"/>
              </w:rPr>
            </w:pPr>
          </w:p>
        </w:tc>
        <w:tc>
          <w:tcPr>
            <w:tcW w:w="764" w:type="dxa"/>
            <w:tcBorders>
              <w:left w:val="single" w:sz="4" w:space="0" w:color="auto"/>
              <w:bottom w:val="nil"/>
            </w:tcBorders>
          </w:tcPr>
          <w:p w14:paraId="644A571E" w14:textId="77777777" w:rsidR="00884894" w:rsidRPr="00CC0837" w:rsidRDefault="00884894" w:rsidP="00992593">
            <w:pPr>
              <w:pStyle w:val="TAC"/>
              <w:rPr>
                <w:sz w:val="16"/>
                <w:szCs w:val="16"/>
                <w:lang w:eastAsia="zh-CN"/>
              </w:rPr>
            </w:pPr>
            <w:r w:rsidRPr="00CC0837">
              <w:rPr>
                <w:sz w:val="16"/>
                <w:szCs w:val="16"/>
                <w:lang w:eastAsia="zh-CN"/>
              </w:rPr>
              <w:t>2</w:t>
            </w:r>
          </w:p>
        </w:tc>
        <w:tc>
          <w:tcPr>
            <w:tcW w:w="714" w:type="dxa"/>
          </w:tcPr>
          <w:p w14:paraId="12FD136F" w14:textId="77777777" w:rsidR="00884894" w:rsidRPr="00CC0837" w:rsidRDefault="00884894" w:rsidP="00992593">
            <w:pPr>
              <w:pStyle w:val="TAC"/>
              <w:rPr>
                <w:sz w:val="16"/>
                <w:szCs w:val="16"/>
              </w:rPr>
            </w:pPr>
            <w:r w:rsidRPr="00CC0837">
              <w:rPr>
                <w:sz w:val="16"/>
                <w:szCs w:val="16"/>
                <w:lang w:eastAsia="zh-CN"/>
              </w:rPr>
              <w:t>n</w:t>
            </w:r>
            <w:r w:rsidRPr="00CC0837">
              <w:rPr>
                <w:sz w:val="16"/>
                <w:szCs w:val="16"/>
              </w:rPr>
              <w:t>28</w:t>
            </w:r>
          </w:p>
        </w:tc>
        <w:tc>
          <w:tcPr>
            <w:tcW w:w="1920" w:type="dxa"/>
          </w:tcPr>
          <w:p w14:paraId="11DF54A1"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3FBE6D05" w14:textId="77777777" w:rsidR="00884894" w:rsidRPr="00CC0837" w:rsidRDefault="00884894" w:rsidP="00992593">
            <w:pPr>
              <w:pStyle w:val="TAC"/>
              <w:rPr>
                <w:sz w:val="16"/>
                <w:szCs w:val="16"/>
              </w:rPr>
            </w:pPr>
            <w:r w:rsidRPr="00CC0837">
              <w:rPr>
                <w:sz w:val="16"/>
                <w:szCs w:val="16"/>
              </w:rPr>
              <w:t>REF_aggressor</w:t>
            </w:r>
          </w:p>
        </w:tc>
      </w:tr>
      <w:tr w:rsidR="00884894" w:rsidRPr="00CC0837" w14:paraId="40676D0F" w14:textId="77777777" w:rsidTr="00992593">
        <w:tc>
          <w:tcPr>
            <w:tcW w:w="1980" w:type="dxa"/>
            <w:tcBorders>
              <w:top w:val="nil"/>
              <w:left w:val="single" w:sz="4" w:space="0" w:color="auto"/>
              <w:bottom w:val="nil"/>
              <w:right w:val="single" w:sz="4" w:space="0" w:color="auto"/>
            </w:tcBorders>
          </w:tcPr>
          <w:p w14:paraId="68CC3415" w14:textId="77777777" w:rsidR="00884894" w:rsidRPr="00CC0837" w:rsidRDefault="00884894" w:rsidP="00992593">
            <w:pPr>
              <w:pStyle w:val="TAC"/>
              <w:rPr>
                <w:sz w:val="16"/>
                <w:szCs w:val="16"/>
              </w:rPr>
            </w:pPr>
          </w:p>
        </w:tc>
        <w:tc>
          <w:tcPr>
            <w:tcW w:w="764" w:type="dxa"/>
            <w:tcBorders>
              <w:top w:val="nil"/>
              <w:left w:val="single" w:sz="4" w:space="0" w:color="auto"/>
              <w:bottom w:val="single" w:sz="4" w:space="0" w:color="auto"/>
            </w:tcBorders>
          </w:tcPr>
          <w:p w14:paraId="7CF6F466" w14:textId="77777777" w:rsidR="00884894" w:rsidRPr="00CC0837" w:rsidRDefault="00884894" w:rsidP="00992593">
            <w:pPr>
              <w:pStyle w:val="TAC"/>
              <w:rPr>
                <w:sz w:val="16"/>
                <w:szCs w:val="16"/>
              </w:rPr>
            </w:pPr>
          </w:p>
        </w:tc>
        <w:tc>
          <w:tcPr>
            <w:tcW w:w="714" w:type="dxa"/>
          </w:tcPr>
          <w:p w14:paraId="290AE70A" w14:textId="77777777" w:rsidR="00884894" w:rsidRPr="00CC0837" w:rsidRDefault="00884894" w:rsidP="00992593">
            <w:pPr>
              <w:pStyle w:val="TAC"/>
              <w:rPr>
                <w:sz w:val="16"/>
                <w:szCs w:val="16"/>
              </w:rPr>
            </w:pPr>
            <w:r w:rsidRPr="00CC0837">
              <w:rPr>
                <w:sz w:val="16"/>
                <w:szCs w:val="16"/>
                <w:lang w:eastAsia="zh-CN"/>
              </w:rPr>
              <w:t>n78</w:t>
            </w:r>
          </w:p>
        </w:tc>
        <w:tc>
          <w:tcPr>
            <w:tcW w:w="1920" w:type="dxa"/>
          </w:tcPr>
          <w:p w14:paraId="224E3962" w14:textId="77777777" w:rsidR="00884894" w:rsidRPr="00CC0837" w:rsidRDefault="00884894" w:rsidP="00992593">
            <w:pPr>
              <w:pStyle w:val="TAC"/>
              <w:rPr>
                <w:sz w:val="16"/>
                <w:szCs w:val="16"/>
                <w:lang w:eastAsia="zh-CN"/>
              </w:rPr>
            </w:pPr>
            <w:r w:rsidRPr="00CC0837">
              <w:rPr>
                <w:sz w:val="16"/>
                <w:szCs w:val="16"/>
                <w:lang w:eastAsia="zh-CN"/>
              </w:rPr>
              <w:t>100</w:t>
            </w:r>
          </w:p>
        </w:tc>
        <w:tc>
          <w:tcPr>
            <w:tcW w:w="4587" w:type="dxa"/>
          </w:tcPr>
          <w:p w14:paraId="2DFC3AC5" w14:textId="77777777" w:rsidR="00884894" w:rsidRPr="00CC0837" w:rsidRDefault="00884894" w:rsidP="00992593">
            <w:pPr>
              <w:pStyle w:val="TAC"/>
              <w:rPr>
                <w:sz w:val="16"/>
                <w:szCs w:val="16"/>
              </w:rPr>
            </w:pPr>
            <w:r w:rsidRPr="00CC0837">
              <w:rPr>
                <w:sz w:val="16"/>
                <w:szCs w:val="16"/>
              </w:rPr>
              <w:t>REF_victim +0.7</w:t>
            </w:r>
          </w:p>
        </w:tc>
      </w:tr>
      <w:tr w:rsidR="00884894" w:rsidRPr="00CC0837" w14:paraId="46F2FD4D" w14:textId="77777777" w:rsidTr="00992593">
        <w:tc>
          <w:tcPr>
            <w:tcW w:w="1980" w:type="dxa"/>
            <w:tcBorders>
              <w:top w:val="nil"/>
              <w:left w:val="single" w:sz="4" w:space="0" w:color="auto"/>
              <w:bottom w:val="nil"/>
              <w:right w:val="single" w:sz="4" w:space="0" w:color="auto"/>
            </w:tcBorders>
          </w:tcPr>
          <w:p w14:paraId="5ACFBBF4" w14:textId="77777777" w:rsidR="00884894" w:rsidRPr="00CC0837" w:rsidRDefault="00884894" w:rsidP="00992593">
            <w:pPr>
              <w:pStyle w:val="TAC"/>
              <w:rPr>
                <w:sz w:val="16"/>
                <w:szCs w:val="16"/>
              </w:rPr>
            </w:pPr>
          </w:p>
        </w:tc>
        <w:tc>
          <w:tcPr>
            <w:tcW w:w="764" w:type="dxa"/>
            <w:tcBorders>
              <w:top w:val="single" w:sz="4" w:space="0" w:color="auto"/>
              <w:left w:val="single" w:sz="4" w:space="0" w:color="auto"/>
              <w:bottom w:val="nil"/>
              <w:right w:val="single" w:sz="4" w:space="0" w:color="auto"/>
            </w:tcBorders>
          </w:tcPr>
          <w:p w14:paraId="6E6A61DE" w14:textId="77777777" w:rsidR="00884894" w:rsidRPr="00CC0837" w:rsidRDefault="00884894" w:rsidP="00992593">
            <w:pPr>
              <w:pStyle w:val="TAC"/>
              <w:rPr>
                <w:sz w:val="16"/>
                <w:szCs w:val="16"/>
              </w:rPr>
            </w:pPr>
            <w:r w:rsidRPr="00CC0837">
              <w:rPr>
                <w:sz w:val="16"/>
                <w:szCs w:val="16"/>
              </w:rPr>
              <w:t>3</w:t>
            </w:r>
          </w:p>
        </w:tc>
        <w:tc>
          <w:tcPr>
            <w:tcW w:w="714" w:type="dxa"/>
            <w:tcBorders>
              <w:left w:val="single" w:sz="4" w:space="0" w:color="auto"/>
            </w:tcBorders>
          </w:tcPr>
          <w:p w14:paraId="023986E0" w14:textId="77777777" w:rsidR="00884894" w:rsidRPr="00CC0837" w:rsidRDefault="00884894" w:rsidP="00992593">
            <w:pPr>
              <w:pStyle w:val="TAC"/>
              <w:rPr>
                <w:sz w:val="16"/>
                <w:szCs w:val="16"/>
                <w:lang w:eastAsia="zh-CN"/>
              </w:rPr>
            </w:pPr>
            <w:r w:rsidRPr="00CC0837">
              <w:rPr>
                <w:sz w:val="16"/>
                <w:szCs w:val="16"/>
                <w:lang w:eastAsia="zh-CN"/>
              </w:rPr>
              <w:t>n</w:t>
            </w:r>
            <w:r w:rsidRPr="00CC0837">
              <w:rPr>
                <w:sz w:val="16"/>
                <w:szCs w:val="16"/>
              </w:rPr>
              <w:t>28</w:t>
            </w:r>
          </w:p>
        </w:tc>
        <w:tc>
          <w:tcPr>
            <w:tcW w:w="1920" w:type="dxa"/>
          </w:tcPr>
          <w:p w14:paraId="73F7F159"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09F2E976" w14:textId="77777777" w:rsidR="00884894" w:rsidRPr="00CC0837" w:rsidRDefault="00884894" w:rsidP="00992593">
            <w:pPr>
              <w:pStyle w:val="TAC"/>
              <w:rPr>
                <w:sz w:val="16"/>
                <w:szCs w:val="16"/>
              </w:rPr>
            </w:pPr>
            <w:r w:rsidRPr="00CC0837">
              <w:rPr>
                <w:sz w:val="16"/>
                <w:szCs w:val="16"/>
              </w:rPr>
              <w:t>REF_victim</w:t>
            </w:r>
            <w:r w:rsidRPr="00CC0837">
              <w:rPr>
                <w:sz w:val="16"/>
                <w:szCs w:val="16"/>
                <w:lang w:eastAsia="zh-CN"/>
              </w:rPr>
              <w:t xml:space="preserve"> + 31</w:t>
            </w:r>
          </w:p>
        </w:tc>
      </w:tr>
      <w:tr w:rsidR="00884894" w:rsidRPr="00CC0837" w14:paraId="04F4653D" w14:textId="77777777" w:rsidTr="00992593">
        <w:tc>
          <w:tcPr>
            <w:tcW w:w="1980" w:type="dxa"/>
            <w:tcBorders>
              <w:top w:val="nil"/>
              <w:left w:val="single" w:sz="4" w:space="0" w:color="auto"/>
              <w:bottom w:val="single" w:sz="4" w:space="0" w:color="auto"/>
              <w:right w:val="single" w:sz="4" w:space="0" w:color="auto"/>
            </w:tcBorders>
          </w:tcPr>
          <w:p w14:paraId="72EC5DF8" w14:textId="77777777" w:rsidR="00884894" w:rsidRPr="00CC0837" w:rsidRDefault="00884894" w:rsidP="00992593">
            <w:pPr>
              <w:pStyle w:val="TAC"/>
              <w:rPr>
                <w:sz w:val="16"/>
                <w:szCs w:val="16"/>
              </w:rPr>
            </w:pPr>
          </w:p>
        </w:tc>
        <w:tc>
          <w:tcPr>
            <w:tcW w:w="764" w:type="dxa"/>
            <w:tcBorders>
              <w:top w:val="nil"/>
              <w:left w:val="single" w:sz="4" w:space="0" w:color="auto"/>
              <w:bottom w:val="single" w:sz="4" w:space="0" w:color="auto"/>
              <w:right w:val="single" w:sz="4" w:space="0" w:color="auto"/>
            </w:tcBorders>
          </w:tcPr>
          <w:p w14:paraId="70DDDB9E" w14:textId="77777777" w:rsidR="00884894" w:rsidRPr="00CC0837" w:rsidRDefault="00884894" w:rsidP="00992593">
            <w:pPr>
              <w:pStyle w:val="TAC"/>
              <w:rPr>
                <w:sz w:val="16"/>
                <w:szCs w:val="16"/>
              </w:rPr>
            </w:pPr>
          </w:p>
        </w:tc>
        <w:tc>
          <w:tcPr>
            <w:tcW w:w="714" w:type="dxa"/>
            <w:tcBorders>
              <w:left w:val="single" w:sz="4" w:space="0" w:color="auto"/>
            </w:tcBorders>
          </w:tcPr>
          <w:p w14:paraId="0A3F253A" w14:textId="77777777" w:rsidR="00884894" w:rsidRPr="00CC0837" w:rsidRDefault="00884894" w:rsidP="00992593">
            <w:pPr>
              <w:pStyle w:val="TAC"/>
              <w:rPr>
                <w:sz w:val="16"/>
                <w:szCs w:val="16"/>
                <w:lang w:eastAsia="zh-CN"/>
              </w:rPr>
            </w:pPr>
            <w:r w:rsidRPr="00CC0837">
              <w:rPr>
                <w:sz w:val="16"/>
                <w:szCs w:val="16"/>
                <w:lang w:eastAsia="zh-CN"/>
              </w:rPr>
              <w:t>n78</w:t>
            </w:r>
          </w:p>
        </w:tc>
        <w:tc>
          <w:tcPr>
            <w:tcW w:w="1920" w:type="dxa"/>
          </w:tcPr>
          <w:p w14:paraId="3383DA0B"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6450A5C5" w14:textId="77777777" w:rsidR="00884894" w:rsidRPr="00CC0837" w:rsidRDefault="00884894" w:rsidP="00992593">
            <w:pPr>
              <w:pStyle w:val="TAC"/>
              <w:rPr>
                <w:sz w:val="16"/>
                <w:szCs w:val="16"/>
              </w:rPr>
            </w:pPr>
            <w:r w:rsidRPr="00CC0837">
              <w:rPr>
                <w:sz w:val="16"/>
                <w:szCs w:val="16"/>
              </w:rPr>
              <w:t>REF_aggressor</w:t>
            </w:r>
          </w:p>
        </w:tc>
      </w:tr>
      <w:tr w:rsidR="00884894" w:rsidRPr="00CC0837" w14:paraId="77940D56" w14:textId="77777777" w:rsidTr="00992593">
        <w:tc>
          <w:tcPr>
            <w:tcW w:w="1980" w:type="dxa"/>
            <w:tcBorders>
              <w:bottom w:val="nil"/>
            </w:tcBorders>
          </w:tcPr>
          <w:p w14:paraId="2EDC9380" w14:textId="77777777" w:rsidR="00884894" w:rsidRPr="00CC0837" w:rsidRDefault="00884894" w:rsidP="00992593">
            <w:pPr>
              <w:pStyle w:val="TAC"/>
              <w:rPr>
                <w:sz w:val="16"/>
                <w:szCs w:val="16"/>
              </w:rPr>
            </w:pPr>
            <w:r w:rsidRPr="00CC0837">
              <w:rPr>
                <w:sz w:val="16"/>
                <w:szCs w:val="16"/>
              </w:rPr>
              <w:t>CA_n29A-n71A</w:t>
            </w:r>
          </w:p>
        </w:tc>
        <w:tc>
          <w:tcPr>
            <w:tcW w:w="764" w:type="dxa"/>
            <w:tcBorders>
              <w:bottom w:val="nil"/>
            </w:tcBorders>
          </w:tcPr>
          <w:p w14:paraId="5F137422" w14:textId="77777777" w:rsidR="00884894" w:rsidRPr="00CC0837" w:rsidRDefault="00884894" w:rsidP="00992593">
            <w:pPr>
              <w:pStyle w:val="TAC"/>
              <w:rPr>
                <w:sz w:val="16"/>
                <w:szCs w:val="16"/>
                <w:lang w:eastAsia="zh-CN"/>
              </w:rPr>
            </w:pPr>
            <w:r w:rsidRPr="00CC0837">
              <w:rPr>
                <w:sz w:val="16"/>
                <w:szCs w:val="16"/>
                <w:lang w:eastAsia="zh-CN"/>
              </w:rPr>
              <w:t>1</w:t>
            </w:r>
          </w:p>
        </w:tc>
        <w:tc>
          <w:tcPr>
            <w:tcW w:w="714" w:type="dxa"/>
          </w:tcPr>
          <w:p w14:paraId="085B2601" w14:textId="77777777" w:rsidR="00884894" w:rsidRPr="00CC0837" w:rsidRDefault="00884894" w:rsidP="00992593">
            <w:pPr>
              <w:pStyle w:val="TAC"/>
              <w:rPr>
                <w:sz w:val="16"/>
                <w:szCs w:val="16"/>
              </w:rPr>
            </w:pPr>
            <w:r w:rsidRPr="00CC0837">
              <w:rPr>
                <w:sz w:val="16"/>
                <w:szCs w:val="16"/>
                <w:lang w:eastAsia="zh-CN"/>
              </w:rPr>
              <w:t>n</w:t>
            </w:r>
            <w:r w:rsidRPr="00CC0837">
              <w:rPr>
                <w:sz w:val="16"/>
                <w:szCs w:val="16"/>
              </w:rPr>
              <w:t>29</w:t>
            </w:r>
          </w:p>
        </w:tc>
        <w:tc>
          <w:tcPr>
            <w:tcW w:w="1920" w:type="dxa"/>
          </w:tcPr>
          <w:p w14:paraId="2BCDAC30"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0C536D48" w14:textId="77777777" w:rsidR="00884894" w:rsidRPr="00CC0837" w:rsidRDefault="00884894" w:rsidP="00992593">
            <w:pPr>
              <w:pStyle w:val="TAC"/>
              <w:rPr>
                <w:sz w:val="16"/>
                <w:szCs w:val="16"/>
              </w:rPr>
            </w:pPr>
            <w:r w:rsidRPr="00CC0837">
              <w:rPr>
                <w:sz w:val="16"/>
                <w:szCs w:val="16"/>
              </w:rPr>
              <w:t>REF_victim + 17.5</w:t>
            </w:r>
          </w:p>
        </w:tc>
      </w:tr>
      <w:tr w:rsidR="00884894" w:rsidRPr="00CC0837" w14:paraId="750B79A6" w14:textId="77777777" w:rsidTr="00992593">
        <w:tc>
          <w:tcPr>
            <w:tcW w:w="1980" w:type="dxa"/>
            <w:tcBorders>
              <w:top w:val="nil"/>
              <w:bottom w:val="single" w:sz="4" w:space="0" w:color="auto"/>
            </w:tcBorders>
          </w:tcPr>
          <w:p w14:paraId="05D0A690"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3092A1C7" w14:textId="77777777" w:rsidR="00884894" w:rsidRPr="00CC0837" w:rsidRDefault="00884894" w:rsidP="00992593">
            <w:pPr>
              <w:pStyle w:val="TAC"/>
              <w:rPr>
                <w:sz w:val="16"/>
                <w:szCs w:val="16"/>
              </w:rPr>
            </w:pPr>
          </w:p>
        </w:tc>
        <w:tc>
          <w:tcPr>
            <w:tcW w:w="714" w:type="dxa"/>
          </w:tcPr>
          <w:p w14:paraId="0455235E" w14:textId="77777777" w:rsidR="00884894" w:rsidRPr="00CC0837" w:rsidRDefault="00884894" w:rsidP="00992593">
            <w:pPr>
              <w:pStyle w:val="TAC"/>
              <w:rPr>
                <w:sz w:val="16"/>
                <w:szCs w:val="16"/>
              </w:rPr>
            </w:pPr>
            <w:r w:rsidRPr="00CC0837">
              <w:rPr>
                <w:sz w:val="16"/>
                <w:szCs w:val="16"/>
                <w:lang w:eastAsia="zh-CN"/>
              </w:rPr>
              <w:t>n71</w:t>
            </w:r>
          </w:p>
        </w:tc>
        <w:tc>
          <w:tcPr>
            <w:tcW w:w="1920" w:type="dxa"/>
          </w:tcPr>
          <w:p w14:paraId="513A78FB" w14:textId="77777777" w:rsidR="00884894" w:rsidRPr="00CC0837" w:rsidRDefault="00884894" w:rsidP="00992593">
            <w:pPr>
              <w:pStyle w:val="TAC"/>
              <w:rPr>
                <w:sz w:val="16"/>
                <w:szCs w:val="16"/>
                <w:lang w:eastAsia="zh-CN"/>
              </w:rPr>
            </w:pPr>
            <w:r w:rsidRPr="00CC0837">
              <w:rPr>
                <w:sz w:val="16"/>
                <w:szCs w:val="16"/>
                <w:lang w:eastAsia="zh-CN"/>
              </w:rPr>
              <w:t>20</w:t>
            </w:r>
          </w:p>
        </w:tc>
        <w:tc>
          <w:tcPr>
            <w:tcW w:w="4587" w:type="dxa"/>
          </w:tcPr>
          <w:p w14:paraId="4B4018FD" w14:textId="77777777" w:rsidR="00884894" w:rsidRPr="00CC0837" w:rsidRDefault="00884894" w:rsidP="00992593">
            <w:pPr>
              <w:pStyle w:val="TAC"/>
              <w:rPr>
                <w:sz w:val="16"/>
                <w:szCs w:val="16"/>
              </w:rPr>
            </w:pPr>
            <w:r w:rsidRPr="00CC0837">
              <w:rPr>
                <w:sz w:val="16"/>
                <w:szCs w:val="16"/>
              </w:rPr>
              <w:t>REF_aggressor</w:t>
            </w:r>
          </w:p>
        </w:tc>
      </w:tr>
      <w:tr w:rsidR="00884894" w:rsidRPr="00CC0837" w14:paraId="503AC868" w14:textId="77777777" w:rsidTr="00992593">
        <w:tc>
          <w:tcPr>
            <w:tcW w:w="1980" w:type="dxa"/>
            <w:vMerge w:val="restart"/>
            <w:tcBorders>
              <w:top w:val="nil"/>
              <w:left w:val="single" w:sz="4" w:space="0" w:color="auto"/>
              <w:right w:val="single" w:sz="4" w:space="0" w:color="auto"/>
            </w:tcBorders>
          </w:tcPr>
          <w:p w14:paraId="5446CA0B" w14:textId="77777777" w:rsidR="00884894" w:rsidRPr="00CC0837" w:rsidRDefault="00884894" w:rsidP="00992593">
            <w:pPr>
              <w:pStyle w:val="TAC"/>
              <w:rPr>
                <w:sz w:val="16"/>
                <w:szCs w:val="16"/>
              </w:rPr>
            </w:pPr>
            <w:r w:rsidRPr="00CC0837">
              <w:rPr>
                <w:sz w:val="16"/>
                <w:szCs w:val="16"/>
              </w:rPr>
              <w:t>CA_n30A-n66A</w:t>
            </w:r>
          </w:p>
        </w:tc>
        <w:tc>
          <w:tcPr>
            <w:tcW w:w="764" w:type="dxa"/>
            <w:tcBorders>
              <w:top w:val="single" w:sz="4" w:space="0" w:color="auto"/>
              <w:left w:val="single" w:sz="4" w:space="0" w:color="auto"/>
              <w:bottom w:val="nil"/>
              <w:right w:val="single" w:sz="4" w:space="0" w:color="auto"/>
            </w:tcBorders>
          </w:tcPr>
          <w:p w14:paraId="3AC1E1D6" w14:textId="77777777" w:rsidR="00884894" w:rsidRPr="00CC0837" w:rsidRDefault="00884894" w:rsidP="00992593">
            <w:pPr>
              <w:pStyle w:val="TAC"/>
              <w:rPr>
                <w:sz w:val="16"/>
                <w:szCs w:val="16"/>
              </w:rPr>
            </w:pPr>
            <w:r w:rsidRPr="00CC0837">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3B01A06A" w14:textId="77777777" w:rsidR="00884894" w:rsidRPr="00CC0837" w:rsidRDefault="00884894" w:rsidP="00992593">
            <w:pPr>
              <w:pStyle w:val="TAC"/>
              <w:rPr>
                <w:sz w:val="16"/>
                <w:szCs w:val="16"/>
                <w:lang w:eastAsia="zh-CN"/>
              </w:rPr>
            </w:pPr>
            <w:r w:rsidRPr="00CC0837">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4873DBE6"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1FC7D4C8" w14:textId="77777777" w:rsidR="00884894" w:rsidRPr="00CC0837" w:rsidRDefault="00884894" w:rsidP="00992593">
            <w:pPr>
              <w:pStyle w:val="TAC"/>
              <w:rPr>
                <w:sz w:val="16"/>
                <w:szCs w:val="16"/>
              </w:rPr>
            </w:pPr>
            <w:r w:rsidRPr="00CC0837">
              <w:rPr>
                <w:sz w:val="16"/>
                <w:szCs w:val="16"/>
              </w:rPr>
              <w:t>REF_aggressor</w:t>
            </w:r>
          </w:p>
        </w:tc>
      </w:tr>
      <w:tr w:rsidR="00884894" w:rsidRPr="00CC0837" w14:paraId="13E35DD1" w14:textId="77777777" w:rsidTr="00992593">
        <w:tc>
          <w:tcPr>
            <w:tcW w:w="1980" w:type="dxa"/>
            <w:vMerge/>
            <w:tcBorders>
              <w:left w:val="single" w:sz="4" w:space="0" w:color="auto"/>
              <w:bottom w:val="single" w:sz="4" w:space="0" w:color="auto"/>
              <w:right w:val="single" w:sz="4" w:space="0" w:color="auto"/>
            </w:tcBorders>
          </w:tcPr>
          <w:p w14:paraId="7A27301E" w14:textId="77777777" w:rsidR="00884894" w:rsidRPr="00CC0837" w:rsidRDefault="00884894" w:rsidP="00992593">
            <w:pPr>
              <w:pStyle w:val="TAC"/>
              <w:rPr>
                <w:sz w:val="16"/>
                <w:szCs w:val="16"/>
              </w:rPr>
            </w:pPr>
          </w:p>
        </w:tc>
        <w:tc>
          <w:tcPr>
            <w:tcW w:w="764" w:type="dxa"/>
            <w:tcBorders>
              <w:top w:val="nil"/>
              <w:left w:val="single" w:sz="4" w:space="0" w:color="auto"/>
              <w:bottom w:val="single" w:sz="4" w:space="0" w:color="auto"/>
              <w:right w:val="single" w:sz="4" w:space="0" w:color="auto"/>
            </w:tcBorders>
          </w:tcPr>
          <w:p w14:paraId="4C6DF625" w14:textId="77777777" w:rsidR="00884894" w:rsidRPr="00CC0837" w:rsidRDefault="00884894" w:rsidP="00992593">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3188BE09" w14:textId="77777777" w:rsidR="00884894" w:rsidRPr="00CC0837" w:rsidRDefault="00884894" w:rsidP="00992593">
            <w:pPr>
              <w:pStyle w:val="TAC"/>
              <w:rPr>
                <w:sz w:val="16"/>
                <w:szCs w:val="16"/>
                <w:lang w:eastAsia="zh-CN"/>
              </w:rPr>
            </w:pPr>
            <w:r w:rsidRPr="00CC0837">
              <w:rPr>
                <w:sz w:val="16"/>
                <w:szCs w:val="16"/>
              </w:rPr>
              <w:t>n66</w:t>
            </w:r>
          </w:p>
        </w:tc>
        <w:tc>
          <w:tcPr>
            <w:tcW w:w="1920" w:type="dxa"/>
            <w:tcBorders>
              <w:top w:val="single" w:sz="4" w:space="0" w:color="auto"/>
              <w:left w:val="single" w:sz="4" w:space="0" w:color="auto"/>
              <w:bottom w:val="single" w:sz="4" w:space="0" w:color="auto"/>
              <w:right w:val="single" w:sz="4" w:space="0" w:color="auto"/>
            </w:tcBorders>
          </w:tcPr>
          <w:p w14:paraId="65EF3BE1" w14:textId="77777777" w:rsidR="00884894" w:rsidRPr="00CC0837" w:rsidRDefault="00884894" w:rsidP="00992593">
            <w:pPr>
              <w:pStyle w:val="TAC"/>
              <w:rPr>
                <w:sz w:val="16"/>
                <w:szCs w:val="16"/>
                <w:lang w:eastAsia="zh-CN"/>
              </w:rPr>
            </w:pPr>
            <w:r w:rsidRPr="00CC0837">
              <w:rPr>
                <w:sz w:val="16"/>
                <w:szCs w:val="16"/>
                <w:lang w:eastAsia="zh-CN"/>
              </w:rPr>
              <w:t>15</w:t>
            </w:r>
          </w:p>
        </w:tc>
        <w:tc>
          <w:tcPr>
            <w:tcW w:w="4587" w:type="dxa"/>
            <w:tcBorders>
              <w:top w:val="single" w:sz="4" w:space="0" w:color="auto"/>
              <w:left w:val="single" w:sz="4" w:space="0" w:color="auto"/>
              <w:bottom w:val="single" w:sz="4" w:space="0" w:color="auto"/>
              <w:right w:val="single" w:sz="4" w:space="0" w:color="auto"/>
            </w:tcBorders>
          </w:tcPr>
          <w:p w14:paraId="25D91410" w14:textId="77777777" w:rsidR="00884894" w:rsidRPr="00CC0837" w:rsidRDefault="00884894" w:rsidP="00992593">
            <w:pPr>
              <w:pStyle w:val="TAC"/>
              <w:rPr>
                <w:sz w:val="16"/>
                <w:szCs w:val="16"/>
              </w:rPr>
            </w:pPr>
            <w:r w:rsidRPr="00CC0837">
              <w:rPr>
                <w:sz w:val="16"/>
                <w:szCs w:val="16"/>
              </w:rPr>
              <w:t xml:space="preserve">REF_victim + 8.3 </w:t>
            </w:r>
          </w:p>
        </w:tc>
      </w:tr>
      <w:tr w:rsidR="00884894" w:rsidRPr="00CC0837" w14:paraId="25D6858E" w14:textId="77777777" w:rsidTr="00992593">
        <w:tc>
          <w:tcPr>
            <w:tcW w:w="1980" w:type="dxa"/>
            <w:vMerge w:val="restart"/>
            <w:tcBorders>
              <w:top w:val="nil"/>
              <w:left w:val="single" w:sz="4" w:space="0" w:color="auto"/>
              <w:right w:val="single" w:sz="4" w:space="0" w:color="auto"/>
            </w:tcBorders>
          </w:tcPr>
          <w:p w14:paraId="1492D0A7" w14:textId="77777777" w:rsidR="00884894" w:rsidRPr="00CC0837" w:rsidRDefault="00884894" w:rsidP="00992593">
            <w:pPr>
              <w:pStyle w:val="TAC"/>
              <w:rPr>
                <w:sz w:val="16"/>
                <w:szCs w:val="16"/>
              </w:rPr>
            </w:pPr>
            <w:r w:rsidRPr="00CC0837">
              <w:rPr>
                <w:sz w:val="16"/>
                <w:szCs w:val="16"/>
              </w:rPr>
              <w:t>CA_n30A-n77A</w:t>
            </w:r>
          </w:p>
        </w:tc>
        <w:tc>
          <w:tcPr>
            <w:tcW w:w="764" w:type="dxa"/>
            <w:tcBorders>
              <w:top w:val="single" w:sz="4" w:space="0" w:color="auto"/>
              <w:left w:val="single" w:sz="4" w:space="0" w:color="auto"/>
              <w:bottom w:val="nil"/>
              <w:right w:val="single" w:sz="4" w:space="0" w:color="auto"/>
            </w:tcBorders>
          </w:tcPr>
          <w:p w14:paraId="5F5B5335" w14:textId="77777777" w:rsidR="00884894" w:rsidRPr="00CC0837" w:rsidRDefault="00884894" w:rsidP="00992593">
            <w:pPr>
              <w:pStyle w:val="TAC"/>
              <w:rPr>
                <w:sz w:val="16"/>
                <w:szCs w:val="16"/>
              </w:rPr>
            </w:pPr>
            <w:r w:rsidRPr="00CC0837">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4D940F77" w14:textId="77777777" w:rsidR="00884894" w:rsidRPr="00CC0837" w:rsidRDefault="00884894" w:rsidP="00992593">
            <w:pPr>
              <w:pStyle w:val="TAC"/>
              <w:rPr>
                <w:sz w:val="16"/>
                <w:szCs w:val="16"/>
                <w:lang w:eastAsia="zh-CN"/>
              </w:rPr>
            </w:pPr>
            <w:r w:rsidRPr="00CC0837">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442221B2"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6C737EDB" w14:textId="77777777" w:rsidR="00884894" w:rsidRPr="00CC0837" w:rsidRDefault="00884894" w:rsidP="00992593">
            <w:pPr>
              <w:pStyle w:val="TAC"/>
              <w:rPr>
                <w:sz w:val="16"/>
                <w:szCs w:val="16"/>
              </w:rPr>
            </w:pPr>
            <w:r w:rsidRPr="00CC0837">
              <w:rPr>
                <w:sz w:val="16"/>
                <w:szCs w:val="16"/>
              </w:rPr>
              <w:t>REF_victim + 10.4</w:t>
            </w:r>
          </w:p>
        </w:tc>
      </w:tr>
      <w:tr w:rsidR="00884894" w:rsidRPr="00CC0837" w14:paraId="20B2E4C2" w14:textId="77777777" w:rsidTr="00992593">
        <w:tc>
          <w:tcPr>
            <w:tcW w:w="1980" w:type="dxa"/>
            <w:vMerge/>
            <w:tcBorders>
              <w:left w:val="single" w:sz="4" w:space="0" w:color="auto"/>
              <w:right w:val="single" w:sz="4" w:space="0" w:color="auto"/>
            </w:tcBorders>
          </w:tcPr>
          <w:p w14:paraId="31CE64F0" w14:textId="77777777" w:rsidR="00884894" w:rsidRPr="00CC0837" w:rsidRDefault="00884894" w:rsidP="00992593">
            <w:pPr>
              <w:pStyle w:val="TAC"/>
              <w:rPr>
                <w:sz w:val="16"/>
                <w:szCs w:val="16"/>
              </w:rPr>
            </w:pPr>
          </w:p>
        </w:tc>
        <w:tc>
          <w:tcPr>
            <w:tcW w:w="764" w:type="dxa"/>
            <w:tcBorders>
              <w:top w:val="nil"/>
              <w:left w:val="single" w:sz="4" w:space="0" w:color="auto"/>
              <w:bottom w:val="single" w:sz="4" w:space="0" w:color="auto"/>
              <w:right w:val="single" w:sz="4" w:space="0" w:color="auto"/>
            </w:tcBorders>
          </w:tcPr>
          <w:p w14:paraId="5603288C" w14:textId="77777777" w:rsidR="00884894" w:rsidRPr="00CC0837" w:rsidRDefault="00884894" w:rsidP="00992593">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52376923" w14:textId="77777777" w:rsidR="00884894" w:rsidRPr="00CC0837" w:rsidRDefault="00884894" w:rsidP="00992593">
            <w:pPr>
              <w:pStyle w:val="TAC"/>
              <w:rPr>
                <w:sz w:val="16"/>
                <w:szCs w:val="16"/>
                <w:lang w:eastAsia="zh-CN"/>
              </w:rPr>
            </w:pPr>
            <w:r w:rsidRPr="00CC0837">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32C93B3B"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6CF22644" w14:textId="77777777" w:rsidR="00884894" w:rsidRPr="00CC0837" w:rsidRDefault="00884894" w:rsidP="00992593">
            <w:pPr>
              <w:pStyle w:val="TAC"/>
              <w:rPr>
                <w:sz w:val="16"/>
                <w:szCs w:val="16"/>
              </w:rPr>
            </w:pPr>
            <w:r w:rsidRPr="00CC0837">
              <w:rPr>
                <w:sz w:val="16"/>
                <w:szCs w:val="16"/>
              </w:rPr>
              <w:t>REF_aggressor</w:t>
            </w:r>
          </w:p>
        </w:tc>
      </w:tr>
      <w:tr w:rsidR="00884894" w:rsidRPr="00CC0837" w14:paraId="6074FCCF" w14:textId="77777777" w:rsidTr="00992593">
        <w:tc>
          <w:tcPr>
            <w:tcW w:w="1980" w:type="dxa"/>
            <w:vMerge/>
            <w:tcBorders>
              <w:left w:val="single" w:sz="4" w:space="0" w:color="auto"/>
              <w:right w:val="single" w:sz="4" w:space="0" w:color="auto"/>
            </w:tcBorders>
          </w:tcPr>
          <w:p w14:paraId="09FEA93E" w14:textId="77777777" w:rsidR="00884894" w:rsidRPr="00CC0837" w:rsidRDefault="00884894" w:rsidP="00992593">
            <w:pPr>
              <w:pStyle w:val="TAC"/>
              <w:rPr>
                <w:sz w:val="16"/>
                <w:szCs w:val="16"/>
              </w:rPr>
            </w:pPr>
          </w:p>
        </w:tc>
        <w:tc>
          <w:tcPr>
            <w:tcW w:w="764" w:type="dxa"/>
            <w:tcBorders>
              <w:top w:val="single" w:sz="4" w:space="0" w:color="auto"/>
              <w:left w:val="single" w:sz="4" w:space="0" w:color="auto"/>
              <w:bottom w:val="nil"/>
              <w:right w:val="single" w:sz="4" w:space="0" w:color="auto"/>
            </w:tcBorders>
          </w:tcPr>
          <w:p w14:paraId="09AF5CEF" w14:textId="77777777" w:rsidR="00884894" w:rsidRPr="00CC0837" w:rsidRDefault="00884894" w:rsidP="00992593">
            <w:pPr>
              <w:pStyle w:val="TAC"/>
              <w:rPr>
                <w:sz w:val="16"/>
                <w:szCs w:val="16"/>
              </w:rPr>
            </w:pPr>
            <w:r w:rsidRPr="00CC0837">
              <w:rPr>
                <w:sz w:val="16"/>
                <w:szCs w:val="16"/>
              </w:rPr>
              <w:t>2</w:t>
            </w:r>
          </w:p>
        </w:tc>
        <w:tc>
          <w:tcPr>
            <w:tcW w:w="714" w:type="dxa"/>
            <w:tcBorders>
              <w:top w:val="single" w:sz="4" w:space="0" w:color="auto"/>
              <w:left w:val="single" w:sz="4" w:space="0" w:color="auto"/>
              <w:bottom w:val="single" w:sz="4" w:space="0" w:color="auto"/>
              <w:right w:val="single" w:sz="4" w:space="0" w:color="auto"/>
            </w:tcBorders>
          </w:tcPr>
          <w:p w14:paraId="278CF326" w14:textId="77777777" w:rsidR="00884894" w:rsidRPr="00CC0837" w:rsidRDefault="00884894" w:rsidP="00992593">
            <w:pPr>
              <w:pStyle w:val="TAC"/>
              <w:rPr>
                <w:sz w:val="16"/>
                <w:szCs w:val="16"/>
                <w:lang w:eastAsia="zh-CN"/>
              </w:rPr>
            </w:pPr>
            <w:r w:rsidRPr="00CC0837">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6558C6BA"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19CCCA2E" w14:textId="77777777" w:rsidR="00884894" w:rsidRPr="00CC0837" w:rsidRDefault="00884894" w:rsidP="00992593">
            <w:pPr>
              <w:pStyle w:val="TAC"/>
              <w:rPr>
                <w:sz w:val="16"/>
                <w:szCs w:val="16"/>
              </w:rPr>
            </w:pPr>
            <w:r w:rsidRPr="00CC0837">
              <w:rPr>
                <w:sz w:val="16"/>
                <w:szCs w:val="16"/>
              </w:rPr>
              <w:t>REF_victim + 8</w:t>
            </w:r>
          </w:p>
        </w:tc>
      </w:tr>
      <w:tr w:rsidR="00884894" w:rsidRPr="00CC0837" w14:paraId="6FBDB8C5" w14:textId="77777777" w:rsidTr="00992593">
        <w:tc>
          <w:tcPr>
            <w:tcW w:w="1980" w:type="dxa"/>
            <w:vMerge/>
            <w:tcBorders>
              <w:left w:val="single" w:sz="4" w:space="0" w:color="auto"/>
              <w:right w:val="single" w:sz="4" w:space="0" w:color="auto"/>
            </w:tcBorders>
          </w:tcPr>
          <w:p w14:paraId="03137096" w14:textId="77777777" w:rsidR="00884894" w:rsidRPr="00CC0837" w:rsidRDefault="00884894" w:rsidP="00992593">
            <w:pPr>
              <w:pStyle w:val="TAC"/>
              <w:rPr>
                <w:sz w:val="16"/>
                <w:szCs w:val="16"/>
              </w:rPr>
            </w:pPr>
          </w:p>
        </w:tc>
        <w:tc>
          <w:tcPr>
            <w:tcW w:w="764" w:type="dxa"/>
            <w:tcBorders>
              <w:top w:val="nil"/>
              <w:left w:val="single" w:sz="4" w:space="0" w:color="auto"/>
              <w:bottom w:val="single" w:sz="4" w:space="0" w:color="auto"/>
              <w:right w:val="single" w:sz="4" w:space="0" w:color="auto"/>
            </w:tcBorders>
          </w:tcPr>
          <w:p w14:paraId="1BD2E6BD" w14:textId="77777777" w:rsidR="00884894" w:rsidRPr="00CC0837" w:rsidRDefault="00884894" w:rsidP="00992593">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04EA95A4" w14:textId="77777777" w:rsidR="00884894" w:rsidRPr="00CC0837" w:rsidRDefault="00884894" w:rsidP="00992593">
            <w:pPr>
              <w:pStyle w:val="TAC"/>
              <w:rPr>
                <w:sz w:val="16"/>
                <w:szCs w:val="16"/>
                <w:lang w:eastAsia="zh-CN"/>
              </w:rPr>
            </w:pPr>
            <w:r w:rsidRPr="00CC0837">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367B68CE"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37707177" w14:textId="77777777" w:rsidR="00884894" w:rsidRPr="00CC0837" w:rsidRDefault="00884894" w:rsidP="00992593">
            <w:pPr>
              <w:pStyle w:val="TAC"/>
              <w:rPr>
                <w:sz w:val="16"/>
                <w:szCs w:val="16"/>
              </w:rPr>
            </w:pPr>
            <w:r w:rsidRPr="00CC0837">
              <w:rPr>
                <w:sz w:val="16"/>
                <w:szCs w:val="16"/>
              </w:rPr>
              <w:t>REF_aggressor</w:t>
            </w:r>
          </w:p>
        </w:tc>
      </w:tr>
      <w:tr w:rsidR="00884894" w:rsidRPr="00CC0837" w14:paraId="3133ADF2" w14:textId="77777777" w:rsidTr="00992593">
        <w:tc>
          <w:tcPr>
            <w:tcW w:w="1980" w:type="dxa"/>
            <w:vMerge/>
            <w:tcBorders>
              <w:left w:val="single" w:sz="4" w:space="0" w:color="auto"/>
              <w:right w:val="single" w:sz="4" w:space="0" w:color="auto"/>
            </w:tcBorders>
          </w:tcPr>
          <w:p w14:paraId="5C6655E6" w14:textId="77777777" w:rsidR="00884894" w:rsidRPr="00CC0837" w:rsidRDefault="00884894" w:rsidP="00992593">
            <w:pPr>
              <w:pStyle w:val="TAC"/>
              <w:rPr>
                <w:sz w:val="16"/>
                <w:szCs w:val="16"/>
              </w:rPr>
            </w:pPr>
          </w:p>
        </w:tc>
        <w:tc>
          <w:tcPr>
            <w:tcW w:w="764" w:type="dxa"/>
            <w:tcBorders>
              <w:top w:val="single" w:sz="4" w:space="0" w:color="auto"/>
              <w:left w:val="single" w:sz="4" w:space="0" w:color="auto"/>
              <w:bottom w:val="nil"/>
              <w:right w:val="single" w:sz="4" w:space="0" w:color="auto"/>
            </w:tcBorders>
          </w:tcPr>
          <w:p w14:paraId="5CFA4DF7" w14:textId="77777777" w:rsidR="00884894" w:rsidRPr="00CC0837" w:rsidRDefault="00884894" w:rsidP="00992593">
            <w:pPr>
              <w:pStyle w:val="TAC"/>
              <w:rPr>
                <w:sz w:val="16"/>
                <w:szCs w:val="16"/>
              </w:rPr>
            </w:pPr>
            <w:r w:rsidRPr="00CC0837">
              <w:rPr>
                <w:sz w:val="16"/>
                <w:szCs w:val="16"/>
              </w:rPr>
              <w:t>3</w:t>
            </w:r>
          </w:p>
        </w:tc>
        <w:tc>
          <w:tcPr>
            <w:tcW w:w="714" w:type="dxa"/>
            <w:tcBorders>
              <w:top w:val="single" w:sz="4" w:space="0" w:color="auto"/>
              <w:left w:val="single" w:sz="4" w:space="0" w:color="auto"/>
              <w:bottom w:val="single" w:sz="4" w:space="0" w:color="auto"/>
              <w:right w:val="single" w:sz="4" w:space="0" w:color="auto"/>
            </w:tcBorders>
          </w:tcPr>
          <w:p w14:paraId="098DEEC6" w14:textId="77777777" w:rsidR="00884894" w:rsidRPr="00CC0837" w:rsidRDefault="00884894" w:rsidP="00992593">
            <w:pPr>
              <w:pStyle w:val="TAC"/>
              <w:rPr>
                <w:sz w:val="16"/>
                <w:szCs w:val="16"/>
                <w:lang w:eastAsia="zh-CN"/>
              </w:rPr>
            </w:pPr>
            <w:r w:rsidRPr="00CC0837">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250DE6F1"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21616A31" w14:textId="77777777" w:rsidR="00884894" w:rsidRPr="00CC0837" w:rsidRDefault="00884894" w:rsidP="00992593">
            <w:pPr>
              <w:pStyle w:val="TAC"/>
              <w:rPr>
                <w:sz w:val="16"/>
                <w:szCs w:val="16"/>
              </w:rPr>
            </w:pPr>
            <w:r w:rsidRPr="00CC0837">
              <w:rPr>
                <w:sz w:val="16"/>
                <w:szCs w:val="16"/>
              </w:rPr>
              <w:t>REF_victim + 8</w:t>
            </w:r>
          </w:p>
        </w:tc>
      </w:tr>
      <w:tr w:rsidR="00884894" w:rsidRPr="00CC0837" w14:paraId="75E2A764" w14:textId="77777777" w:rsidTr="00992593">
        <w:tc>
          <w:tcPr>
            <w:tcW w:w="1980" w:type="dxa"/>
            <w:vMerge/>
            <w:tcBorders>
              <w:left w:val="single" w:sz="4" w:space="0" w:color="auto"/>
              <w:bottom w:val="single" w:sz="4" w:space="0" w:color="auto"/>
              <w:right w:val="single" w:sz="4" w:space="0" w:color="auto"/>
            </w:tcBorders>
          </w:tcPr>
          <w:p w14:paraId="26A4F615" w14:textId="77777777" w:rsidR="00884894" w:rsidRPr="00CC0837" w:rsidRDefault="00884894" w:rsidP="00992593">
            <w:pPr>
              <w:pStyle w:val="TAC"/>
              <w:rPr>
                <w:sz w:val="16"/>
                <w:szCs w:val="16"/>
              </w:rPr>
            </w:pPr>
          </w:p>
        </w:tc>
        <w:tc>
          <w:tcPr>
            <w:tcW w:w="764" w:type="dxa"/>
            <w:tcBorders>
              <w:top w:val="nil"/>
              <w:left w:val="single" w:sz="4" w:space="0" w:color="auto"/>
              <w:bottom w:val="single" w:sz="4" w:space="0" w:color="auto"/>
              <w:right w:val="single" w:sz="4" w:space="0" w:color="auto"/>
            </w:tcBorders>
          </w:tcPr>
          <w:p w14:paraId="21813CF4" w14:textId="77777777" w:rsidR="00884894" w:rsidRPr="00CC0837" w:rsidRDefault="00884894" w:rsidP="00992593">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760C0E64" w14:textId="77777777" w:rsidR="00884894" w:rsidRPr="00CC0837" w:rsidRDefault="00884894" w:rsidP="00992593">
            <w:pPr>
              <w:pStyle w:val="TAC"/>
              <w:rPr>
                <w:sz w:val="16"/>
                <w:szCs w:val="16"/>
                <w:lang w:eastAsia="zh-CN"/>
              </w:rPr>
            </w:pPr>
            <w:r w:rsidRPr="00CC0837">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4791038B"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2141D705" w14:textId="77777777" w:rsidR="00884894" w:rsidRPr="00CC0837" w:rsidRDefault="00884894" w:rsidP="00992593">
            <w:pPr>
              <w:pStyle w:val="TAC"/>
              <w:rPr>
                <w:sz w:val="16"/>
                <w:szCs w:val="16"/>
              </w:rPr>
            </w:pPr>
            <w:r w:rsidRPr="00CC0837">
              <w:rPr>
                <w:sz w:val="16"/>
                <w:szCs w:val="16"/>
              </w:rPr>
              <w:t>REF_aggressor</w:t>
            </w:r>
          </w:p>
        </w:tc>
      </w:tr>
      <w:tr w:rsidR="00884894" w:rsidRPr="00CC0837" w14:paraId="0A4F28AF" w14:textId="77777777" w:rsidTr="00992593">
        <w:tc>
          <w:tcPr>
            <w:tcW w:w="1980" w:type="dxa"/>
            <w:tcBorders>
              <w:bottom w:val="nil"/>
            </w:tcBorders>
          </w:tcPr>
          <w:p w14:paraId="133C9999" w14:textId="77777777" w:rsidR="00884894" w:rsidRPr="00CC0837" w:rsidRDefault="00884894" w:rsidP="00992593">
            <w:pPr>
              <w:pStyle w:val="TAC"/>
              <w:rPr>
                <w:sz w:val="16"/>
                <w:szCs w:val="16"/>
              </w:rPr>
            </w:pPr>
            <w:r w:rsidRPr="00CC0837">
              <w:rPr>
                <w:sz w:val="16"/>
                <w:szCs w:val="16"/>
              </w:rPr>
              <w:t>CA_n</w:t>
            </w:r>
            <w:r w:rsidRPr="00CC0837">
              <w:rPr>
                <w:sz w:val="16"/>
                <w:szCs w:val="16"/>
                <w:lang w:eastAsia="zh-CN"/>
              </w:rPr>
              <w:t>3</w:t>
            </w:r>
            <w:r w:rsidRPr="00CC0837">
              <w:rPr>
                <w:sz w:val="16"/>
                <w:szCs w:val="16"/>
              </w:rPr>
              <w:t>9A-n</w:t>
            </w:r>
            <w:r w:rsidRPr="00CC0837">
              <w:rPr>
                <w:sz w:val="16"/>
                <w:szCs w:val="16"/>
                <w:lang w:eastAsia="zh-CN"/>
              </w:rPr>
              <w:t>4</w:t>
            </w:r>
            <w:r w:rsidRPr="00CC0837">
              <w:rPr>
                <w:sz w:val="16"/>
                <w:szCs w:val="16"/>
              </w:rPr>
              <w:t>1A</w:t>
            </w:r>
          </w:p>
        </w:tc>
        <w:tc>
          <w:tcPr>
            <w:tcW w:w="764" w:type="dxa"/>
            <w:tcBorders>
              <w:bottom w:val="nil"/>
            </w:tcBorders>
          </w:tcPr>
          <w:p w14:paraId="16DD3636" w14:textId="77777777" w:rsidR="00884894" w:rsidRPr="00CC0837" w:rsidRDefault="00884894" w:rsidP="00992593">
            <w:pPr>
              <w:pStyle w:val="TAC"/>
              <w:rPr>
                <w:sz w:val="16"/>
                <w:szCs w:val="16"/>
                <w:lang w:eastAsia="zh-CN"/>
              </w:rPr>
            </w:pPr>
            <w:r w:rsidRPr="00CC0837">
              <w:rPr>
                <w:sz w:val="16"/>
                <w:szCs w:val="16"/>
                <w:lang w:eastAsia="zh-CN"/>
              </w:rPr>
              <w:t>1</w:t>
            </w:r>
          </w:p>
        </w:tc>
        <w:tc>
          <w:tcPr>
            <w:tcW w:w="714" w:type="dxa"/>
          </w:tcPr>
          <w:p w14:paraId="3F756EDD" w14:textId="77777777" w:rsidR="00884894" w:rsidRPr="00CC0837" w:rsidRDefault="00884894" w:rsidP="00992593">
            <w:pPr>
              <w:pStyle w:val="TAC"/>
              <w:rPr>
                <w:sz w:val="16"/>
                <w:szCs w:val="16"/>
                <w:lang w:eastAsia="zh-CN"/>
              </w:rPr>
            </w:pPr>
            <w:r w:rsidRPr="00CC0837">
              <w:rPr>
                <w:sz w:val="16"/>
                <w:szCs w:val="16"/>
                <w:lang w:eastAsia="zh-CN"/>
              </w:rPr>
              <w:t>n39</w:t>
            </w:r>
          </w:p>
        </w:tc>
        <w:tc>
          <w:tcPr>
            <w:tcW w:w="1920" w:type="dxa"/>
          </w:tcPr>
          <w:p w14:paraId="172AE56F"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63B0A24C" w14:textId="77777777" w:rsidR="00884894" w:rsidRPr="00CC0837" w:rsidRDefault="00884894" w:rsidP="00992593">
            <w:pPr>
              <w:pStyle w:val="TAC"/>
              <w:rPr>
                <w:sz w:val="16"/>
                <w:szCs w:val="16"/>
                <w:lang w:eastAsia="zh-CN"/>
              </w:rPr>
            </w:pPr>
            <w:r w:rsidRPr="00CC0837">
              <w:rPr>
                <w:sz w:val="16"/>
                <w:szCs w:val="16"/>
              </w:rPr>
              <w:t>REF_aggressor</w:t>
            </w:r>
          </w:p>
        </w:tc>
      </w:tr>
      <w:tr w:rsidR="00884894" w:rsidRPr="00CC0837" w14:paraId="57FD7D01" w14:textId="77777777" w:rsidTr="00992593">
        <w:tc>
          <w:tcPr>
            <w:tcW w:w="1980" w:type="dxa"/>
            <w:tcBorders>
              <w:top w:val="nil"/>
              <w:bottom w:val="nil"/>
            </w:tcBorders>
          </w:tcPr>
          <w:p w14:paraId="19D88AB5" w14:textId="77777777" w:rsidR="00884894" w:rsidRPr="00CC0837" w:rsidRDefault="00884894" w:rsidP="00992593">
            <w:pPr>
              <w:pStyle w:val="TAC"/>
              <w:rPr>
                <w:sz w:val="16"/>
                <w:szCs w:val="16"/>
              </w:rPr>
            </w:pPr>
          </w:p>
        </w:tc>
        <w:tc>
          <w:tcPr>
            <w:tcW w:w="764" w:type="dxa"/>
            <w:tcBorders>
              <w:top w:val="nil"/>
              <w:bottom w:val="nil"/>
            </w:tcBorders>
          </w:tcPr>
          <w:p w14:paraId="234E0005" w14:textId="77777777" w:rsidR="00884894" w:rsidRPr="00CC0837" w:rsidRDefault="00884894" w:rsidP="00992593">
            <w:pPr>
              <w:pStyle w:val="TAC"/>
              <w:rPr>
                <w:sz w:val="16"/>
                <w:szCs w:val="16"/>
                <w:lang w:eastAsia="zh-CN"/>
              </w:rPr>
            </w:pPr>
          </w:p>
        </w:tc>
        <w:tc>
          <w:tcPr>
            <w:tcW w:w="714" w:type="dxa"/>
          </w:tcPr>
          <w:p w14:paraId="0263977D" w14:textId="77777777" w:rsidR="00884894" w:rsidRPr="00CC0837" w:rsidRDefault="00884894" w:rsidP="00992593">
            <w:pPr>
              <w:pStyle w:val="TAC"/>
              <w:rPr>
                <w:sz w:val="16"/>
                <w:szCs w:val="16"/>
                <w:lang w:eastAsia="zh-CN"/>
              </w:rPr>
            </w:pPr>
            <w:r w:rsidRPr="00CC0837">
              <w:rPr>
                <w:sz w:val="16"/>
                <w:szCs w:val="16"/>
                <w:lang w:eastAsia="zh-CN"/>
              </w:rPr>
              <w:t>n41</w:t>
            </w:r>
          </w:p>
        </w:tc>
        <w:tc>
          <w:tcPr>
            <w:tcW w:w="1920" w:type="dxa"/>
          </w:tcPr>
          <w:p w14:paraId="41B73774"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2CD73AF4" w14:textId="77777777" w:rsidR="00884894" w:rsidRPr="00CC0837" w:rsidRDefault="00884894" w:rsidP="00992593">
            <w:pPr>
              <w:pStyle w:val="TAC"/>
              <w:rPr>
                <w:sz w:val="16"/>
                <w:szCs w:val="16"/>
                <w:lang w:eastAsia="zh-CN"/>
              </w:rPr>
            </w:pPr>
            <w:r w:rsidRPr="00CC0837">
              <w:rPr>
                <w:sz w:val="16"/>
                <w:szCs w:val="16"/>
              </w:rPr>
              <w:t>REF_victim +</w:t>
            </w:r>
            <w:r w:rsidRPr="00CC0837">
              <w:rPr>
                <w:sz w:val="16"/>
                <w:szCs w:val="16"/>
                <w:lang w:eastAsia="zh-CN"/>
              </w:rPr>
              <w:t>8.1</w:t>
            </w:r>
          </w:p>
        </w:tc>
      </w:tr>
      <w:tr w:rsidR="00884894" w:rsidRPr="00CC0837" w14:paraId="4630616A" w14:textId="77777777" w:rsidTr="00992593">
        <w:tc>
          <w:tcPr>
            <w:tcW w:w="1980" w:type="dxa"/>
            <w:tcBorders>
              <w:top w:val="nil"/>
              <w:bottom w:val="nil"/>
            </w:tcBorders>
          </w:tcPr>
          <w:p w14:paraId="32B16B74" w14:textId="77777777" w:rsidR="00884894" w:rsidRPr="00CC0837" w:rsidRDefault="00884894" w:rsidP="00992593">
            <w:pPr>
              <w:pStyle w:val="TAC"/>
              <w:rPr>
                <w:sz w:val="16"/>
                <w:szCs w:val="16"/>
              </w:rPr>
            </w:pPr>
          </w:p>
        </w:tc>
        <w:tc>
          <w:tcPr>
            <w:tcW w:w="764" w:type="dxa"/>
            <w:tcBorders>
              <w:bottom w:val="nil"/>
            </w:tcBorders>
          </w:tcPr>
          <w:p w14:paraId="5B73FDAE" w14:textId="77777777" w:rsidR="00884894" w:rsidRPr="00CC0837" w:rsidRDefault="00884894" w:rsidP="00992593">
            <w:pPr>
              <w:pStyle w:val="TAC"/>
              <w:rPr>
                <w:sz w:val="16"/>
                <w:szCs w:val="16"/>
                <w:lang w:eastAsia="zh-CN"/>
              </w:rPr>
            </w:pPr>
            <w:r w:rsidRPr="00CC0837">
              <w:rPr>
                <w:sz w:val="16"/>
                <w:szCs w:val="16"/>
                <w:lang w:eastAsia="zh-CN"/>
              </w:rPr>
              <w:t>2</w:t>
            </w:r>
          </w:p>
        </w:tc>
        <w:tc>
          <w:tcPr>
            <w:tcW w:w="714" w:type="dxa"/>
          </w:tcPr>
          <w:p w14:paraId="0BD7F36D" w14:textId="77777777" w:rsidR="00884894" w:rsidRPr="00CC0837" w:rsidRDefault="00884894" w:rsidP="00992593">
            <w:pPr>
              <w:pStyle w:val="TAC"/>
              <w:rPr>
                <w:sz w:val="16"/>
                <w:szCs w:val="16"/>
                <w:lang w:eastAsia="zh-CN"/>
              </w:rPr>
            </w:pPr>
            <w:r w:rsidRPr="00CC0837">
              <w:rPr>
                <w:sz w:val="16"/>
                <w:szCs w:val="16"/>
                <w:lang w:eastAsia="zh-CN"/>
              </w:rPr>
              <w:t>n39</w:t>
            </w:r>
          </w:p>
        </w:tc>
        <w:tc>
          <w:tcPr>
            <w:tcW w:w="1920" w:type="dxa"/>
          </w:tcPr>
          <w:p w14:paraId="76A24FB2"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4BD85B38" w14:textId="77777777" w:rsidR="00884894" w:rsidRPr="00CC0837" w:rsidRDefault="00884894" w:rsidP="00992593">
            <w:pPr>
              <w:pStyle w:val="TAC"/>
              <w:rPr>
                <w:sz w:val="16"/>
                <w:szCs w:val="16"/>
                <w:lang w:eastAsia="zh-CN"/>
              </w:rPr>
            </w:pPr>
            <w:r w:rsidRPr="00CC0837">
              <w:rPr>
                <w:sz w:val="16"/>
                <w:szCs w:val="16"/>
              </w:rPr>
              <w:t>REF_aggressor</w:t>
            </w:r>
          </w:p>
        </w:tc>
      </w:tr>
      <w:tr w:rsidR="00884894" w:rsidRPr="00CC0837" w14:paraId="228E6B8A" w14:textId="77777777" w:rsidTr="00992593">
        <w:tc>
          <w:tcPr>
            <w:tcW w:w="1980" w:type="dxa"/>
            <w:tcBorders>
              <w:top w:val="nil"/>
              <w:bottom w:val="nil"/>
            </w:tcBorders>
          </w:tcPr>
          <w:p w14:paraId="4915F2D4" w14:textId="77777777" w:rsidR="00884894" w:rsidRPr="00CC0837" w:rsidRDefault="00884894" w:rsidP="00992593">
            <w:pPr>
              <w:pStyle w:val="TAC"/>
              <w:rPr>
                <w:sz w:val="16"/>
                <w:szCs w:val="16"/>
              </w:rPr>
            </w:pPr>
          </w:p>
        </w:tc>
        <w:tc>
          <w:tcPr>
            <w:tcW w:w="764" w:type="dxa"/>
            <w:tcBorders>
              <w:top w:val="nil"/>
              <w:bottom w:val="nil"/>
            </w:tcBorders>
          </w:tcPr>
          <w:p w14:paraId="6A118841" w14:textId="77777777" w:rsidR="00884894" w:rsidRPr="00CC0837" w:rsidRDefault="00884894" w:rsidP="00992593">
            <w:pPr>
              <w:pStyle w:val="TAC"/>
              <w:rPr>
                <w:sz w:val="16"/>
                <w:szCs w:val="16"/>
                <w:lang w:eastAsia="zh-CN"/>
              </w:rPr>
            </w:pPr>
          </w:p>
        </w:tc>
        <w:tc>
          <w:tcPr>
            <w:tcW w:w="714" w:type="dxa"/>
          </w:tcPr>
          <w:p w14:paraId="3DA50C44" w14:textId="77777777" w:rsidR="00884894" w:rsidRPr="00CC0837" w:rsidRDefault="00884894" w:rsidP="00992593">
            <w:pPr>
              <w:pStyle w:val="TAC"/>
              <w:rPr>
                <w:sz w:val="16"/>
                <w:szCs w:val="16"/>
                <w:lang w:eastAsia="zh-CN"/>
              </w:rPr>
            </w:pPr>
            <w:r w:rsidRPr="00CC0837">
              <w:rPr>
                <w:sz w:val="16"/>
                <w:szCs w:val="16"/>
                <w:lang w:eastAsia="zh-CN"/>
              </w:rPr>
              <w:t>n41</w:t>
            </w:r>
          </w:p>
        </w:tc>
        <w:tc>
          <w:tcPr>
            <w:tcW w:w="1920" w:type="dxa"/>
          </w:tcPr>
          <w:p w14:paraId="7FD460B2" w14:textId="77777777" w:rsidR="00884894" w:rsidRPr="00CC0837" w:rsidRDefault="00884894" w:rsidP="00992593">
            <w:pPr>
              <w:pStyle w:val="TAC"/>
              <w:rPr>
                <w:sz w:val="16"/>
                <w:szCs w:val="16"/>
                <w:lang w:eastAsia="zh-CN"/>
              </w:rPr>
            </w:pPr>
            <w:r w:rsidRPr="00CC0837">
              <w:rPr>
                <w:sz w:val="16"/>
                <w:szCs w:val="16"/>
                <w:lang w:eastAsia="zh-CN"/>
              </w:rPr>
              <w:t>100</w:t>
            </w:r>
          </w:p>
        </w:tc>
        <w:tc>
          <w:tcPr>
            <w:tcW w:w="4587" w:type="dxa"/>
          </w:tcPr>
          <w:p w14:paraId="118E7E42" w14:textId="77777777" w:rsidR="00884894" w:rsidRPr="00CC0837" w:rsidRDefault="00884894" w:rsidP="00992593">
            <w:pPr>
              <w:pStyle w:val="TAC"/>
              <w:rPr>
                <w:sz w:val="16"/>
                <w:szCs w:val="16"/>
                <w:lang w:eastAsia="zh-CN"/>
              </w:rPr>
            </w:pPr>
            <w:r w:rsidRPr="00CC0837">
              <w:rPr>
                <w:sz w:val="16"/>
                <w:szCs w:val="16"/>
              </w:rPr>
              <w:t>REF_victim +</w:t>
            </w:r>
            <w:r w:rsidRPr="00CC0837">
              <w:rPr>
                <w:sz w:val="16"/>
                <w:szCs w:val="16"/>
                <w:lang w:eastAsia="zh-CN"/>
              </w:rPr>
              <w:t>3.3</w:t>
            </w:r>
          </w:p>
        </w:tc>
      </w:tr>
      <w:tr w:rsidR="00884894" w:rsidRPr="00CC0837" w14:paraId="1829859D" w14:textId="77777777" w:rsidTr="00992593">
        <w:tc>
          <w:tcPr>
            <w:tcW w:w="1980" w:type="dxa"/>
            <w:tcBorders>
              <w:top w:val="nil"/>
              <w:bottom w:val="nil"/>
            </w:tcBorders>
          </w:tcPr>
          <w:p w14:paraId="4CC06480" w14:textId="77777777" w:rsidR="00884894" w:rsidRPr="00CC0837" w:rsidRDefault="00884894" w:rsidP="00992593">
            <w:pPr>
              <w:pStyle w:val="TAC"/>
              <w:rPr>
                <w:sz w:val="16"/>
                <w:szCs w:val="16"/>
              </w:rPr>
            </w:pPr>
          </w:p>
        </w:tc>
        <w:tc>
          <w:tcPr>
            <w:tcW w:w="764" w:type="dxa"/>
            <w:tcBorders>
              <w:bottom w:val="nil"/>
            </w:tcBorders>
          </w:tcPr>
          <w:p w14:paraId="0BDC5466" w14:textId="77777777" w:rsidR="00884894" w:rsidRPr="00CC0837" w:rsidRDefault="00884894" w:rsidP="00992593">
            <w:pPr>
              <w:pStyle w:val="TAC"/>
              <w:rPr>
                <w:sz w:val="16"/>
                <w:szCs w:val="16"/>
                <w:lang w:eastAsia="zh-CN"/>
              </w:rPr>
            </w:pPr>
            <w:r w:rsidRPr="00CC0837">
              <w:rPr>
                <w:sz w:val="16"/>
                <w:szCs w:val="16"/>
                <w:lang w:eastAsia="zh-CN"/>
              </w:rPr>
              <w:t>3</w:t>
            </w:r>
          </w:p>
        </w:tc>
        <w:tc>
          <w:tcPr>
            <w:tcW w:w="714" w:type="dxa"/>
          </w:tcPr>
          <w:p w14:paraId="1E9E94FD" w14:textId="77777777" w:rsidR="00884894" w:rsidRPr="00CC0837" w:rsidRDefault="00884894" w:rsidP="00992593">
            <w:pPr>
              <w:pStyle w:val="TAC"/>
              <w:rPr>
                <w:sz w:val="16"/>
                <w:szCs w:val="16"/>
                <w:lang w:eastAsia="zh-CN"/>
              </w:rPr>
            </w:pPr>
            <w:r w:rsidRPr="00CC0837">
              <w:rPr>
                <w:sz w:val="16"/>
                <w:szCs w:val="16"/>
                <w:lang w:eastAsia="zh-CN"/>
              </w:rPr>
              <w:t>n39</w:t>
            </w:r>
          </w:p>
        </w:tc>
        <w:tc>
          <w:tcPr>
            <w:tcW w:w="1920" w:type="dxa"/>
          </w:tcPr>
          <w:p w14:paraId="44C66FC6"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0BBACBCF" w14:textId="77777777" w:rsidR="00884894" w:rsidRPr="00CC0837" w:rsidRDefault="00884894" w:rsidP="00992593">
            <w:pPr>
              <w:pStyle w:val="TAC"/>
              <w:rPr>
                <w:sz w:val="16"/>
                <w:szCs w:val="16"/>
                <w:lang w:eastAsia="zh-CN"/>
              </w:rPr>
            </w:pPr>
            <w:r w:rsidRPr="00CC0837">
              <w:rPr>
                <w:sz w:val="16"/>
                <w:szCs w:val="16"/>
              </w:rPr>
              <w:t>REF_victim</w:t>
            </w:r>
            <w:r w:rsidRPr="00CC0837">
              <w:rPr>
                <w:sz w:val="16"/>
                <w:szCs w:val="16"/>
                <w:lang w:eastAsia="zh-TW"/>
              </w:rPr>
              <w:t xml:space="preserve"> +</w:t>
            </w:r>
            <w:r w:rsidRPr="00CC0837">
              <w:rPr>
                <w:sz w:val="16"/>
                <w:szCs w:val="16"/>
                <w:lang w:eastAsia="zh-CN"/>
              </w:rPr>
              <w:t>4.3</w:t>
            </w:r>
          </w:p>
        </w:tc>
      </w:tr>
      <w:tr w:rsidR="00884894" w:rsidRPr="00CC0837" w14:paraId="2F10E4DF" w14:textId="77777777" w:rsidTr="00992593">
        <w:tc>
          <w:tcPr>
            <w:tcW w:w="1980" w:type="dxa"/>
            <w:tcBorders>
              <w:top w:val="nil"/>
              <w:bottom w:val="nil"/>
            </w:tcBorders>
          </w:tcPr>
          <w:p w14:paraId="0BF7A178" w14:textId="77777777" w:rsidR="00884894" w:rsidRPr="00CC0837" w:rsidRDefault="00884894" w:rsidP="00992593">
            <w:pPr>
              <w:pStyle w:val="TAC"/>
              <w:rPr>
                <w:sz w:val="16"/>
                <w:szCs w:val="16"/>
              </w:rPr>
            </w:pPr>
          </w:p>
        </w:tc>
        <w:tc>
          <w:tcPr>
            <w:tcW w:w="764" w:type="dxa"/>
            <w:tcBorders>
              <w:top w:val="nil"/>
              <w:bottom w:val="single" w:sz="4" w:space="0" w:color="000000"/>
            </w:tcBorders>
          </w:tcPr>
          <w:p w14:paraId="35FA2C5F" w14:textId="77777777" w:rsidR="00884894" w:rsidRPr="00CC0837" w:rsidRDefault="00884894" w:rsidP="00992593">
            <w:pPr>
              <w:pStyle w:val="TAC"/>
              <w:rPr>
                <w:sz w:val="16"/>
                <w:szCs w:val="16"/>
                <w:lang w:eastAsia="zh-CN"/>
              </w:rPr>
            </w:pPr>
          </w:p>
        </w:tc>
        <w:tc>
          <w:tcPr>
            <w:tcW w:w="714" w:type="dxa"/>
          </w:tcPr>
          <w:p w14:paraId="5984FFB1" w14:textId="77777777" w:rsidR="00884894" w:rsidRPr="00CC0837" w:rsidRDefault="00884894" w:rsidP="00992593">
            <w:pPr>
              <w:pStyle w:val="TAC"/>
              <w:rPr>
                <w:sz w:val="16"/>
                <w:szCs w:val="16"/>
                <w:lang w:eastAsia="zh-CN"/>
              </w:rPr>
            </w:pPr>
            <w:r w:rsidRPr="00CC0837">
              <w:rPr>
                <w:sz w:val="16"/>
                <w:szCs w:val="16"/>
                <w:lang w:eastAsia="zh-CN"/>
              </w:rPr>
              <w:t>n41</w:t>
            </w:r>
          </w:p>
        </w:tc>
        <w:tc>
          <w:tcPr>
            <w:tcW w:w="1920" w:type="dxa"/>
          </w:tcPr>
          <w:p w14:paraId="5E521891"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0E8568C4" w14:textId="77777777" w:rsidR="00884894" w:rsidRPr="00CC0837" w:rsidRDefault="00884894" w:rsidP="00992593">
            <w:pPr>
              <w:pStyle w:val="TAC"/>
              <w:rPr>
                <w:sz w:val="16"/>
                <w:szCs w:val="16"/>
                <w:lang w:eastAsia="zh-CN"/>
              </w:rPr>
            </w:pPr>
            <w:r w:rsidRPr="00CC0837">
              <w:rPr>
                <w:sz w:val="16"/>
                <w:szCs w:val="16"/>
              </w:rPr>
              <w:t>REF_aggressor</w:t>
            </w:r>
          </w:p>
        </w:tc>
      </w:tr>
      <w:tr w:rsidR="00884894" w:rsidRPr="00CC0837" w14:paraId="1D91D83F" w14:textId="77777777" w:rsidTr="00992593">
        <w:tc>
          <w:tcPr>
            <w:tcW w:w="1980" w:type="dxa"/>
            <w:tcBorders>
              <w:top w:val="nil"/>
              <w:bottom w:val="nil"/>
            </w:tcBorders>
          </w:tcPr>
          <w:p w14:paraId="3629054C" w14:textId="77777777" w:rsidR="00884894" w:rsidRPr="00CC0837" w:rsidRDefault="00884894" w:rsidP="00992593">
            <w:pPr>
              <w:pStyle w:val="TAC"/>
              <w:rPr>
                <w:sz w:val="16"/>
                <w:szCs w:val="16"/>
              </w:rPr>
            </w:pPr>
          </w:p>
        </w:tc>
        <w:tc>
          <w:tcPr>
            <w:tcW w:w="764" w:type="dxa"/>
            <w:tcBorders>
              <w:top w:val="single" w:sz="4" w:space="0" w:color="000000"/>
              <w:bottom w:val="nil"/>
            </w:tcBorders>
          </w:tcPr>
          <w:p w14:paraId="5EBCF69F" w14:textId="77777777" w:rsidR="00884894" w:rsidRPr="00CC0837" w:rsidRDefault="00884894" w:rsidP="00992593">
            <w:pPr>
              <w:pStyle w:val="TAC"/>
              <w:rPr>
                <w:sz w:val="16"/>
                <w:szCs w:val="16"/>
                <w:lang w:eastAsia="zh-CN"/>
              </w:rPr>
            </w:pPr>
            <w:r w:rsidRPr="00CC0837">
              <w:rPr>
                <w:sz w:val="16"/>
                <w:szCs w:val="16"/>
                <w:lang w:eastAsia="zh-CN"/>
              </w:rPr>
              <w:t>4</w:t>
            </w:r>
          </w:p>
        </w:tc>
        <w:tc>
          <w:tcPr>
            <w:tcW w:w="714" w:type="dxa"/>
          </w:tcPr>
          <w:p w14:paraId="124E0C94" w14:textId="77777777" w:rsidR="00884894" w:rsidRPr="00CC0837" w:rsidRDefault="00884894" w:rsidP="00992593">
            <w:pPr>
              <w:pStyle w:val="TAC"/>
              <w:rPr>
                <w:sz w:val="16"/>
                <w:szCs w:val="16"/>
                <w:lang w:eastAsia="zh-CN"/>
              </w:rPr>
            </w:pPr>
            <w:r w:rsidRPr="00CC0837">
              <w:rPr>
                <w:sz w:val="16"/>
                <w:szCs w:val="16"/>
                <w:lang w:eastAsia="zh-CN"/>
              </w:rPr>
              <w:t>n39</w:t>
            </w:r>
          </w:p>
        </w:tc>
        <w:tc>
          <w:tcPr>
            <w:tcW w:w="1920" w:type="dxa"/>
          </w:tcPr>
          <w:p w14:paraId="574542EF" w14:textId="77777777" w:rsidR="00884894" w:rsidRPr="00CC0837" w:rsidRDefault="00884894" w:rsidP="00992593">
            <w:pPr>
              <w:pStyle w:val="TAC"/>
              <w:rPr>
                <w:sz w:val="16"/>
                <w:szCs w:val="16"/>
                <w:lang w:eastAsia="zh-CN"/>
              </w:rPr>
            </w:pPr>
            <w:r w:rsidRPr="00CC0837">
              <w:rPr>
                <w:sz w:val="16"/>
                <w:szCs w:val="16"/>
                <w:lang w:eastAsia="zh-CN"/>
              </w:rPr>
              <w:t>40</w:t>
            </w:r>
          </w:p>
        </w:tc>
        <w:tc>
          <w:tcPr>
            <w:tcW w:w="4587" w:type="dxa"/>
          </w:tcPr>
          <w:p w14:paraId="1725BB5F" w14:textId="77777777" w:rsidR="00884894" w:rsidRPr="00CC0837" w:rsidRDefault="00884894" w:rsidP="00992593">
            <w:pPr>
              <w:pStyle w:val="TAC"/>
              <w:rPr>
                <w:sz w:val="16"/>
                <w:szCs w:val="16"/>
                <w:lang w:eastAsia="zh-CN"/>
              </w:rPr>
            </w:pPr>
            <w:r w:rsidRPr="00CC0837">
              <w:rPr>
                <w:sz w:val="16"/>
                <w:szCs w:val="16"/>
              </w:rPr>
              <w:t>REF_victim</w:t>
            </w:r>
            <w:r w:rsidRPr="00CC0837">
              <w:rPr>
                <w:sz w:val="16"/>
                <w:szCs w:val="16"/>
                <w:lang w:eastAsia="zh-TW"/>
              </w:rPr>
              <w:t xml:space="preserve"> + </w:t>
            </w:r>
            <w:r w:rsidRPr="00CC0837">
              <w:rPr>
                <w:sz w:val="16"/>
                <w:szCs w:val="16"/>
                <w:lang w:eastAsia="zh-CN"/>
              </w:rPr>
              <w:t>0.8</w:t>
            </w:r>
          </w:p>
        </w:tc>
      </w:tr>
      <w:tr w:rsidR="00884894" w:rsidRPr="00CC0837" w14:paraId="47B12141" w14:textId="77777777" w:rsidTr="00992593">
        <w:tc>
          <w:tcPr>
            <w:tcW w:w="1980" w:type="dxa"/>
            <w:tcBorders>
              <w:top w:val="nil"/>
              <w:bottom w:val="nil"/>
            </w:tcBorders>
          </w:tcPr>
          <w:p w14:paraId="7F21AD38" w14:textId="77777777" w:rsidR="00884894" w:rsidRPr="00CC0837" w:rsidRDefault="00884894" w:rsidP="00992593">
            <w:pPr>
              <w:pStyle w:val="TAC"/>
              <w:rPr>
                <w:sz w:val="16"/>
                <w:szCs w:val="16"/>
              </w:rPr>
            </w:pPr>
          </w:p>
        </w:tc>
        <w:tc>
          <w:tcPr>
            <w:tcW w:w="764" w:type="dxa"/>
            <w:tcBorders>
              <w:top w:val="nil"/>
              <w:bottom w:val="nil"/>
            </w:tcBorders>
          </w:tcPr>
          <w:p w14:paraId="49FF305C" w14:textId="77777777" w:rsidR="00884894" w:rsidRPr="00CC0837" w:rsidRDefault="00884894" w:rsidP="00992593">
            <w:pPr>
              <w:pStyle w:val="TAC"/>
              <w:rPr>
                <w:sz w:val="16"/>
                <w:szCs w:val="16"/>
                <w:lang w:eastAsia="zh-CN"/>
              </w:rPr>
            </w:pPr>
          </w:p>
        </w:tc>
        <w:tc>
          <w:tcPr>
            <w:tcW w:w="714" w:type="dxa"/>
          </w:tcPr>
          <w:p w14:paraId="5DEF0C5E" w14:textId="77777777" w:rsidR="00884894" w:rsidRPr="00CC0837" w:rsidRDefault="00884894" w:rsidP="00992593">
            <w:pPr>
              <w:pStyle w:val="TAC"/>
              <w:rPr>
                <w:sz w:val="16"/>
                <w:szCs w:val="16"/>
                <w:lang w:eastAsia="zh-CN"/>
              </w:rPr>
            </w:pPr>
            <w:r w:rsidRPr="00CC0837">
              <w:rPr>
                <w:sz w:val="16"/>
                <w:szCs w:val="16"/>
                <w:lang w:eastAsia="zh-CN"/>
              </w:rPr>
              <w:t>n41</w:t>
            </w:r>
          </w:p>
        </w:tc>
        <w:tc>
          <w:tcPr>
            <w:tcW w:w="1920" w:type="dxa"/>
          </w:tcPr>
          <w:p w14:paraId="36BA4EE9"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2472158A" w14:textId="77777777" w:rsidR="00884894" w:rsidRPr="00CC0837" w:rsidRDefault="00884894" w:rsidP="00992593">
            <w:pPr>
              <w:pStyle w:val="TAC"/>
              <w:rPr>
                <w:sz w:val="16"/>
                <w:szCs w:val="16"/>
                <w:lang w:eastAsia="zh-CN"/>
              </w:rPr>
            </w:pPr>
            <w:r w:rsidRPr="00CC0837">
              <w:rPr>
                <w:sz w:val="16"/>
                <w:szCs w:val="16"/>
              </w:rPr>
              <w:t>REF_aggressor</w:t>
            </w:r>
          </w:p>
        </w:tc>
      </w:tr>
      <w:tr w:rsidR="00884894" w:rsidRPr="00CC0837" w14:paraId="424D12F3" w14:textId="77777777" w:rsidTr="00992593">
        <w:tc>
          <w:tcPr>
            <w:tcW w:w="1980" w:type="dxa"/>
            <w:tcBorders>
              <w:top w:val="nil"/>
              <w:bottom w:val="nil"/>
            </w:tcBorders>
          </w:tcPr>
          <w:p w14:paraId="71559772" w14:textId="77777777" w:rsidR="00884894" w:rsidRPr="00CC0837" w:rsidRDefault="00884894" w:rsidP="00992593">
            <w:pPr>
              <w:pStyle w:val="TAC"/>
              <w:rPr>
                <w:sz w:val="16"/>
                <w:szCs w:val="16"/>
              </w:rPr>
            </w:pPr>
          </w:p>
        </w:tc>
        <w:tc>
          <w:tcPr>
            <w:tcW w:w="764" w:type="dxa"/>
            <w:tcBorders>
              <w:bottom w:val="nil"/>
            </w:tcBorders>
          </w:tcPr>
          <w:p w14:paraId="7B9FF2A3" w14:textId="77777777" w:rsidR="00884894" w:rsidRPr="00CC0837" w:rsidRDefault="00884894" w:rsidP="00992593">
            <w:pPr>
              <w:pStyle w:val="TAC"/>
              <w:rPr>
                <w:sz w:val="16"/>
                <w:szCs w:val="16"/>
                <w:lang w:eastAsia="zh-CN"/>
              </w:rPr>
            </w:pPr>
            <w:r w:rsidRPr="00CC0837">
              <w:rPr>
                <w:sz w:val="16"/>
                <w:szCs w:val="16"/>
                <w:lang w:eastAsia="zh-CN"/>
              </w:rPr>
              <w:t>5</w:t>
            </w:r>
          </w:p>
        </w:tc>
        <w:tc>
          <w:tcPr>
            <w:tcW w:w="714" w:type="dxa"/>
          </w:tcPr>
          <w:p w14:paraId="422C4BBB" w14:textId="77777777" w:rsidR="00884894" w:rsidRPr="00CC0837" w:rsidRDefault="00884894" w:rsidP="00992593">
            <w:pPr>
              <w:pStyle w:val="TAC"/>
              <w:rPr>
                <w:sz w:val="16"/>
                <w:szCs w:val="16"/>
                <w:lang w:eastAsia="zh-CN"/>
              </w:rPr>
            </w:pPr>
            <w:r w:rsidRPr="00CC0837">
              <w:rPr>
                <w:sz w:val="16"/>
                <w:szCs w:val="16"/>
                <w:lang w:eastAsia="zh-CN"/>
              </w:rPr>
              <w:t>n39</w:t>
            </w:r>
          </w:p>
        </w:tc>
        <w:tc>
          <w:tcPr>
            <w:tcW w:w="1920" w:type="dxa"/>
          </w:tcPr>
          <w:p w14:paraId="386209CB" w14:textId="77777777" w:rsidR="00884894" w:rsidRPr="00CC0837" w:rsidRDefault="00884894" w:rsidP="00992593">
            <w:pPr>
              <w:pStyle w:val="TAC"/>
              <w:rPr>
                <w:sz w:val="16"/>
                <w:szCs w:val="16"/>
                <w:lang w:eastAsia="zh-CN"/>
              </w:rPr>
            </w:pPr>
            <w:r w:rsidRPr="00CC0837">
              <w:rPr>
                <w:sz w:val="16"/>
                <w:szCs w:val="16"/>
                <w:lang w:eastAsia="zh-CN"/>
              </w:rPr>
              <w:t>40</w:t>
            </w:r>
          </w:p>
        </w:tc>
        <w:tc>
          <w:tcPr>
            <w:tcW w:w="4587" w:type="dxa"/>
          </w:tcPr>
          <w:p w14:paraId="241E87D1" w14:textId="77777777" w:rsidR="00884894" w:rsidRPr="00CC0837" w:rsidRDefault="00884894" w:rsidP="00992593">
            <w:pPr>
              <w:pStyle w:val="TAC"/>
              <w:rPr>
                <w:sz w:val="16"/>
                <w:szCs w:val="16"/>
                <w:lang w:eastAsia="zh-CN"/>
              </w:rPr>
            </w:pPr>
            <w:r w:rsidRPr="00CC0837">
              <w:rPr>
                <w:sz w:val="16"/>
                <w:szCs w:val="16"/>
              </w:rPr>
              <w:t>REF_aggressor</w:t>
            </w:r>
          </w:p>
        </w:tc>
      </w:tr>
      <w:tr w:rsidR="00884894" w:rsidRPr="00CC0837" w14:paraId="34F1D78F" w14:textId="77777777" w:rsidTr="00992593">
        <w:tc>
          <w:tcPr>
            <w:tcW w:w="1980" w:type="dxa"/>
            <w:tcBorders>
              <w:top w:val="nil"/>
              <w:bottom w:val="nil"/>
            </w:tcBorders>
          </w:tcPr>
          <w:p w14:paraId="21DCCCB2" w14:textId="77777777" w:rsidR="00884894" w:rsidRPr="00CC0837" w:rsidRDefault="00884894" w:rsidP="00992593">
            <w:pPr>
              <w:pStyle w:val="TAC"/>
              <w:rPr>
                <w:sz w:val="16"/>
                <w:szCs w:val="16"/>
              </w:rPr>
            </w:pPr>
          </w:p>
        </w:tc>
        <w:tc>
          <w:tcPr>
            <w:tcW w:w="764" w:type="dxa"/>
            <w:tcBorders>
              <w:top w:val="nil"/>
              <w:bottom w:val="nil"/>
            </w:tcBorders>
          </w:tcPr>
          <w:p w14:paraId="2EA58907" w14:textId="77777777" w:rsidR="00884894" w:rsidRPr="00CC0837" w:rsidRDefault="00884894" w:rsidP="00992593">
            <w:pPr>
              <w:pStyle w:val="TAC"/>
              <w:rPr>
                <w:sz w:val="16"/>
                <w:szCs w:val="16"/>
                <w:lang w:eastAsia="zh-CN"/>
              </w:rPr>
            </w:pPr>
          </w:p>
        </w:tc>
        <w:tc>
          <w:tcPr>
            <w:tcW w:w="714" w:type="dxa"/>
          </w:tcPr>
          <w:p w14:paraId="1F86AC82" w14:textId="77777777" w:rsidR="00884894" w:rsidRPr="00CC0837" w:rsidRDefault="00884894" w:rsidP="00992593">
            <w:pPr>
              <w:pStyle w:val="TAC"/>
              <w:rPr>
                <w:sz w:val="16"/>
                <w:szCs w:val="16"/>
                <w:lang w:eastAsia="zh-CN"/>
              </w:rPr>
            </w:pPr>
            <w:r w:rsidRPr="00CC0837">
              <w:rPr>
                <w:sz w:val="16"/>
                <w:szCs w:val="16"/>
                <w:lang w:eastAsia="zh-CN"/>
              </w:rPr>
              <w:t>n41</w:t>
            </w:r>
          </w:p>
        </w:tc>
        <w:tc>
          <w:tcPr>
            <w:tcW w:w="1920" w:type="dxa"/>
          </w:tcPr>
          <w:p w14:paraId="0C94BE56"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4156AB2E" w14:textId="77777777" w:rsidR="00884894" w:rsidRPr="00CC0837" w:rsidRDefault="00884894" w:rsidP="00992593">
            <w:pPr>
              <w:pStyle w:val="TAC"/>
              <w:rPr>
                <w:sz w:val="16"/>
                <w:szCs w:val="16"/>
                <w:lang w:eastAsia="zh-CN"/>
              </w:rPr>
            </w:pPr>
            <w:r w:rsidRPr="00CC0837">
              <w:rPr>
                <w:sz w:val="16"/>
                <w:szCs w:val="16"/>
              </w:rPr>
              <w:t>REF_victim +</w:t>
            </w:r>
            <w:r w:rsidRPr="00CC0837">
              <w:rPr>
                <w:sz w:val="16"/>
                <w:szCs w:val="16"/>
                <w:lang w:eastAsia="zh-CN"/>
              </w:rPr>
              <w:t>3.3</w:t>
            </w:r>
          </w:p>
        </w:tc>
      </w:tr>
      <w:tr w:rsidR="00884894" w:rsidRPr="00CC0837" w14:paraId="5B392EA8" w14:textId="77777777" w:rsidTr="00992593">
        <w:tc>
          <w:tcPr>
            <w:tcW w:w="1980" w:type="dxa"/>
            <w:tcBorders>
              <w:top w:val="nil"/>
              <w:bottom w:val="nil"/>
            </w:tcBorders>
          </w:tcPr>
          <w:p w14:paraId="3CE7463E" w14:textId="77777777" w:rsidR="00884894" w:rsidRPr="00CC0837" w:rsidRDefault="00884894" w:rsidP="00992593">
            <w:pPr>
              <w:pStyle w:val="TAC"/>
              <w:rPr>
                <w:sz w:val="16"/>
                <w:szCs w:val="16"/>
              </w:rPr>
            </w:pPr>
          </w:p>
        </w:tc>
        <w:tc>
          <w:tcPr>
            <w:tcW w:w="764" w:type="dxa"/>
            <w:tcBorders>
              <w:bottom w:val="nil"/>
            </w:tcBorders>
          </w:tcPr>
          <w:p w14:paraId="0F7E8255" w14:textId="77777777" w:rsidR="00884894" w:rsidRPr="00CC0837" w:rsidRDefault="00884894" w:rsidP="00992593">
            <w:pPr>
              <w:pStyle w:val="TAC"/>
              <w:rPr>
                <w:sz w:val="16"/>
                <w:szCs w:val="16"/>
                <w:lang w:eastAsia="zh-CN"/>
              </w:rPr>
            </w:pPr>
            <w:r w:rsidRPr="00CC0837">
              <w:rPr>
                <w:sz w:val="16"/>
                <w:szCs w:val="16"/>
                <w:lang w:eastAsia="zh-CN"/>
              </w:rPr>
              <w:t>6</w:t>
            </w:r>
          </w:p>
        </w:tc>
        <w:tc>
          <w:tcPr>
            <w:tcW w:w="714" w:type="dxa"/>
          </w:tcPr>
          <w:p w14:paraId="035AA723" w14:textId="77777777" w:rsidR="00884894" w:rsidRPr="00CC0837" w:rsidRDefault="00884894" w:rsidP="00992593">
            <w:pPr>
              <w:pStyle w:val="TAC"/>
              <w:rPr>
                <w:sz w:val="16"/>
                <w:szCs w:val="16"/>
                <w:lang w:eastAsia="zh-CN"/>
              </w:rPr>
            </w:pPr>
            <w:r w:rsidRPr="00CC0837">
              <w:rPr>
                <w:sz w:val="16"/>
                <w:szCs w:val="16"/>
                <w:lang w:eastAsia="zh-CN"/>
              </w:rPr>
              <w:t>n39</w:t>
            </w:r>
          </w:p>
        </w:tc>
        <w:tc>
          <w:tcPr>
            <w:tcW w:w="1920" w:type="dxa"/>
          </w:tcPr>
          <w:p w14:paraId="47CA9C4B"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42DAB406" w14:textId="77777777" w:rsidR="00884894" w:rsidRPr="00CC0837" w:rsidRDefault="00884894" w:rsidP="00992593">
            <w:pPr>
              <w:pStyle w:val="TAC"/>
              <w:rPr>
                <w:sz w:val="16"/>
                <w:szCs w:val="16"/>
                <w:lang w:eastAsia="zh-CN"/>
              </w:rPr>
            </w:pPr>
            <w:r w:rsidRPr="00CC0837">
              <w:rPr>
                <w:sz w:val="16"/>
                <w:szCs w:val="16"/>
              </w:rPr>
              <w:t>REF_victim</w:t>
            </w:r>
            <w:r w:rsidRPr="00CC0837">
              <w:rPr>
                <w:sz w:val="16"/>
                <w:szCs w:val="16"/>
                <w:lang w:eastAsia="zh-TW"/>
              </w:rPr>
              <w:t xml:space="preserve"> +1.6 </w:t>
            </w:r>
          </w:p>
        </w:tc>
      </w:tr>
      <w:tr w:rsidR="00884894" w:rsidRPr="00CC0837" w14:paraId="79C749AB" w14:textId="77777777" w:rsidTr="00992593">
        <w:tc>
          <w:tcPr>
            <w:tcW w:w="1980" w:type="dxa"/>
            <w:tcBorders>
              <w:top w:val="nil"/>
              <w:bottom w:val="single" w:sz="4" w:space="0" w:color="auto"/>
            </w:tcBorders>
          </w:tcPr>
          <w:p w14:paraId="3BBFD320"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49134246" w14:textId="77777777" w:rsidR="00884894" w:rsidRPr="00CC0837" w:rsidRDefault="00884894" w:rsidP="00992593">
            <w:pPr>
              <w:pStyle w:val="TAC"/>
              <w:rPr>
                <w:sz w:val="16"/>
                <w:szCs w:val="16"/>
                <w:lang w:eastAsia="zh-CN"/>
              </w:rPr>
            </w:pPr>
          </w:p>
        </w:tc>
        <w:tc>
          <w:tcPr>
            <w:tcW w:w="714" w:type="dxa"/>
          </w:tcPr>
          <w:p w14:paraId="02E2547F" w14:textId="77777777" w:rsidR="00884894" w:rsidRPr="00CC0837" w:rsidRDefault="00884894" w:rsidP="00992593">
            <w:pPr>
              <w:pStyle w:val="TAC"/>
              <w:rPr>
                <w:sz w:val="16"/>
                <w:szCs w:val="16"/>
                <w:lang w:eastAsia="zh-CN"/>
              </w:rPr>
            </w:pPr>
            <w:r w:rsidRPr="00CC0837">
              <w:rPr>
                <w:sz w:val="16"/>
                <w:szCs w:val="16"/>
                <w:lang w:eastAsia="zh-CN"/>
              </w:rPr>
              <w:t>n41</w:t>
            </w:r>
          </w:p>
        </w:tc>
        <w:tc>
          <w:tcPr>
            <w:tcW w:w="1920" w:type="dxa"/>
          </w:tcPr>
          <w:p w14:paraId="3FD0302D" w14:textId="77777777" w:rsidR="00884894" w:rsidRPr="00CC0837" w:rsidRDefault="00884894" w:rsidP="00992593">
            <w:pPr>
              <w:pStyle w:val="TAC"/>
              <w:rPr>
                <w:sz w:val="16"/>
                <w:szCs w:val="16"/>
                <w:lang w:eastAsia="zh-CN"/>
              </w:rPr>
            </w:pPr>
            <w:r w:rsidRPr="00CC0837">
              <w:rPr>
                <w:sz w:val="16"/>
                <w:szCs w:val="16"/>
                <w:lang w:eastAsia="zh-CN"/>
              </w:rPr>
              <w:t>100</w:t>
            </w:r>
          </w:p>
        </w:tc>
        <w:tc>
          <w:tcPr>
            <w:tcW w:w="4587" w:type="dxa"/>
          </w:tcPr>
          <w:p w14:paraId="30D5165A" w14:textId="77777777" w:rsidR="00884894" w:rsidRPr="00CC0837" w:rsidRDefault="00884894" w:rsidP="00992593">
            <w:pPr>
              <w:pStyle w:val="TAC"/>
              <w:rPr>
                <w:sz w:val="16"/>
                <w:szCs w:val="16"/>
                <w:lang w:eastAsia="zh-CN"/>
              </w:rPr>
            </w:pPr>
            <w:r w:rsidRPr="00CC0837">
              <w:rPr>
                <w:sz w:val="16"/>
                <w:szCs w:val="16"/>
              </w:rPr>
              <w:t>REF_aggressor</w:t>
            </w:r>
          </w:p>
        </w:tc>
      </w:tr>
      <w:tr w:rsidR="00884894" w:rsidRPr="00CC0837" w14:paraId="6F52EACC" w14:textId="77777777" w:rsidTr="00992593">
        <w:tc>
          <w:tcPr>
            <w:tcW w:w="1980" w:type="dxa"/>
            <w:tcBorders>
              <w:bottom w:val="nil"/>
            </w:tcBorders>
          </w:tcPr>
          <w:p w14:paraId="6D621031" w14:textId="77777777" w:rsidR="00884894" w:rsidRPr="00CC0837" w:rsidRDefault="00884894" w:rsidP="00992593">
            <w:pPr>
              <w:pStyle w:val="TAC"/>
              <w:rPr>
                <w:sz w:val="16"/>
                <w:szCs w:val="16"/>
              </w:rPr>
            </w:pPr>
            <w:bookmarkStart w:id="51" w:name="_Hlk182386046"/>
            <w:r w:rsidRPr="00CC0837">
              <w:rPr>
                <w:rFonts w:eastAsia="MS Mincho" w:hint="eastAsia"/>
                <w:sz w:val="16"/>
                <w:szCs w:val="16"/>
                <w:lang w:eastAsia="ja-JP"/>
              </w:rPr>
              <w:t>C</w:t>
            </w:r>
            <w:r w:rsidRPr="00CC0837">
              <w:rPr>
                <w:rFonts w:eastAsia="MS Mincho"/>
                <w:sz w:val="16"/>
                <w:szCs w:val="16"/>
                <w:lang w:eastAsia="ja-JP"/>
              </w:rPr>
              <w:t>A_n40A-n77A</w:t>
            </w:r>
            <w:bookmarkEnd w:id="51"/>
          </w:p>
        </w:tc>
        <w:tc>
          <w:tcPr>
            <w:tcW w:w="764" w:type="dxa"/>
            <w:tcBorders>
              <w:bottom w:val="nil"/>
            </w:tcBorders>
          </w:tcPr>
          <w:p w14:paraId="6614175E" w14:textId="77777777" w:rsidR="00884894" w:rsidRPr="00CC0837" w:rsidRDefault="00884894" w:rsidP="00992593">
            <w:pPr>
              <w:pStyle w:val="TAC"/>
              <w:rPr>
                <w:sz w:val="16"/>
                <w:szCs w:val="16"/>
                <w:lang w:eastAsia="zh-CN"/>
              </w:rPr>
            </w:pPr>
            <w:r w:rsidRPr="00CC0837">
              <w:rPr>
                <w:rFonts w:eastAsia="MS Mincho" w:hint="eastAsia"/>
                <w:sz w:val="16"/>
                <w:szCs w:val="16"/>
                <w:lang w:eastAsia="ja-JP"/>
              </w:rPr>
              <w:t>1</w:t>
            </w:r>
          </w:p>
        </w:tc>
        <w:tc>
          <w:tcPr>
            <w:tcW w:w="714" w:type="dxa"/>
          </w:tcPr>
          <w:p w14:paraId="2BD15CD2" w14:textId="77777777" w:rsidR="00884894" w:rsidRPr="00CC0837" w:rsidRDefault="00884894" w:rsidP="00992593">
            <w:pPr>
              <w:pStyle w:val="TAC"/>
              <w:rPr>
                <w:sz w:val="16"/>
                <w:szCs w:val="16"/>
                <w:lang w:eastAsia="zh-CN"/>
              </w:rPr>
            </w:pPr>
            <w:r w:rsidRPr="00CC0837">
              <w:rPr>
                <w:rFonts w:eastAsia="MS Mincho" w:hint="eastAsia"/>
                <w:sz w:val="16"/>
                <w:szCs w:val="16"/>
                <w:lang w:eastAsia="ja-JP"/>
              </w:rPr>
              <w:t>n</w:t>
            </w:r>
            <w:r w:rsidRPr="00CC0837">
              <w:rPr>
                <w:rFonts w:eastAsia="MS Mincho"/>
                <w:sz w:val="16"/>
                <w:szCs w:val="16"/>
                <w:lang w:eastAsia="ja-JP"/>
              </w:rPr>
              <w:t>40</w:t>
            </w:r>
          </w:p>
        </w:tc>
        <w:tc>
          <w:tcPr>
            <w:tcW w:w="1920" w:type="dxa"/>
          </w:tcPr>
          <w:p w14:paraId="19E2BECE" w14:textId="77777777" w:rsidR="00884894" w:rsidRPr="00CC0837" w:rsidRDefault="00884894" w:rsidP="00992593">
            <w:pPr>
              <w:pStyle w:val="TAC"/>
              <w:rPr>
                <w:sz w:val="16"/>
                <w:szCs w:val="16"/>
                <w:lang w:eastAsia="zh-CN"/>
              </w:rPr>
            </w:pPr>
            <w:r w:rsidRPr="00CC0837">
              <w:rPr>
                <w:rFonts w:eastAsia="MS Mincho" w:hint="eastAsia"/>
                <w:sz w:val="16"/>
                <w:szCs w:val="16"/>
                <w:lang w:eastAsia="ja-JP"/>
              </w:rPr>
              <w:t>1</w:t>
            </w:r>
            <w:r w:rsidRPr="00CC0837">
              <w:rPr>
                <w:rFonts w:eastAsia="MS Mincho"/>
                <w:sz w:val="16"/>
                <w:szCs w:val="16"/>
                <w:lang w:eastAsia="ja-JP"/>
              </w:rPr>
              <w:t>0</w:t>
            </w:r>
          </w:p>
        </w:tc>
        <w:tc>
          <w:tcPr>
            <w:tcW w:w="4587" w:type="dxa"/>
          </w:tcPr>
          <w:p w14:paraId="2ABEA87F" w14:textId="77777777" w:rsidR="00884894" w:rsidRPr="00CC0837" w:rsidRDefault="00884894" w:rsidP="00992593">
            <w:pPr>
              <w:pStyle w:val="TAC"/>
              <w:rPr>
                <w:sz w:val="16"/>
                <w:szCs w:val="16"/>
              </w:rPr>
            </w:pPr>
            <w:r w:rsidRPr="00CC0837">
              <w:rPr>
                <w:sz w:val="16"/>
                <w:szCs w:val="16"/>
              </w:rPr>
              <w:t>REF_victim</w:t>
            </w:r>
            <w:r w:rsidRPr="00CC0837">
              <w:rPr>
                <w:rFonts w:eastAsia="MS Mincho"/>
                <w:sz w:val="16"/>
                <w:szCs w:val="16"/>
                <w:lang w:eastAsia="ja-JP"/>
              </w:rPr>
              <w:t xml:space="preserve"> +10.4</w:t>
            </w:r>
          </w:p>
        </w:tc>
      </w:tr>
      <w:tr w:rsidR="00884894" w:rsidRPr="00CC0837" w14:paraId="0070FA9A" w14:textId="77777777" w:rsidTr="00992593">
        <w:tc>
          <w:tcPr>
            <w:tcW w:w="1980" w:type="dxa"/>
            <w:tcBorders>
              <w:top w:val="nil"/>
              <w:bottom w:val="nil"/>
            </w:tcBorders>
          </w:tcPr>
          <w:p w14:paraId="5B068C11"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25386109" w14:textId="77777777" w:rsidR="00884894" w:rsidRPr="00CC0837" w:rsidRDefault="00884894" w:rsidP="00992593">
            <w:pPr>
              <w:pStyle w:val="TAC"/>
              <w:rPr>
                <w:sz w:val="16"/>
                <w:szCs w:val="16"/>
                <w:lang w:eastAsia="zh-CN"/>
              </w:rPr>
            </w:pPr>
          </w:p>
        </w:tc>
        <w:tc>
          <w:tcPr>
            <w:tcW w:w="714" w:type="dxa"/>
          </w:tcPr>
          <w:p w14:paraId="7EEF6F95" w14:textId="77777777" w:rsidR="00884894" w:rsidRPr="00CC0837" w:rsidRDefault="00884894" w:rsidP="00992593">
            <w:pPr>
              <w:pStyle w:val="TAC"/>
              <w:rPr>
                <w:sz w:val="16"/>
                <w:szCs w:val="16"/>
                <w:lang w:eastAsia="zh-CN"/>
              </w:rPr>
            </w:pPr>
            <w:r w:rsidRPr="00CC0837">
              <w:rPr>
                <w:rFonts w:eastAsia="MS Mincho" w:hint="eastAsia"/>
                <w:sz w:val="16"/>
                <w:szCs w:val="16"/>
                <w:lang w:eastAsia="ja-JP"/>
              </w:rPr>
              <w:t>n</w:t>
            </w:r>
            <w:r w:rsidRPr="00CC0837">
              <w:rPr>
                <w:rFonts w:eastAsia="MS Mincho"/>
                <w:sz w:val="16"/>
                <w:szCs w:val="16"/>
                <w:lang w:eastAsia="ja-JP"/>
              </w:rPr>
              <w:t>77</w:t>
            </w:r>
          </w:p>
        </w:tc>
        <w:tc>
          <w:tcPr>
            <w:tcW w:w="1920" w:type="dxa"/>
          </w:tcPr>
          <w:p w14:paraId="429894C0" w14:textId="77777777" w:rsidR="00884894" w:rsidRPr="00CC0837" w:rsidRDefault="00884894" w:rsidP="00992593">
            <w:pPr>
              <w:pStyle w:val="TAC"/>
              <w:rPr>
                <w:sz w:val="16"/>
                <w:szCs w:val="16"/>
                <w:lang w:eastAsia="zh-CN"/>
              </w:rPr>
            </w:pPr>
            <w:r w:rsidRPr="00CC0837">
              <w:rPr>
                <w:rFonts w:eastAsia="MS Mincho" w:hint="eastAsia"/>
                <w:sz w:val="16"/>
                <w:szCs w:val="16"/>
                <w:lang w:eastAsia="ja-JP"/>
              </w:rPr>
              <w:t>2</w:t>
            </w:r>
            <w:r w:rsidRPr="00CC0837">
              <w:rPr>
                <w:rFonts w:eastAsia="MS Mincho"/>
                <w:sz w:val="16"/>
                <w:szCs w:val="16"/>
                <w:lang w:eastAsia="ja-JP"/>
              </w:rPr>
              <w:t>0</w:t>
            </w:r>
          </w:p>
        </w:tc>
        <w:tc>
          <w:tcPr>
            <w:tcW w:w="4587" w:type="dxa"/>
          </w:tcPr>
          <w:p w14:paraId="728F59B2" w14:textId="77777777" w:rsidR="00884894" w:rsidRPr="00CC0837" w:rsidRDefault="00884894" w:rsidP="00992593">
            <w:pPr>
              <w:pStyle w:val="TAC"/>
              <w:rPr>
                <w:sz w:val="16"/>
                <w:szCs w:val="16"/>
              </w:rPr>
            </w:pPr>
            <w:r w:rsidRPr="00CC0837">
              <w:rPr>
                <w:sz w:val="16"/>
                <w:szCs w:val="16"/>
              </w:rPr>
              <w:t>REF_aggressor</w:t>
            </w:r>
          </w:p>
        </w:tc>
      </w:tr>
      <w:tr w:rsidR="00884894" w:rsidRPr="00CC0837" w14:paraId="10E864FF" w14:textId="77777777" w:rsidTr="00992593">
        <w:tc>
          <w:tcPr>
            <w:tcW w:w="1980" w:type="dxa"/>
            <w:tcBorders>
              <w:top w:val="nil"/>
              <w:bottom w:val="nil"/>
            </w:tcBorders>
          </w:tcPr>
          <w:p w14:paraId="094AA005" w14:textId="77777777" w:rsidR="00884894" w:rsidRPr="00CC0837" w:rsidRDefault="00884894" w:rsidP="00992593">
            <w:pPr>
              <w:pStyle w:val="TAC"/>
              <w:rPr>
                <w:sz w:val="16"/>
                <w:szCs w:val="16"/>
              </w:rPr>
            </w:pPr>
          </w:p>
        </w:tc>
        <w:tc>
          <w:tcPr>
            <w:tcW w:w="764" w:type="dxa"/>
            <w:tcBorders>
              <w:top w:val="single" w:sz="4" w:space="0" w:color="auto"/>
              <w:bottom w:val="nil"/>
            </w:tcBorders>
          </w:tcPr>
          <w:p w14:paraId="0EE98A88" w14:textId="77777777" w:rsidR="00884894" w:rsidRPr="00CC0837" w:rsidRDefault="00884894" w:rsidP="00992593">
            <w:pPr>
              <w:pStyle w:val="TAC"/>
              <w:rPr>
                <w:sz w:val="16"/>
                <w:szCs w:val="16"/>
                <w:lang w:eastAsia="zh-CN"/>
              </w:rPr>
            </w:pPr>
            <w:r w:rsidRPr="00CC0837">
              <w:rPr>
                <w:rFonts w:eastAsia="MS Mincho" w:hint="eastAsia"/>
                <w:sz w:val="16"/>
                <w:szCs w:val="16"/>
                <w:lang w:eastAsia="ja-JP"/>
              </w:rPr>
              <w:t>2</w:t>
            </w:r>
          </w:p>
        </w:tc>
        <w:tc>
          <w:tcPr>
            <w:tcW w:w="714" w:type="dxa"/>
          </w:tcPr>
          <w:p w14:paraId="3074308D" w14:textId="77777777" w:rsidR="00884894" w:rsidRPr="00CC0837" w:rsidRDefault="00884894" w:rsidP="00992593">
            <w:pPr>
              <w:pStyle w:val="TAC"/>
              <w:rPr>
                <w:sz w:val="16"/>
                <w:szCs w:val="16"/>
                <w:lang w:eastAsia="zh-CN"/>
              </w:rPr>
            </w:pPr>
            <w:r w:rsidRPr="00CC0837">
              <w:rPr>
                <w:rFonts w:eastAsia="MS Mincho" w:hint="eastAsia"/>
                <w:sz w:val="16"/>
                <w:szCs w:val="16"/>
                <w:lang w:eastAsia="ja-JP"/>
              </w:rPr>
              <w:t>n</w:t>
            </w:r>
            <w:r w:rsidRPr="00CC0837">
              <w:rPr>
                <w:rFonts w:eastAsia="MS Mincho"/>
                <w:sz w:val="16"/>
                <w:szCs w:val="16"/>
                <w:lang w:eastAsia="ja-JP"/>
              </w:rPr>
              <w:t>40</w:t>
            </w:r>
          </w:p>
        </w:tc>
        <w:tc>
          <w:tcPr>
            <w:tcW w:w="1920" w:type="dxa"/>
          </w:tcPr>
          <w:p w14:paraId="747768B3" w14:textId="77777777" w:rsidR="00884894" w:rsidRPr="00CC0837" w:rsidRDefault="00884894" w:rsidP="00992593">
            <w:pPr>
              <w:pStyle w:val="TAC"/>
              <w:rPr>
                <w:sz w:val="16"/>
                <w:szCs w:val="16"/>
                <w:lang w:eastAsia="zh-CN"/>
              </w:rPr>
            </w:pPr>
            <w:r w:rsidRPr="00CC0837">
              <w:rPr>
                <w:rFonts w:eastAsia="MS Mincho" w:hint="eastAsia"/>
                <w:sz w:val="16"/>
                <w:szCs w:val="16"/>
                <w:lang w:eastAsia="ja-JP"/>
              </w:rPr>
              <w:t>1</w:t>
            </w:r>
            <w:r w:rsidRPr="00CC0837">
              <w:rPr>
                <w:rFonts w:eastAsia="MS Mincho"/>
                <w:sz w:val="16"/>
                <w:szCs w:val="16"/>
                <w:lang w:eastAsia="ja-JP"/>
              </w:rPr>
              <w:t>00</w:t>
            </w:r>
          </w:p>
        </w:tc>
        <w:tc>
          <w:tcPr>
            <w:tcW w:w="4587" w:type="dxa"/>
          </w:tcPr>
          <w:p w14:paraId="23F88A8F" w14:textId="77777777" w:rsidR="00884894" w:rsidRPr="00CC0837" w:rsidRDefault="00884894" w:rsidP="00992593">
            <w:pPr>
              <w:pStyle w:val="TAC"/>
              <w:rPr>
                <w:sz w:val="16"/>
                <w:szCs w:val="16"/>
              </w:rPr>
            </w:pPr>
            <w:r w:rsidRPr="00CC0837">
              <w:rPr>
                <w:sz w:val="16"/>
                <w:szCs w:val="16"/>
              </w:rPr>
              <w:t>REF_victim</w:t>
            </w:r>
            <w:r w:rsidRPr="00CC0837">
              <w:rPr>
                <w:rFonts w:eastAsia="MS Mincho" w:hint="eastAsia"/>
                <w:sz w:val="16"/>
                <w:szCs w:val="16"/>
                <w:lang w:eastAsia="ja-JP"/>
              </w:rPr>
              <w:t xml:space="preserve"> +</w:t>
            </w:r>
            <w:r w:rsidRPr="00CC0837">
              <w:rPr>
                <w:rFonts w:eastAsia="MS Mincho"/>
                <w:sz w:val="16"/>
                <w:szCs w:val="16"/>
                <w:lang w:eastAsia="ja-JP"/>
              </w:rPr>
              <w:t>0.9</w:t>
            </w:r>
          </w:p>
        </w:tc>
      </w:tr>
      <w:tr w:rsidR="00884894" w:rsidRPr="00CC0837" w14:paraId="52F4AF32" w14:textId="77777777" w:rsidTr="00992593">
        <w:tc>
          <w:tcPr>
            <w:tcW w:w="1980" w:type="dxa"/>
            <w:tcBorders>
              <w:top w:val="nil"/>
              <w:bottom w:val="nil"/>
            </w:tcBorders>
          </w:tcPr>
          <w:p w14:paraId="3E774455"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0085457A" w14:textId="77777777" w:rsidR="00884894" w:rsidRPr="00CC0837" w:rsidRDefault="00884894" w:rsidP="00992593">
            <w:pPr>
              <w:pStyle w:val="TAC"/>
              <w:rPr>
                <w:sz w:val="16"/>
                <w:szCs w:val="16"/>
                <w:lang w:eastAsia="zh-CN"/>
              </w:rPr>
            </w:pPr>
          </w:p>
        </w:tc>
        <w:tc>
          <w:tcPr>
            <w:tcW w:w="714" w:type="dxa"/>
          </w:tcPr>
          <w:p w14:paraId="13C70F92" w14:textId="77777777" w:rsidR="00884894" w:rsidRPr="00CC0837" w:rsidRDefault="00884894" w:rsidP="00992593">
            <w:pPr>
              <w:pStyle w:val="TAC"/>
              <w:rPr>
                <w:sz w:val="16"/>
                <w:szCs w:val="16"/>
                <w:lang w:eastAsia="zh-CN"/>
              </w:rPr>
            </w:pPr>
            <w:r w:rsidRPr="00CC0837">
              <w:rPr>
                <w:rFonts w:eastAsia="MS Mincho" w:hint="eastAsia"/>
                <w:sz w:val="16"/>
                <w:szCs w:val="16"/>
                <w:lang w:eastAsia="ja-JP"/>
              </w:rPr>
              <w:t>n</w:t>
            </w:r>
            <w:r w:rsidRPr="00CC0837">
              <w:rPr>
                <w:rFonts w:eastAsia="MS Mincho"/>
                <w:sz w:val="16"/>
                <w:szCs w:val="16"/>
                <w:lang w:eastAsia="ja-JP"/>
              </w:rPr>
              <w:t>77</w:t>
            </w:r>
          </w:p>
        </w:tc>
        <w:tc>
          <w:tcPr>
            <w:tcW w:w="1920" w:type="dxa"/>
          </w:tcPr>
          <w:p w14:paraId="56AD1AFF" w14:textId="77777777" w:rsidR="00884894" w:rsidRPr="00CC0837" w:rsidRDefault="00884894" w:rsidP="00992593">
            <w:pPr>
              <w:pStyle w:val="TAC"/>
              <w:rPr>
                <w:sz w:val="16"/>
                <w:szCs w:val="16"/>
                <w:lang w:eastAsia="zh-CN"/>
              </w:rPr>
            </w:pPr>
            <w:r w:rsidRPr="00CC0837">
              <w:rPr>
                <w:rFonts w:eastAsia="MS Mincho" w:hint="eastAsia"/>
                <w:sz w:val="16"/>
                <w:szCs w:val="16"/>
                <w:lang w:eastAsia="ja-JP"/>
              </w:rPr>
              <w:t>2</w:t>
            </w:r>
            <w:r w:rsidRPr="00CC0837">
              <w:rPr>
                <w:rFonts w:eastAsia="MS Mincho"/>
                <w:sz w:val="16"/>
                <w:szCs w:val="16"/>
                <w:lang w:eastAsia="ja-JP"/>
              </w:rPr>
              <w:t>0</w:t>
            </w:r>
          </w:p>
        </w:tc>
        <w:tc>
          <w:tcPr>
            <w:tcW w:w="4587" w:type="dxa"/>
          </w:tcPr>
          <w:p w14:paraId="49F18E80" w14:textId="77777777" w:rsidR="00884894" w:rsidRPr="00CC0837" w:rsidRDefault="00884894" w:rsidP="00992593">
            <w:pPr>
              <w:pStyle w:val="TAC"/>
              <w:rPr>
                <w:sz w:val="16"/>
                <w:szCs w:val="16"/>
              </w:rPr>
            </w:pPr>
            <w:r w:rsidRPr="00CC0837">
              <w:rPr>
                <w:sz w:val="16"/>
                <w:szCs w:val="16"/>
              </w:rPr>
              <w:t>REF_aggressor</w:t>
            </w:r>
          </w:p>
        </w:tc>
      </w:tr>
      <w:tr w:rsidR="00884894" w:rsidRPr="00CC0837" w14:paraId="4ACD117F" w14:textId="77777777" w:rsidTr="00992593">
        <w:tc>
          <w:tcPr>
            <w:tcW w:w="1980" w:type="dxa"/>
            <w:tcBorders>
              <w:top w:val="nil"/>
              <w:bottom w:val="nil"/>
            </w:tcBorders>
          </w:tcPr>
          <w:p w14:paraId="0FF2042F" w14:textId="77777777" w:rsidR="00884894" w:rsidRPr="00CC0837" w:rsidRDefault="00884894" w:rsidP="00992593">
            <w:pPr>
              <w:pStyle w:val="TAC"/>
              <w:rPr>
                <w:sz w:val="16"/>
                <w:szCs w:val="16"/>
              </w:rPr>
            </w:pPr>
          </w:p>
        </w:tc>
        <w:tc>
          <w:tcPr>
            <w:tcW w:w="764" w:type="dxa"/>
            <w:tcBorders>
              <w:top w:val="single" w:sz="4" w:space="0" w:color="auto"/>
              <w:bottom w:val="nil"/>
            </w:tcBorders>
          </w:tcPr>
          <w:p w14:paraId="52972B95" w14:textId="77777777" w:rsidR="00884894" w:rsidRPr="00CC0837" w:rsidRDefault="00884894" w:rsidP="00992593">
            <w:pPr>
              <w:pStyle w:val="TAC"/>
              <w:rPr>
                <w:sz w:val="16"/>
                <w:szCs w:val="16"/>
                <w:lang w:eastAsia="zh-CN"/>
              </w:rPr>
            </w:pPr>
            <w:r w:rsidRPr="00CC0837">
              <w:rPr>
                <w:rFonts w:eastAsia="MS Mincho"/>
                <w:sz w:val="16"/>
                <w:szCs w:val="16"/>
                <w:lang w:eastAsia="ja-JP"/>
              </w:rPr>
              <w:t>3</w:t>
            </w:r>
          </w:p>
        </w:tc>
        <w:tc>
          <w:tcPr>
            <w:tcW w:w="714" w:type="dxa"/>
          </w:tcPr>
          <w:p w14:paraId="0C6FC8ED" w14:textId="77777777" w:rsidR="00884894" w:rsidRPr="00CC0837" w:rsidRDefault="00884894" w:rsidP="00992593">
            <w:pPr>
              <w:pStyle w:val="TAC"/>
              <w:rPr>
                <w:sz w:val="16"/>
                <w:szCs w:val="16"/>
                <w:lang w:eastAsia="zh-CN"/>
              </w:rPr>
            </w:pPr>
            <w:r w:rsidRPr="00CC0837">
              <w:rPr>
                <w:rFonts w:eastAsia="MS Mincho" w:hint="eastAsia"/>
                <w:sz w:val="16"/>
                <w:szCs w:val="16"/>
                <w:lang w:eastAsia="ja-JP"/>
              </w:rPr>
              <w:t>n</w:t>
            </w:r>
            <w:r w:rsidRPr="00CC0837">
              <w:rPr>
                <w:rFonts w:eastAsia="MS Mincho"/>
                <w:sz w:val="16"/>
                <w:szCs w:val="16"/>
                <w:lang w:eastAsia="ja-JP"/>
              </w:rPr>
              <w:t>40</w:t>
            </w:r>
          </w:p>
        </w:tc>
        <w:tc>
          <w:tcPr>
            <w:tcW w:w="1920" w:type="dxa"/>
          </w:tcPr>
          <w:p w14:paraId="377BDEC0" w14:textId="77777777" w:rsidR="00884894" w:rsidRPr="00CC0837" w:rsidRDefault="00884894" w:rsidP="00992593">
            <w:pPr>
              <w:pStyle w:val="TAC"/>
              <w:rPr>
                <w:sz w:val="16"/>
                <w:szCs w:val="16"/>
                <w:lang w:eastAsia="zh-CN"/>
              </w:rPr>
            </w:pPr>
            <w:r w:rsidRPr="00CC0837">
              <w:rPr>
                <w:rFonts w:eastAsia="MS Mincho" w:hint="eastAsia"/>
                <w:sz w:val="16"/>
                <w:szCs w:val="16"/>
                <w:lang w:eastAsia="ja-JP"/>
              </w:rPr>
              <w:t>1</w:t>
            </w:r>
            <w:r w:rsidRPr="00CC0837">
              <w:rPr>
                <w:rFonts w:eastAsia="MS Mincho"/>
                <w:sz w:val="16"/>
                <w:szCs w:val="16"/>
                <w:lang w:eastAsia="ja-JP"/>
              </w:rPr>
              <w:t>0</w:t>
            </w:r>
          </w:p>
        </w:tc>
        <w:tc>
          <w:tcPr>
            <w:tcW w:w="4587" w:type="dxa"/>
          </w:tcPr>
          <w:p w14:paraId="261D3D80" w14:textId="77777777" w:rsidR="00884894" w:rsidRPr="00CC0837" w:rsidRDefault="00884894" w:rsidP="00992593">
            <w:pPr>
              <w:pStyle w:val="TAC"/>
              <w:rPr>
                <w:sz w:val="16"/>
                <w:szCs w:val="16"/>
              </w:rPr>
            </w:pPr>
            <w:r w:rsidRPr="00CC0837">
              <w:rPr>
                <w:sz w:val="16"/>
                <w:szCs w:val="16"/>
              </w:rPr>
              <w:t>REF_victim</w:t>
            </w:r>
            <w:r w:rsidRPr="00CC0837">
              <w:rPr>
                <w:rFonts w:eastAsia="MS Mincho"/>
                <w:sz w:val="16"/>
                <w:szCs w:val="16"/>
                <w:lang w:eastAsia="ja-JP"/>
              </w:rPr>
              <w:t xml:space="preserve"> +4.5</w:t>
            </w:r>
          </w:p>
        </w:tc>
      </w:tr>
      <w:tr w:rsidR="00884894" w:rsidRPr="00CC0837" w14:paraId="40F9F1FD" w14:textId="77777777" w:rsidTr="00992593">
        <w:tc>
          <w:tcPr>
            <w:tcW w:w="1980" w:type="dxa"/>
            <w:tcBorders>
              <w:top w:val="nil"/>
              <w:bottom w:val="nil"/>
            </w:tcBorders>
          </w:tcPr>
          <w:p w14:paraId="3824FF3E"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7E60B9A6" w14:textId="77777777" w:rsidR="00884894" w:rsidRPr="00CC0837" w:rsidRDefault="00884894" w:rsidP="00992593">
            <w:pPr>
              <w:pStyle w:val="TAC"/>
              <w:rPr>
                <w:sz w:val="16"/>
                <w:szCs w:val="16"/>
                <w:lang w:eastAsia="zh-CN"/>
              </w:rPr>
            </w:pPr>
          </w:p>
        </w:tc>
        <w:tc>
          <w:tcPr>
            <w:tcW w:w="714" w:type="dxa"/>
          </w:tcPr>
          <w:p w14:paraId="5FBF041F" w14:textId="77777777" w:rsidR="00884894" w:rsidRPr="00CC0837" w:rsidRDefault="00884894" w:rsidP="00992593">
            <w:pPr>
              <w:pStyle w:val="TAC"/>
              <w:rPr>
                <w:sz w:val="16"/>
                <w:szCs w:val="16"/>
                <w:lang w:eastAsia="zh-CN"/>
              </w:rPr>
            </w:pPr>
            <w:r w:rsidRPr="00CC0837">
              <w:rPr>
                <w:rFonts w:eastAsia="MS Mincho" w:hint="eastAsia"/>
                <w:sz w:val="16"/>
                <w:szCs w:val="16"/>
                <w:lang w:eastAsia="ja-JP"/>
              </w:rPr>
              <w:t>n</w:t>
            </w:r>
            <w:r w:rsidRPr="00CC0837">
              <w:rPr>
                <w:rFonts w:eastAsia="MS Mincho"/>
                <w:sz w:val="16"/>
                <w:szCs w:val="16"/>
                <w:lang w:eastAsia="ja-JP"/>
              </w:rPr>
              <w:t>77</w:t>
            </w:r>
          </w:p>
        </w:tc>
        <w:tc>
          <w:tcPr>
            <w:tcW w:w="1920" w:type="dxa"/>
          </w:tcPr>
          <w:p w14:paraId="3E0E0BFA" w14:textId="77777777" w:rsidR="00884894" w:rsidRPr="00CC0837" w:rsidRDefault="00884894" w:rsidP="00992593">
            <w:pPr>
              <w:pStyle w:val="TAC"/>
              <w:rPr>
                <w:sz w:val="16"/>
                <w:szCs w:val="16"/>
                <w:lang w:eastAsia="zh-CN"/>
              </w:rPr>
            </w:pPr>
            <w:r w:rsidRPr="00CC0837">
              <w:rPr>
                <w:rFonts w:eastAsia="MS Mincho" w:hint="eastAsia"/>
                <w:sz w:val="16"/>
                <w:szCs w:val="16"/>
                <w:lang w:eastAsia="ja-JP"/>
              </w:rPr>
              <w:t>1</w:t>
            </w:r>
            <w:r w:rsidRPr="00CC0837">
              <w:rPr>
                <w:rFonts w:eastAsia="MS Mincho"/>
                <w:sz w:val="16"/>
                <w:szCs w:val="16"/>
                <w:lang w:eastAsia="ja-JP"/>
              </w:rPr>
              <w:t>00</w:t>
            </w:r>
          </w:p>
        </w:tc>
        <w:tc>
          <w:tcPr>
            <w:tcW w:w="4587" w:type="dxa"/>
          </w:tcPr>
          <w:p w14:paraId="3BEE532E" w14:textId="77777777" w:rsidR="00884894" w:rsidRPr="00CC0837" w:rsidRDefault="00884894" w:rsidP="00992593">
            <w:pPr>
              <w:pStyle w:val="TAC"/>
              <w:rPr>
                <w:sz w:val="16"/>
                <w:szCs w:val="16"/>
              </w:rPr>
            </w:pPr>
            <w:r w:rsidRPr="00CC0837">
              <w:rPr>
                <w:sz w:val="16"/>
                <w:szCs w:val="16"/>
              </w:rPr>
              <w:t>REF_aggressor</w:t>
            </w:r>
          </w:p>
        </w:tc>
      </w:tr>
      <w:tr w:rsidR="00884894" w:rsidRPr="00CC0837" w14:paraId="7C729CA7" w14:textId="77777777" w:rsidTr="00992593">
        <w:tc>
          <w:tcPr>
            <w:tcW w:w="1980" w:type="dxa"/>
            <w:tcBorders>
              <w:top w:val="nil"/>
              <w:bottom w:val="nil"/>
            </w:tcBorders>
          </w:tcPr>
          <w:p w14:paraId="4FC54E6D" w14:textId="77777777" w:rsidR="00884894" w:rsidRPr="00CC0837" w:rsidRDefault="00884894" w:rsidP="00992593">
            <w:pPr>
              <w:pStyle w:val="TAC"/>
              <w:rPr>
                <w:sz w:val="16"/>
                <w:szCs w:val="16"/>
              </w:rPr>
            </w:pPr>
          </w:p>
        </w:tc>
        <w:tc>
          <w:tcPr>
            <w:tcW w:w="764" w:type="dxa"/>
            <w:tcBorders>
              <w:top w:val="single" w:sz="4" w:space="0" w:color="auto"/>
              <w:bottom w:val="nil"/>
            </w:tcBorders>
          </w:tcPr>
          <w:p w14:paraId="5F5E8B6E" w14:textId="77777777" w:rsidR="00884894" w:rsidRPr="00CC0837" w:rsidRDefault="00884894" w:rsidP="00992593">
            <w:pPr>
              <w:pStyle w:val="TAC"/>
              <w:rPr>
                <w:sz w:val="16"/>
                <w:szCs w:val="16"/>
                <w:lang w:eastAsia="zh-CN"/>
              </w:rPr>
            </w:pPr>
            <w:r w:rsidRPr="00CC0837">
              <w:rPr>
                <w:rFonts w:eastAsia="MS Mincho" w:hint="eastAsia"/>
                <w:sz w:val="16"/>
                <w:szCs w:val="16"/>
                <w:lang w:eastAsia="ja-JP"/>
              </w:rPr>
              <w:t>4</w:t>
            </w:r>
          </w:p>
        </w:tc>
        <w:tc>
          <w:tcPr>
            <w:tcW w:w="714" w:type="dxa"/>
          </w:tcPr>
          <w:p w14:paraId="4917E103" w14:textId="77777777" w:rsidR="00884894" w:rsidRPr="00CC0837" w:rsidRDefault="00884894" w:rsidP="00992593">
            <w:pPr>
              <w:pStyle w:val="TAC"/>
              <w:rPr>
                <w:sz w:val="16"/>
                <w:szCs w:val="16"/>
                <w:lang w:eastAsia="zh-CN"/>
              </w:rPr>
            </w:pPr>
            <w:r w:rsidRPr="00CC0837">
              <w:rPr>
                <w:rFonts w:eastAsia="MS Mincho" w:hint="eastAsia"/>
                <w:sz w:val="16"/>
                <w:szCs w:val="16"/>
                <w:lang w:eastAsia="ja-JP"/>
              </w:rPr>
              <w:t>n</w:t>
            </w:r>
            <w:r w:rsidRPr="00CC0837">
              <w:rPr>
                <w:rFonts w:eastAsia="MS Mincho"/>
                <w:sz w:val="16"/>
                <w:szCs w:val="16"/>
                <w:lang w:eastAsia="ja-JP"/>
              </w:rPr>
              <w:t>40</w:t>
            </w:r>
          </w:p>
        </w:tc>
        <w:tc>
          <w:tcPr>
            <w:tcW w:w="1920" w:type="dxa"/>
          </w:tcPr>
          <w:p w14:paraId="34201911" w14:textId="77777777" w:rsidR="00884894" w:rsidRPr="00CC0837" w:rsidRDefault="00884894" w:rsidP="00992593">
            <w:pPr>
              <w:pStyle w:val="TAC"/>
              <w:rPr>
                <w:sz w:val="16"/>
                <w:szCs w:val="16"/>
                <w:lang w:eastAsia="zh-CN"/>
              </w:rPr>
            </w:pPr>
            <w:r w:rsidRPr="00CC0837">
              <w:rPr>
                <w:rFonts w:eastAsia="MS Mincho" w:hint="eastAsia"/>
                <w:sz w:val="16"/>
                <w:szCs w:val="16"/>
                <w:lang w:eastAsia="ja-JP"/>
              </w:rPr>
              <w:t>1</w:t>
            </w:r>
            <w:r w:rsidRPr="00CC0837">
              <w:rPr>
                <w:rFonts w:eastAsia="MS Mincho"/>
                <w:sz w:val="16"/>
                <w:szCs w:val="16"/>
                <w:lang w:eastAsia="ja-JP"/>
              </w:rPr>
              <w:t>00</w:t>
            </w:r>
          </w:p>
        </w:tc>
        <w:tc>
          <w:tcPr>
            <w:tcW w:w="4587" w:type="dxa"/>
          </w:tcPr>
          <w:p w14:paraId="4E6E6702" w14:textId="77777777" w:rsidR="00884894" w:rsidRPr="00CC0837" w:rsidRDefault="00884894" w:rsidP="00992593">
            <w:pPr>
              <w:pStyle w:val="TAC"/>
              <w:rPr>
                <w:sz w:val="16"/>
                <w:szCs w:val="16"/>
              </w:rPr>
            </w:pPr>
            <w:r w:rsidRPr="00CC0837">
              <w:rPr>
                <w:sz w:val="16"/>
                <w:szCs w:val="16"/>
              </w:rPr>
              <w:t>REF_victim</w:t>
            </w:r>
            <w:r w:rsidRPr="00CC0837">
              <w:rPr>
                <w:rFonts w:eastAsia="MS Mincho" w:hint="eastAsia"/>
                <w:sz w:val="16"/>
                <w:szCs w:val="16"/>
                <w:lang w:eastAsia="ja-JP"/>
              </w:rPr>
              <w:t xml:space="preserve"> +</w:t>
            </w:r>
            <w:r w:rsidRPr="00CC0837">
              <w:rPr>
                <w:rFonts w:eastAsia="MS Mincho"/>
                <w:sz w:val="16"/>
                <w:szCs w:val="16"/>
                <w:lang w:eastAsia="ja-JP"/>
              </w:rPr>
              <w:t>4.5</w:t>
            </w:r>
          </w:p>
        </w:tc>
      </w:tr>
      <w:tr w:rsidR="00884894" w:rsidRPr="00CC0837" w14:paraId="4AE1B4E0" w14:textId="77777777" w:rsidTr="00992593">
        <w:tc>
          <w:tcPr>
            <w:tcW w:w="1980" w:type="dxa"/>
            <w:tcBorders>
              <w:top w:val="nil"/>
              <w:bottom w:val="single" w:sz="4" w:space="0" w:color="auto"/>
            </w:tcBorders>
          </w:tcPr>
          <w:p w14:paraId="53F0A635"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52251CB0" w14:textId="77777777" w:rsidR="00884894" w:rsidRPr="00CC0837" w:rsidRDefault="00884894" w:rsidP="00992593">
            <w:pPr>
              <w:pStyle w:val="TAC"/>
              <w:rPr>
                <w:sz w:val="16"/>
                <w:szCs w:val="16"/>
                <w:lang w:eastAsia="zh-CN"/>
              </w:rPr>
            </w:pPr>
          </w:p>
        </w:tc>
        <w:tc>
          <w:tcPr>
            <w:tcW w:w="714" w:type="dxa"/>
          </w:tcPr>
          <w:p w14:paraId="74CA792E" w14:textId="77777777" w:rsidR="00884894" w:rsidRPr="00CC0837" w:rsidRDefault="00884894" w:rsidP="00992593">
            <w:pPr>
              <w:pStyle w:val="TAC"/>
              <w:rPr>
                <w:sz w:val="16"/>
                <w:szCs w:val="16"/>
                <w:lang w:eastAsia="zh-CN"/>
              </w:rPr>
            </w:pPr>
            <w:r w:rsidRPr="00CC0837">
              <w:rPr>
                <w:rFonts w:eastAsia="MS Mincho" w:hint="eastAsia"/>
                <w:sz w:val="16"/>
                <w:szCs w:val="16"/>
                <w:lang w:eastAsia="ja-JP"/>
              </w:rPr>
              <w:t>n</w:t>
            </w:r>
            <w:r w:rsidRPr="00CC0837">
              <w:rPr>
                <w:rFonts w:eastAsia="MS Mincho"/>
                <w:sz w:val="16"/>
                <w:szCs w:val="16"/>
                <w:lang w:eastAsia="ja-JP"/>
              </w:rPr>
              <w:t>77</w:t>
            </w:r>
          </w:p>
        </w:tc>
        <w:tc>
          <w:tcPr>
            <w:tcW w:w="1920" w:type="dxa"/>
          </w:tcPr>
          <w:p w14:paraId="1697D379" w14:textId="77777777" w:rsidR="00884894" w:rsidRPr="00CC0837" w:rsidRDefault="00884894" w:rsidP="00992593">
            <w:pPr>
              <w:pStyle w:val="TAC"/>
              <w:rPr>
                <w:sz w:val="16"/>
                <w:szCs w:val="16"/>
                <w:lang w:eastAsia="zh-CN"/>
              </w:rPr>
            </w:pPr>
            <w:r w:rsidRPr="00CC0837">
              <w:rPr>
                <w:rFonts w:eastAsia="MS Mincho" w:hint="eastAsia"/>
                <w:sz w:val="16"/>
                <w:szCs w:val="16"/>
                <w:lang w:eastAsia="ja-JP"/>
              </w:rPr>
              <w:t>1</w:t>
            </w:r>
            <w:r w:rsidRPr="00CC0837">
              <w:rPr>
                <w:rFonts w:eastAsia="MS Mincho"/>
                <w:sz w:val="16"/>
                <w:szCs w:val="16"/>
                <w:lang w:eastAsia="ja-JP"/>
              </w:rPr>
              <w:t>00</w:t>
            </w:r>
          </w:p>
        </w:tc>
        <w:tc>
          <w:tcPr>
            <w:tcW w:w="4587" w:type="dxa"/>
          </w:tcPr>
          <w:p w14:paraId="599882E0" w14:textId="77777777" w:rsidR="00884894" w:rsidRPr="00CC0837" w:rsidRDefault="00884894" w:rsidP="00992593">
            <w:pPr>
              <w:pStyle w:val="TAC"/>
              <w:rPr>
                <w:sz w:val="16"/>
                <w:szCs w:val="16"/>
              </w:rPr>
            </w:pPr>
            <w:r w:rsidRPr="00CC0837">
              <w:rPr>
                <w:sz w:val="16"/>
                <w:szCs w:val="16"/>
              </w:rPr>
              <w:t>REF_aggressor</w:t>
            </w:r>
          </w:p>
        </w:tc>
      </w:tr>
      <w:tr w:rsidR="00884894" w:rsidRPr="00CC0837" w14:paraId="779CBAE5" w14:textId="77777777" w:rsidTr="00992593">
        <w:tc>
          <w:tcPr>
            <w:tcW w:w="1980" w:type="dxa"/>
            <w:tcBorders>
              <w:top w:val="single" w:sz="4" w:space="0" w:color="auto"/>
              <w:bottom w:val="nil"/>
            </w:tcBorders>
          </w:tcPr>
          <w:p w14:paraId="4FE4C59F" w14:textId="77777777" w:rsidR="00884894" w:rsidRPr="00CC0837" w:rsidRDefault="00884894" w:rsidP="00992593">
            <w:pPr>
              <w:pStyle w:val="TAC"/>
              <w:rPr>
                <w:sz w:val="16"/>
                <w:szCs w:val="16"/>
              </w:rPr>
            </w:pPr>
            <w:r w:rsidRPr="00CC0837">
              <w:rPr>
                <w:sz w:val="16"/>
                <w:szCs w:val="16"/>
              </w:rPr>
              <w:t>CA_n41A-n66A</w:t>
            </w:r>
          </w:p>
        </w:tc>
        <w:tc>
          <w:tcPr>
            <w:tcW w:w="764" w:type="dxa"/>
            <w:tcBorders>
              <w:top w:val="single" w:sz="4" w:space="0" w:color="auto"/>
              <w:bottom w:val="nil"/>
            </w:tcBorders>
          </w:tcPr>
          <w:p w14:paraId="167E5335" w14:textId="77777777" w:rsidR="00884894" w:rsidRPr="00CC0837" w:rsidRDefault="00884894" w:rsidP="00992593">
            <w:pPr>
              <w:pStyle w:val="TAC"/>
              <w:rPr>
                <w:sz w:val="16"/>
                <w:szCs w:val="16"/>
                <w:lang w:eastAsia="zh-CN"/>
              </w:rPr>
            </w:pPr>
            <w:r w:rsidRPr="00CC0837">
              <w:rPr>
                <w:sz w:val="16"/>
                <w:szCs w:val="16"/>
                <w:lang w:eastAsia="zh-CN"/>
              </w:rPr>
              <w:t>1</w:t>
            </w:r>
          </w:p>
        </w:tc>
        <w:tc>
          <w:tcPr>
            <w:tcW w:w="714" w:type="dxa"/>
          </w:tcPr>
          <w:p w14:paraId="074AE80E" w14:textId="77777777" w:rsidR="00884894" w:rsidRPr="00CC0837" w:rsidRDefault="00884894" w:rsidP="00992593">
            <w:pPr>
              <w:pStyle w:val="TAC"/>
              <w:rPr>
                <w:sz w:val="16"/>
                <w:szCs w:val="16"/>
                <w:lang w:eastAsia="zh-CN"/>
              </w:rPr>
            </w:pPr>
            <w:r w:rsidRPr="00CC0837">
              <w:rPr>
                <w:sz w:val="16"/>
                <w:szCs w:val="16"/>
                <w:lang w:eastAsia="zh-CN"/>
              </w:rPr>
              <w:t>n41</w:t>
            </w:r>
          </w:p>
        </w:tc>
        <w:tc>
          <w:tcPr>
            <w:tcW w:w="1920" w:type="dxa"/>
          </w:tcPr>
          <w:p w14:paraId="5FB525B8" w14:textId="77777777" w:rsidR="00884894" w:rsidRPr="00CC0837" w:rsidRDefault="00884894" w:rsidP="00992593">
            <w:pPr>
              <w:pStyle w:val="TAC"/>
              <w:rPr>
                <w:sz w:val="16"/>
                <w:szCs w:val="16"/>
                <w:lang w:eastAsia="zh-CN"/>
              </w:rPr>
            </w:pPr>
            <w:r w:rsidRPr="00CC0837">
              <w:rPr>
                <w:sz w:val="16"/>
                <w:szCs w:val="16"/>
                <w:lang w:eastAsia="zh-CN"/>
              </w:rPr>
              <w:t>100</w:t>
            </w:r>
          </w:p>
        </w:tc>
        <w:tc>
          <w:tcPr>
            <w:tcW w:w="4587" w:type="dxa"/>
          </w:tcPr>
          <w:p w14:paraId="4374EC5E" w14:textId="77777777" w:rsidR="00884894" w:rsidRPr="00CC0837" w:rsidRDefault="00884894" w:rsidP="00992593">
            <w:pPr>
              <w:pStyle w:val="TAC"/>
              <w:rPr>
                <w:sz w:val="16"/>
                <w:szCs w:val="16"/>
                <w:lang w:eastAsia="zh-CN"/>
              </w:rPr>
            </w:pPr>
            <w:r w:rsidRPr="00CC0837">
              <w:rPr>
                <w:sz w:val="16"/>
                <w:szCs w:val="16"/>
              </w:rPr>
              <w:t>REF_aggressor</w:t>
            </w:r>
          </w:p>
        </w:tc>
      </w:tr>
      <w:tr w:rsidR="00884894" w:rsidRPr="00CC0837" w14:paraId="50109A0F" w14:textId="77777777" w:rsidTr="00992593">
        <w:tc>
          <w:tcPr>
            <w:tcW w:w="1980" w:type="dxa"/>
            <w:tcBorders>
              <w:top w:val="nil"/>
              <w:bottom w:val="single" w:sz="4" w:space="0" w:color="auto"/>
            </w:tcBorders>
          </w:tcPr>
          <w:p w14:paraId="52BAE0D8"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6650AFD5" w14:textId="77777777" w:rsidR="00884894" w:rsidRPr="00CC0837" w:rsidRDefault="00884894" w:rsidP="00992593">
            <w:pPr>
              <w:pStyle w:val="TAC"/>
              <w:rPr>
                <w:sz w:val="16"/>
                <w:szCs w:val="16"/>
              </w:rPr>
            </w:pPr>
          </w:p>
        </w:tc>
        <w:tc>
          <w:tcPr>
            <w:tcW w:w="714" w:type="dxa"/>
          </w:tcPr>
          <w:p w14:paraId="407677C3" w14:textId="77777777" w:rsidR="00884894" w:rsidRPr="00CC0837" w:rsidRDefault="00884894" w:rsidP="00992593">
            <w:pPr>
              <w:pStyle w:val="TAC"/>
              <w:rPr>
                <w:sz w:val="16"/>
                <w:szCs w:val="16"/>
                <w:lang w:eastAsia="zh-CN"/>
              </w:rPr>
            </w:pPr>
            <w:r w:rsidRPr="00CC0837">
              <w:rPr>
                <w:sz w:val="16"/>
                <w:szCs w:val="16"/>
                <w:lang w:eastAsia="zh-CN"/>
              </w:rPr>
              <w:t>n66</w:t>
            </w:r>
          </w:p>
        </w:tc>
        <w:tc>
          <w:tcPr>
            <w:tcW w:w="1920" w:type="dxa"/>
          </w:tcPr>
          <w:p w14:paraId="1BDD5792"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15754CD1" w14:textId="77777777" w:rsidR="00884894" w:rsidRPr="00CC0837" w:rsidRDefault="00884894" w:rsidP="00992593">
            <w:pPr>
              <w:pStyle w:val="TAC"/>
              <w:rPr>
                <w:sz w:val="16"/>
                <w:szCs w:val="16"/>
                <w:lang w:eastAsia="zh-CN"/>
              </w:rPr>
            </w:pPr>
            <w:r w:rsidRPr="00CC0837">
              <w:rPr>
                <w:sz w:val="16"/>
                <w:szCs w:val="16"/>
              </w:rPr>
              <w:t>REF_victim</w:t>
            </w:r>
            <w:r w:rsidRPr="00CC0837">
              <w:rPr>
                <w:sz w:val="16"/>
                <w:szCs w:val="16"/>
                <w:lang w:eastAsia="zh-CN"/>
              </w:rPr>
              <w:t xml:space="preserve"> +10.5</w:t>
            </w:r>
          </w:p>
        </w:tc>
      </w:tr>
      <w:tr w:rsidR="00884894" w:rsidRPr="00CC0837" w14:paraId="512ACC0A" w14:textId="77777777" w:rsidTr="00992593">
        <w:tc>
          <w:tcPr>
            <w:tcW w:w="1980" w:type="dxa"/>
            <w:tcBorders>
              <w:top w:val="single" w:sz="4" w:space="0" w:color="auto"/>
              <w:bottom w:val="nil"/>
            </w:tcBorders>
          </w:tcPr>
          <w:p w14:paraId="27F30AC4" w14:textId="77777777" w:rsidR="00884894" w:rsidRPr="00CC0837" w:rsidRDefault="00884894" w:rsidP="00992593">
            <w:pPr>
              <w:pStyle w:val="TAC"/>
              <w:rPr>
                <w:sz w:val="16"/>
                <w:szCs w:val="16"/>
              </w:rPr>
            </w:pPr>
            <w:r w:rsidRPr="00CC0837">
              <w:rPr>
                <w:sz w:val="16"/>
                <w:szCs w:val="16"/>
              </w:rPr>
              <w:t>CA_n41A-n71A</w:t>
            </w:r>
          </w:p>
        </w:tc>
        <w:tc>
          <w:tcPr>
            <w:tcW w:w="764" w:type="dxa"/>
            <w:tcBorders>
              <w:top w:val="single" w:sz="4" w:space="0" w:color="auto"/>
              <w:bottom w:val="nil"/>
            </w:tcBorders>
          </w:tcPr>
          <w:p w14:paraId="31F0C876" w14:textId="77777777" w:rsidR="00884894" w:rsidRPr="00CC0837" w:rsidRDefault="00884894" w:rsidP="00992593">
            <w:pPr>
              <w:pStyle w:val="TAC"/>
              <w:rPr>
                <w:sz w:val="16"/>
                <w:szCs w:val="16"/>
                <w:lang w:eastAsia="zh-CN"/>
              </w:rPr>
            </w:pPr>
            <w:r w:rsidRPr="00CC0837">
              <w:rPr>
                <w:sz w:val="16"/>
                <w:szCs w:val="16"/>
                <w:lang w:eastAsia="zh-CN"/>
              </w:rPr>
              <w:t>1</w:t>
            </w:r>
          </w:p>
        </w:tc>
        <w:tc>
          <w:tcPr>
            <w:tcW w:w="714" w:type="dxa"/>
          </w:tcPr>
          <w:p w14:paraId="7D4726BD" w14:textId="77777777" w:rsidR="00884894" w:rsidRPr="00CC0837" w:rsidRDefault="00884894" w:rsidP="00992593">
            <w:pPr>
              <w:pStyle w:val="TAC"/>
              <w:rPr>
                <w:sz w:val="16"/>
                <w:szCs w:val="16"/>
                <w:lang w:eastAsia="zh-CN"/>
              </w:rPr>
            </w:pPr>
            <w:r w:rsidRPr="00CC0837">
              <w:rPr>
                <w:sz w:val="16"/>
                <w:szCs w:val="16"/>
                <w:lang w:eastAsia="zh-CN"/>
              </w:rPr>
              <w:t>n41</w:t>
            </w:r>
          </w:p>
        </w:tc>
        <w:tc>
          <w:tcPr>
            <w:tcW w:w="1920" w:type="dxa"/>
          </w:tcPr>
          <w:p w14:paraId="2DA612A1"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5725689A" w14:textId="77777777" w:rsidR="00884894" w:rsidRPr="00CC0837" w:rsidRDefault="00884894" w:rsidP="00992593">
            <w:pPr>
              <w:pStyle w:val="TAC"/>
              <w:rPr>
                <w:sz w:val="16"/>
                <w:szCs w:val="16"/>
                <w:lang w:eastAsia="zh-CN"/>
              </w:rPr>
            </w:pPr>
            <w:r w:rsidRPr="00CC0837">
              <w:rPr>
                <w:sz w:val="16"/>
                <w:szCs w:val="16"/>
              </w:rPr>
              <w:t>REF_victim</w:t>
            </w:r>
            <w:r w:rsidRPr="00CC0837">
              <w:rPr>
                <w:sz w:val="16"/>
                <w:szCs w:val="16"/>
                <w:lang w:eastAsia="zh-CN"/>
              </w:rPr>
              <w:t xml:space="preserve"> + 10.8</w:t>
            </w:r>
          </w:p>
        </w:tc>
      </w:tr>
      <w:tr w:rsidR="00884894" w:rsidRPr="00CC0837" w14:paraId="3BCAA728" w14:textId="77777777" w:rsidTr="00992593">
        <w:tc>
          <w:tcPr>
            <w:tcW w:w="1980" w:type="dxa"/>
            <w:tcBorders>
              <w:top w:val="nil"/>
              <w:bottom w:val="nil"/>
            </w:tcBorders>
          </w:tcPr>
          <w:p w14:paraId="71E26B47"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163A8638" w14:textId="77777777" w:rsidR="00884894" w:rsidRPr="00CC0837" w:rsidRDefault="00884894" w:rsidP="00992593">
            <w:pPr>
              <w:pStyle w:val="TAC"/>
              <w:rPr>
                <w:sz w:val="16"/>
                <w:szCs w:val="16"/>
              </w:rPr>
            </w:pPr>
          </w:p>
        </w:tc>
        <w:tc>
          <w:tcPr>
            <w:tcW w:w="714" w:type="dxa"/>
          </w:tcPr>
          <w:p w14:paraId="5E3BDCE5" w14:textId="77777777" w:rsidR="00884894" w:rsidRPr="00CC0837" w:rsidRDefault="00884894" w:rsidP="00992593">
            <w:pPr>
              <w:pStyle w:val="TAC"/>
              <w:rPr>
                <w:sz w:val="16"/>
                <w:szCs w:val="16"/>
                <w:lang w:eastAsia="zh-CN"/>
              </w:rPr>
            </w:pPr>
            <w:r w:rsidRPr="00CC0837">
              <w:rPr>
                <w:sz w:val="16"/>
                <w:szCs w:val="16"/>
                <w:lang w:eastAsia="zh-CN"/>
              </w:rPr>
              <w:t>n71</w:t>
            </w:r>
          </w:p>
        </w:tc>
        <w:tc>
          <w:tcPr>
            <w:tcW w:w="1920" w:type="dxa"/>
          </w:tcPr>
          <w:p w14:paraId="39963321"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52344F15" w14:textId="77777777" w:rsidR="00884894" w:rsidRPr="00CC0837" w:rsidRDefault="00884894" w:rsidP="00992593">
            <w:pPr>
              <w:pStyle w:val="TAC"/>
              <w:rPr>
                <w:sz w:val="16"/>
                <w:szCs w:val="16"/>
                <w:lang w:eastAsia="zh-CN"/>
              </w:rPr>
            </w:pPr>
            <w:r w:rsidRPr="00CC0837">
              <w:rPr>
                <w:sz w:val="16"/>
                <w:szCs w:val="16"/>
              </w:rPr>
              <w:t>REF_aggressor</w:t>
            </w:r>
          </w:p>
        </w:tc>
      </w:tr>
      <w:tr w:rsidR="00884894" w:rsidRPr="00CC0837" w14:paraId="72BA9EA3" w14:textId="77777777" w:rsidTr="00992593">
        <w:tc>
          <w:tcPr>
            <w:tcW w:w="1980" w:type="dxa"/>
            <w:tcBorders>
              <w:top w:val="nil"/>
              <w:bottom w:val="nil"/>
            </w:tcBorders>
          </w:tcPr>
          <w:p w14:paraId="687B6ACB" w14:textId="77777777" w:rsidR="00884894" w:rsidRPr="00CC0837" w:rsidRDefault="00884894" w:rsidP="00992593">
            <w:pPr>
              <w:pStyle w:val="TAC"/>
              <w:rPr>
                <w:sz w:val="16"/>
                <w:szCs w:val="16"/>
              </w:rPr>
            </w:pPr>
          </w:p>
        </w:tc>
        <w:tc>
          <w:tcPr>
            <w:tcW w:w="764" w:type="dxa"/>
            <w:tcBorders>
              <w:top w:val="single" w:sz="4" w:space="0" w:color="auto"/>
              <w:bottom w:val="nil"/>
            </w:tcBorders>
          </w:tcPr>
          <w:p w14:paraId="61BCCF9A" w14:textId="77777777" w:rsidR="00884894" w:rsidRPr="00CC0837" w:rsidRDefault="00884894" w:rsidP="00992593">
            <w:pPr>
              <w:pStyle w:val="TAC"/>
              <w:rPr>
                <w:sz w:val="16"/>
                <w:szCs w:val="16"/>
                <w:lang w:eastAsia="zh-CN"/>
              </w:rPr>
            </w:pPr>
            <w:r w:rsidRPr="00CC0837">
              <w:rPr>
                <w:sz w:val="16"/>
                <w:szCs w:val="16"/>
                <w:lang w:eastAsia="zh-CN"/>
              </w:rPr>
              <w:t>2</w:t>
            </w:r>
          </w:p>
        </w:tc>
        <w:tc>
          <w:tcPr>
            <w:tcW w:w="714" w:type="dxa"/>
          </w:tcPr>
          <w:p w14:paraId="23752954" w14:textId="77777777" w:rsidR="00884894" w:rsidRPr="00CC0837" w:rsidRDefault="00884894" w:rsidP="00992593">
            <w:pPr>
              <w:pStyle w:val="TAC"/>
              <w:rPr>
                <w:sz w:val="16"/>
                <w:szCs w:val="16"/>
                <w:lang w:eastAsia="zh-CN"/>
              </w:rPr>
            </w:pPr>
            <w:r w:rsidRPr="00CC0837">
              <w:rPr>
                <w:sz w:val="16"/>
                <w:szCs w:val="16"/>
                <w:lang w:eastAsia="zh-CN"/>
              </w:rPr>
              <w:t>n41</w:t>
            </w:r>
          </w:p>
        </w:tc>
        <w:tc>
          <w:tcPr>
            <w:tcW w:w="1920" w:type="dxa"/>
          </w:tcPr>
          <w:p w14:paraId="60BF41F2" w14:textId="77777777" w:rsidR="00884894" w:rsidRPr="00CC0837" w:rsidRDefault="00884894" w:rsidP="00992593">
            <w:pPr>
              <w:pStyle w:val="TAC"/>
              <w:rPr>
                <w:sz w:val="16"/>
                <w:szCs w:val="16"/>
                <w:lang w:eastAsia="zh-CN"/>
              </w:rPr>
            </w:pPr>
            <w:r w:rsidRPr="00CC0837">
              <w:rPr>
                <w:sz w:val="16"/>
                <w:szCs w:val="16"/>
                <w:lang w:eastAsia="zh-CN"/>
              </w:rPr>
              <w:t>100</w:t>
            </w:r>
          </w:p>
        </w:tc>
        <w:tc>
          <w:tcPr>
            <w:tcW w:w="4587" w:type="dxa"/>
          </w:tcPr>
          <w:p w14:paraId="2451D73A" w14:textId="77777777" w:rsidR="00884894" w:rsidRPr="00CC0837" w:rsidRDefault="00884894" w:rsidP="00992593">
            <w:pPr>
              <w:pStyle w:val="TAC"/>
              <w:rPr>
                <w:sz w:val="16"/>
                <w:szCs w:val="16"/>
                <w:lang w:eastAsia="zh-CN"/>
              </w:rPr>
            </w:pPr>
            <w:r w:rsidRPr="00CC0837">
              <w:rPr>
                <w:sz w:val="16"/>
                <w:szCs w:val="16"/>
              </w:rPr>
              <w:t>REF_victim</w:t>
            </w:r>
            <w:r w:rsidRPr="00CC0837">
              <w:rPr>
                <w:sz w:val="16"/>
                <w:szCs w:val="16"/>
                <w:lang w:eastAsia="zh-CN"/>
              </w:rPr>
              <w:t xml:space="preserve"> + 1.4</w:t>
            </w:r>
          </w:p>
        </w:tc>
      </w:tr>
      <w:tr w:rsidR="00884894" w:rsidRPr="00CC0837" w14:paraId="4BF7E497" w14:textId="77777777" w:rsidTr="00992593">
        <w:tc>
          <w:tcPr>
            <w:tcW w:w="1980" w:type="dxa"/>
            <w:tcBorders>
              <w:top w:val="nil"/>
              <w:bottom w:val="single" w:sz="4" w:space="0" w:color="auto"/>
            </w:tcBorders>
          </w:tcPr>
          <w:p w14:paraId="7C64D9DC"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4406B67F" w14:textId="77777777" w:rsidR="00884894" w:rsidRPr="00CC0837" w:rsidRDefault="00884894" w:rsidP="00992593">
            <w:pPr>
              <w:pStyle w:val="TAC"/>
              <w:rPr>
                <w:sz w:val="16"/>
                <w:szCs w:val="16"/>
              </w:rPr>
            </w:pPr>
          </w:p>
        </w:tc>
        <w:tc>
          <w:tcPr>
            <w:tcW w:w="714" w:type="dxa"/>
          </w:tcPr>
          <w:p w14:paraId="5093FD6D" w14:textId="77777777" w:rsidR="00884894" w:rsidRPr="00CC0837" w:rsidRDefault="00884894" w:rsidP="00992593">
            <w:pPr>
              <w:pStyle w:val="TAC"/>
              <w:rPr>
                <w:sz w:val="16"/>
                <w:szCs w:val="16"/>
                <w:lang w:eastAsia="zh-CN"/>
              </w:rPr>
            </w:pPr>
            <w:r w:rsidRPr="00CC0837">
              <w:rPr>
                <w:sz w:val="16"/>
                <w:szCs w:val="16"/>
                <w:lang w:eastAsia="zh-CN"/>
              </w:rPr>
              <w:t>n71</w:t>
            </w:r>
          </w:p>
        </w:tc>
        <w:tc>
          <w:tcPr>
            <w:tcW w:w="1920" w:type="dxa"/>
          </w:tcPr>
          <w:p w14:paraId="586E2FE3"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163009E2" w14:textId="77777777" w:rsidR="00884894" w:rsidRPr="00CC0837" w:rsidRDefault="00884894" w:rsidP="00992593">
            <w:pPr>
              <w:pStyle w:val="TAC"/>
              <w:rPr>
                <w:sz w:val="16"/>
                <w:szCs w:val="16"/>
                <w:lang w:eastAsia="zh-CN"/>
              </w:rPr>
            </w:pPr>
            <w:r w:rsidRPr="00CC0837">
              <w:rPr>
                <w:sz w:val="16"/>
                <w:szCs w:val="16"/>
              </w:rPr>
              <w:t>REF_aggressor</w:t>
            </w:r>
          </w:p>
        </w:tc>
      </w:tr>
      <w:tr w:rsidR="00884894" w:rsidRPr="00CC0837" w14:paraId="1CC14B93" w14:textId="77777777" w:rsidTr="00992593">
        <w:tc>
          <w:tcPr>
            <w:tcW w:w="1980" w:type="dxa"/>
            <w:tcBorders>
              <w:bottom w:val="nil"/>
            </w:tcBorders>
          </w:tcPr>
          <w:p w14:paraId="00094542" w14:textId="77777777" w:rsidR="00884894" w:rsidRPr="00CC0837" w:rsidRDefault="00884894" w:rsidP="00992593">
            <w:pPr>
              <w:pStyle w:val="TAC"/>
              <w:rPr>
                <w:sz w:val="16"/>
                <w:szCs w:val="16"/>
              </w:rPr>
            </w:pPr>
            <w:r w:rsidRPr="00CC0837">
              <w:rPr>
                <w:sz w:val="16"/>
                <w:szCs w:val="16"/>
              </w:rPr>
              <w:t>CA_n41A-n77A</w:t>
            </w:r>
          </w:p>
        </w:tc>
        <w:tc>
          <w:tcPr>
            <w:tcW w:w="764" w:type="dxa"/>
            <w:tcBorders>
              <w:bottom w:val="nil"/>
            </w:tcBorders>
          </w:tcPr>
          <w:p w14:paraId="7EB2A4A1" w14:textId="77777777" w:rsidR="00884894" w:rsidRPr="00CC0837" w:rsidRDefault="00884894" w:rsidP="00992593">
            <w:pPr>
              <w:pStyle w:val="TAC"/>
              <w:rPr>
                <w:sz w:val="16"/>
                <w:szCs w:val="16"/>
                <w:lang w:eastAsia="zh-CN"/>
              </w:rPr>
            </w:pPr>
            <w:r w:rsidRPr="00CC0837">
              <w:rPr>
                <w:rFonts w:eastAsiaTheme="minorEastAsia"/>
                <w:sz w:val="16"/>
                <w:szCs w:val="16"/>
                <w:lang w:eastAsia="ja-JP"/>
              </w:rPr>
              <w:t>1</w:t>
            </w:r>
          </w:p>
        </w:tc>
        <w:tc>
          <w:tcPr>
            <w:tcW w:w="714" w:type="dxa"/>
          </w:tcPr>
          <w:p w14:paraId="2662A269" w14:textId="77777777" w:rsidR="00884894" w:rsidRPr="00CC0837" w:rsidRDefault="00884894" w:rsidP="00992593">
            <w:pPr>
              <w:pStyle w:val="TAC"/>
              <w:rPr>
                <w:sz w:val="16"/>
                <w:szCs w:val="16"/>
                <w:lang w:eastAsia="zh-CN"/>
              </w:rPr>
            </w:pPr>
            <w:r w:rsidRPr="00CC0837">
              <w:rPr>
                <w:sz w:val="16"/>
                <w:szCs w:val="16"/>
                <w:lang w:eastAsia="zh-CN"/>
              </w:rPr>
              <w:t>n41</w:t>
            </w:r>
          </w:p>
        </w:tc>
        <w:tc>
          <w:tcPr>
            <w:tcW w:w="1920" w:type="dxa"/>
          </w:tcPr>
          <w:p w14:paraId="30FD693E" w14:textId="77777777" w:rsidR="00884894" w:rsidRPr="00CC0837" w:rsidRDefault="00884894" w:rsidP="00992593">
            <w:pPr>
              <w:pStyle w:val="TAC"/>
              <w:rPr>
                <w:sz w:val="16"/>
                <w:szCs w:val="16"/>
                <w:lang w:eastAsia="zh-CN"/>
              </w:rPr>
            </w:pPr>
            <w:r w:rsidRPr="00CC0837">
              <w:rPr>
                <w:rFonts w:eastAsiaTheme="minorEastAsia"/>
                <w:sz w:val="16"/>
                <w:szCs w:val="16"/>
                <w:lang w:eastAsia="ja-JP"/>
              </w:rPr>
              <w:t>10</w:t>
            </w:r>
          </w:p>
        </w:tc>
        <w:tc>
          <w:tcPr>
            <w:tcW w:w="4587" w:type="dxa"/>
          </w:tcPr>
          <w:p w14:paraId="04BB33DD" w14:textId="77777777" w:rsidR="00884894" w:rsidRPr="00CC0837" w:rsidRDefault="00884894" w:rsidP="00992593">
            <w:pPr>
              <w:pStyle w:val="TAC"/>
              <w:rPr>
                <w:sz w:val="16"/>
                <w:szCs w:val="16"/>
              </w:rPr>
            </w:pPr>
            <w:r w:rsidRPr="00CC0837">
              <w:rPr>
                <w:sz w:val="16"/>
                <w:szCs w:val="16"/>
              </w:rPr>
              <w:t>REF_victim</w:t>
            </w:r>
            <w:r w:rsidRPr="00CC0837">
              <w:rPr>
                <w:sz w:val="16"/>
                <w:szCs w:val="16"/>
                <w:lang w:eastAsia="zh-CN"/>
              </w:rPr>
              <w:t xml:space="preserve"> +10.4</w:t>
            </w:r>
          </w:p>
        </w:tc>
      </w:tr>
      <w:tr w:rsidR="00884894" w:rsidRPr="00CC0837" w14:paraId="75E0E7F9" w14:textId="77777777" w:rsidTr="00992593">
        <w:tc>
          <w:tcPr>
            <w:tcW w:w="1980" w:type="dxa"/>
            <w:tcBorders>
              <w:top w:val="nil"/>
              <w:bottom w:val="nil"/>
            </w:tcBorders>
          </w:tcPr>
          <w:p w14:paraId="3E7D1946"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603F6839" w14:textId="77777777" w:rsidR="00884894" w:rsidRPr="00CC0837" w:rsidRDefault="00884894" w:rsidP="00992593">
            <w:pPr>
              <w:pStyle w:val="TAC"/>
              <w:rPr>
                <w:sz w:val="16"/>
                <w:szCs w:val="16"/>
              </w:rPr>
            </w:pPr>
          </w:p>
        </w:tc>
        <w:tc>
          <w:tcPr>
            <w:tcW w:w="714" w:type="dxa"/>
          </w:tcPr>
          <w:p w14:paraId="7B8E2BB8" w14:textId="77777777" w:rsidR="00884894" w:rsidRPr="00CC0837" w:rsidRDefault="00884894" w:rsidP="00992593">
            <w:pPr>
              <w:pStyle w:val="TAC"/>
              <w:rPr>
                <w:sz w:val="16"/>
                <w:szCs w:val="16"/>
                <w:lang w:eastAsia="zh-CN"/>
              </w:rPr>
            </w:pPr>
            <w:r w:rsidRPr="00CC0837">
              <w:rPr>
                <w:sz w:val="16"/>
                <w:szCs w:val="16"/>
                <w:lang w:eastAsia="zh-CN"/>
              </w:rPr>
              <w:t>n77</w:t>
            </w:r>
          </w:p>
        </w:tc>
        <w:tc>
          <w:tcPr>
            <w:tcW w:w="1920" w:type="dxa"/>
          </w:tcPr>
          <w:p w14:paraId="183029F5" w14:textId="77777777" w:rsidR="00884894" w:rsidRPr="00CC0837" w:rsidRDefault="00884894" w:rsidP="00992593">
            <w:pPr>
              <w:pStyle w:val="TAC"/>
              <w:rPr>
                <w:sz w:val="16"/>
                <w:szCs w:val="16"/>
                <w:lang w:eastAsia="zh-CN"/>
              </w:rPr>
            </w:pPr>
            <w:r w:rsidRPr="00CC0837">
              <w:rPr>
                <w:rFonts w:eastAsiaTheme="minorEastAsia"/>
                <w:sz w:val="16"/>
                <w:szCs w:val="16"/>
                <w:lang w:eastAsia="ja-JP"/>
              </w:rPr>
              <w:t>20</w:t>
            </w:r>
          </w:p>
        </w:tc>
        <w:tc>
          <w:tcPr>
            <w:tcW w:w="4587" w:type="dxa"/>
          </w:tcPr>
          <w:p w14:paraId="0AC65614" w14:textId="77777777" w:rsidR="00884894" w:rsidRPr="00CC0837" w:rsidRDefault="00884894" w:rsidP="00992593">
            <w:pPr>
              <w:pStyle w:val="TAC"/>
              <w:rPr>
                <w:sz w:val="16"/>
                <w:szCs w:val="16"/>
              </w:rPr>
            </w:pPr>
            <w:r w:rsidRPr="00CC0837">
              <w:rPr>
                <w:sz w:val="16"/>
                <w:szCs w:val="16"/>
              </w:rPr>
              <w:t>REF_aggressor</w:t>
            </w:r>
          </w:p>
        </w:tc>
      </w:tr>
      <w:tr w:rsidR="00884894" w:rsidRPr="00CC0837" w14:paraId="333FF019" w14:textId="77777777" w:rsidTr="00992593">
        <w:tc>
          <w:tcPr>
            <w:tcW w:w="1980" w:type="dxa"/>
            <w:tcBorders>
              <w:top w:val="nil"/>
              <w:bottom w:val="nil"/>
            </w:tcBorders>
          </w:tcPr>
          <w:p w14:paraId="503029D3" w14:textId="77777777" w:rsidR="00884894" w:rsidRPr="00CC0837" w:rsidRDefault="00884894" w:rsidP="00992593">
            <w:pPr>
              <w:pStyle w:val="TAC"/>
              <w:rPr>
                <w:sz w:val="16"/>
                <w:szCs w:val="16"/>
              </w:rPr>
            </w:pPr>
          </w:p>
        </w:tc>
        <w:tc>
          <w:tcPr>
            <w:tcW w:w="764" w:type="dxa"/>
            <w:tcBorders>
              <w:bottom w:val="nil"/>
            </w:tcBorders>
          </w:tcPr>
          <w:p w14:paraId="62C172EB" w14:textId="77777777" w:rsidR="00884894" w:rsidRPr="00CC0837" w:rsidRDefault="00884894" w:rsidP="00992593">
            <w:pPr>
              <w:pStyle w:val="TAC"/>
              <w:rPr>
                <w:sz w:val="16"/>
                <w:szCs w:val="16"/>
                <w:lang w:eastAsia="zh-CN"/>
              </w:rPr>
            </w:pPr>
            <w:r w:rsidRPr="00CC0837">
              <w:rPr>
                <w:rFonts w:eastAsiaTheme="minorEastAsia"/>
                <w:sz w:val="16"/>
                <w:szCs w:val="16"/>
                <w:lang w:eastAsia="ja-JP"/>
              </w:rPr>
              <w:t>2</w:t>
            </w:r>
          </w:p>
        </w:tc>
        <w:tc>
          <w:tcPr>
            <w:tcW w:w="714" w:type="dxa"/>
          </w:tcPr>
          <w:p w14:paraId="32629776" w14:textId="77777777" w:rsidR="00884894" w:rsidRPr="00CC0837" w:rsidRDefault="00884894" w:rsidP="00992593">
            <w:pPr>
              <w:pStyle w:val="TAC"/>
              <w:rPr>
                <w:sz w:val="16"/>
                <w:szCs w:val="16"/>
                <w:lang w:eastAsia="zh-CN"/>
              </w:rPr>
            </w:pPr>
            <w:r w:rsidRPr="00CC0837">
              <w:rPr>
                <w:sz w:val="16"/>
                <w:szCs w:val="16"/>
                <w:lang w:eastAsia="zh-CN"/>
              </w:rPr>
              <w:t>n41</w:t>
            </w:r>
          </w:p>
        </w:tc>
        <w:tc>
          <w:tcPr>
            <w:tcW w:w="1920" w:type="dxa"/>
          </w:tcPr>
          <w:p w14:paraId="0B594789" w14:textId="77777777" w:rsidR="00884894" w:rsidRPr="00CC0837" w:rsidRDefault="00884894" w:rsidP="00992593">
            <w:pPr>
              <w:pStyle w:val="TAC"/>
              <w:rPr>
                <w:sz w:val="16"/>
                <w:szCs w:val="16"/>
                <w:lang w:eastAsia="zh-CN"/>
              </w:rPr>
            </w:pPr>
            <w:r w:rsidRPr="00CC0837">
              <w:rPr>
                <w:rFonts w:eastAsiaTheme="minorEastAsia"/>
                <w:sz w:val="16"/>
                <w:szCs w:val="16"/>
                <w:lang w:eastAsia="ja-JP"/>
              </w:rPr>
              <w:t>100</w:t>
            </w:r>
          </w:p>
        </w:tc>
        <w:tc>
          <w:tcPr>
            <w:tcW w:w="4587" w:type="dxa"/>
          </w:tcPr>
          <w:p w14:paraId="7B1A190D" w14:textId="77777777" w:rsidR="00884894" w:rsidRPr="00CC0837" w:rsidRDefault="00884894" w:rsidP="00992593">
            <w:pPr>
              <w:pStyle w:val="TAC"/>
              <w:rPr>
                <w:sz w:val="16"/>
                <w:szCs w:val="16"/>
              </w:rPr>
            </w:pPr>
            <w:r w:rsidRPr="00CC0837">
              <w:rPr>
                <w:sz w:val="16"/>
                <w:szCs w:val="16"/>
              </w:rPr>
              <w:t>REF_victim</w:t>
            </w:r>
            <w:r w:rsidRPr="00CC0837">
              <w:rPr>
                <w:sz w:val="16"/>
                <w:szCs w:val="16"/>
                <w:lang w:eastAsia="zh-CN"/>
              </w:rPr>
              <w:t xml:space="preserve"> +6.3</w:t>
            </w:r>
          </w:p>
        </w:tc>
      </w:tr>
      <w:tr w:rsidR="00884894" w:rsidRPr="00CC0837" w14:paraId="1244F02F" w14:textId="77777777" w:rsidTr="00992593">
        <w:tc>
          <w:tcPr>
            <w:tcW w:w="1980" w:type="dxa"/>
            <w:tcBorders>
              <w:top w:val="nil"/>
              <w:bottom w:val="nil"/>
            </w:tcBorders>
          </w:tcPr>
          <w:p w14:paraId="36EAC9F9"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68531598" w14:textId="77777777" w:rsidR="00884894" w:rsidRPr="00CC0837" w:rsidRDefault="00884894" w:rsidP="00992593">
            <w:pPr>
              <w:pStyle w:val="TAC"/>
              <w:rPr>
                <w:sz w:val="16"/>
                <w:szCs w:val="16"/>
              </w:rPr>
            </w:pPr>
          </w:p>
        </w:tc>
        <w:tc>
          <w:tcPr>
            <w:tcW w:w="714" w:type="dxa"/>
          </w:tcPr>
          <w:p w14:paraId="567054A4" w14:textId="77777777" w:rsidR="00884894" w:rsidRPr="00CC0837" w:rsidRDefault="00884894" w:rsidP="00992593">
            <w:pPr>
              <w:pStyle w:val="TAC"/>
              <w:rPr>
                <w:sz w:val="16"/>
                <w:szCs w:val="16"/>
                <w:lang w:eastAsia="zh-CN"/>
              </w:rPr>
            </w:pPr>
            <w:r w:rsidRPr="00CC0837">
              <w:rPr>
                <w:sz w:val="16"/>
                <w:szCs w:val="16"/>
                <w:lang w:eastAsia="zh-CN"/>
              </w:rPr>
              <w:t>n77</w:t>
            </w:r>
          </w:p>
        </w:tc>
        <w:tc>
          <w:tcPr>
            <w:tcW w:w="1920" w:type="dxa"/>
          </w:tcPr>
          <w:p w14:paraId="2E6BEB0D" w14:textId="77777777" w:rsidR="00884894" w:rsidRPr="00CC0837" w:rsidRDefault="00884894" w:rsidP="00992593">
            <w:pPr>
              <w:pStyle w:val="TAC"/>
              <w:rPr>
                <w:sz w:val="16"/>
                <w:szCs w:val="16"/>
                <w:lang w:eastAsia="zh-CN"/>
              </w:rPr>
            </w:pPr>
            <w:r w:rsidRPr="00CC0837">
              <w:rPr>
                <w:rFonts w:eastAsiaTheme="minorEastAsia"/>
                <w:sz w:val="16"/>
                <w:szCs w:val="16"/>
                <w:lang w:eastAsia="ja-JP"/>
              </w:rPr>
              <w:t>20</w:t>
            </w:r>
          </w:p>
        </w:tc>
        <w:tc>
          <w:tcPr>
            <w:tcW w:w="4587" w:type="dxa"/>
          </w:tcPr>
          <w:p w14:paraId="7D251288" w14:textId="77777777" w:rsidR="00884894" w:rsidRPr="00CC0837" w:rsidRDefault="00884894" w:rsidP="00992593">
            <w:pPr>
              <w:pStyle w:val="TAC"/>
              <w:rPr>
                <w:sz w:val="16"/>
                <w:szCs w:val="16"/>
              </w:rPr>
            </w:pPr>
            <w:r w:rsidRPr="00CC0837">
              <w:rPr>
                <w:sz w:val="16"/>
                <w:szCs w:val="16"/>
              </w:rPr>
              <w:t>REF_aggressor</w:t>
            </w:r>
          </w:p>
        </w:tc>
      </w:tr>
      <w:tr w:rsidR="00884894" w:rsidRPr="00CC0837" w14:paraId="06933450" w14:textId="77777777" w:rsidTr="00992593">
        <w:tc>
          <w:tcPr>
            <w:tcW w:w="1980" w:type="dxa"/>
            <w:tcBorders>
              <w:top w:val="nil"/>
              <w:bottom w:val="nil"/>
            </w:tcBorders>
          </w:tcPr>
          <w:p w14:paraId="79BEE974" w14:textId="77777777" w:rsidR="00884894" w:rsidRPr="00CC0837" w:rsidRDefault="00884894" w:rsidP="00992593">
            <w:pPr>
              <w:pStyle w:val="TAC"/>
              <w:rPr>
                <w:sz w:val="16"/>
                <w:szCs w:val="16"/>
              </w:rPr>
            </w:pPr>
          </w:p>
        </w:tc>
        <w:tc>
          <w:tcPr>
            <w:tcW w:w="764" w:type="dxa"/>
            <w:tcBorders>
              <w:bottom w:val="nil"/>
            </w:tcBorders>
          </w:tcPr>
          <w:p w14:paraId="2C0EF1B1" w14:textId="77777777" w:rsidR="00884894" w:rsidRPr="00CC0837" w:rsidRDefault="00884894" w:rsidP="00992593">
            <w:pPr>
              <w:pStyle w:val="TAC"/>
              <w:rPr>
                <w:sz w:val="16"/>
                <w:szCs w:val="16"/>
                <w:lang w:eastAsia="zh-CN"/>
              </w:rPr>
            </w:pPr>
            <w:r w:rsidRPr="00CC0837">
              <w:rPr>
                <w:sz w:val="16"/>
                <w:szCs w:val="16"/>
                <w:lang w:eastAsia="zh-CN"/>
              </w:rPr>
              <w:t>3</w:t>
            </w:r>
          </w:p>
        </w:tc>
        <w:tc>
          <w:tcPr>
            <w:tcW w:w="714" w:type="dxa"/>
          </w:tcPr>
          <w:p w14:paraId="545AD22A" w14:textId="77777777" w:rsidR="00884894" w:rsidRPr="00CC0837" w:rsidRDefault="00884894" w:rsidP="00992593">
            <w:pPr>
              <w:pStyle w:val="TAC"/>
              <w:rPr>
                <w:sz w:val="16"/>
                <w:szCs w:val="16"/>
                <w:lang w:eastAsia="zh-CN"/>
              </w:rPr>
            </w:pPr>
            <w:r w:rsidRPr="00CC0837">
              <w:rPr>
                <w:sz w:val="16"/>
                <w:szCs w:val="16"/>
                <w:lang w:eastAsia="zh-CN"/>
              </w:rPr>
              <w:t>n41</w:t>
            </w:r>
          </w:p>
        </w:tc>
        <w:tc>
          <w:tcPr>
            <w:tcW w:w="1920" w:type="dxa"/>
          </w:tcPr>
          <w:p w14:paraId="3B3D7E4F" w14:textId="77777777" w:rsidR="00884894" w:rsidRPr="00CC0837" w:rsidRDefault="00884894" w:rsidP="00992593">
            <w:pPr>
              <w:pStyle w:val="TAC"/>
              <w:rPr>
                <w:sz w:val="16"/>
                <w:szCs w:val="16"/>
                <w:lang w:eastAsia="zh-CN"/>
              </w:rPr>
            </w:pPr>
            <w:r w:rsidRPr="00CC0837">
              <w:rPr>
                <w:rFonts w:eastAsiaTheme="minorEastAsia"/>
                <w:sz w:val="16"/>
                <w:szCs w:val="16"/>
                <w:lang w:eastAsia="ja-JP"/>
              </w:rPr>
              <w:t>60</w:t>
            </w:r>
          </w:p>
        </w:tc>
        <w:tc>
          <w:tcPr>
            <w:tcW w:w="4587" w:type="dxa"/>
          </w:tcPr>
          <w:p w14:paraId="41236980" w14:textId="77777777" w:rsidR="00884894" w:rsidRPr="00CC0837" w:rsidRDefault="00884894" w:rsidP="00992593">
            <w:pPr>
              <w:pStyle w:val="TAC"/>
              <w:rPr>
                <w:sz w:val="16"/>
                <w:szCs w:val="16"/>
              </w:rPr>
            </w:pPr>
            <w:r w:rsidRPr="00CC0837">
              <w:rPr>
                <w:sz w:val="16"/>
                <w:szCs w:val="16"/>
              </w:rPr>
              <w:t>REF_aggressor</w:t>
            </w:r>
          </w:p>
        </w:tc>
      </w:tr>
      <w:tr w:rsidR="00884894" w:rsidRPr="00CC0837" w14:paraId="7DC5F41A" w14:textId="77777777" w:rsidTr="00992593">
        <w:tc>
          <w:tcPr>
            <w:tcW w:w="1980" w:type="dxa"/>
            <w:tcBorders>
              <w:top w:val="nil"/>
              <w:bottom w:val="nil"/>
            </w:tcBorders>
          </w:tcPr>
          <w:p w14:paraId="584A8840"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3E59D904" w14:textId="77777777" w:rsidR="00884894" w:rsidRPr="00CC0837" w:rsidRDefault="00884894" w:rsidP="00992593">
            <w:pPr>
              <w:pStyle w:val="TAC"/>
              <w:rPr>
                <w:sz w:val="16"/>
                <w:szCs w:val="16"/>
              </w:rPr>
            </w:pPr>
          </w:p>
        </w:tc>
        <w:tc>
          <w:tcPr>
            <w:tcW w:w="714" w:type="dxa"/>
          </w:tcPr>
          <w:p w14:paraId="17E73929" w14:textId="77777777" w:rsidR="00884894" w:rsidRPr="00CC0837" w:rsidRDefault="00884894" w:rsidP="00992593">
            <w:pPr>
              <w:pStyle w:val="TAC"/>
              <w:rPr>
                <w:sz w:val="16"/>
                <w:szCs w:val="16"/>
                <w:lang w:eastAsia="zh-CN"/>
              </w:rPr>
            </w:pPr>
            <w:r w:rsidRPr="00CC0837">
              <w:rPr>
                <w:sz w:val="16"/>
                <w:szCs w:val="16"/>
                <w:lang w:eastAsia="zh-CN"/>
              </w:rPr>
              <w:t>n77</w:t>
            </w:r>
          </w:p>
        </w:tc>
        <w:tc>
          <w:tcPr>
            <w:tcW w:w="1920" w:type="dxa"/>
          </w:tcPr>
          <w:p w14:paraId="1C88910B" w14:textId="77777777" w:rsidR="00884894" w:rsidRPr="00CC0837" w:rsidRDefault="00884894" w:rsidP="00992593">
            <w:pPr>
              <w:pStyle w:val="TAC"/>
              <w:rPr>
                <w:sz w:val="16"/>
                <w:szCs w:val="16"/>
                <w:lang w:eastAsia="zh-CN"/>
              </w:rPr>
            </w:pPr>
            <w:r w:rsidRPr="00CC0837">
              <w:rPr>
                <w:rFonts w:eastAsiaTheme="minorEastAsia"/>
                <w:sz w:val="16"/>
                <w:szCs w:val="16"/>
                <w:lang w:eastAsia="ja-JP"/>
              </w:rPr>
              <w:t>10</w:t>
            </w:r>
          </w:p>
        </w:tc>
        <w:tc>
          <w:tcPr>
            <w:tcW w:w="4587" w:type="dxa"/>
            <w:shd w:val="clear" w:color="auto" w:fill="auto"/>
          </w:tcPr>
          <w:p w14:paraId="3E3120D9" w14:textId="77777777" w:rsidR="00884894" w:rsidRPr="00CC0837" w:rsidRDefault="00884894" w:rsidP="00992593">
            <w:pPr>
              <w:pStyle w:val="TAC"/>
              <w:rPr>
                <w:sz w:val="16"/>
                <w:szCs w:val="16"/>
              </w:rPr>
            </w:pPr>
            <w:r w:rsidRPr="00CC0837">
              <w:rPr>
                <w:sz w:val="16"/>
                <w:szCs w:val="16"/>
              </w:rPr>
              <w:t>REF_victim +2.7</w:t>
            </w:r>
          </w:p>
        </w:tc>
      </w:tr>
      <w:tr w:rsidR="00884894" w:rsidRPr="00CC0837" w14:paraId="6EA3A8A1" w14:textId="77777777" w:rsidTr="00992593">
        <w:tc>
          <w:tcPr>
            <w:tcW w:w="1980" w:type="dxa"/>
            <w:tcBorders>
              <w:top w:val="nil"/>
              <w:bottom w:val="nil"/>
            </w:tcBorders>
          </w:tcPr>
          <w:p w14:paraId="2E329065" w14:textId="77777777" w:rsidR="00884894" w:rsidRPr="00CC0837" w:rsidRDefault="00884894" w:rsidP="00992593">
            <w:pPr>
              <w:pStyle w:val="TAC"/>
              <w:rPr>
                <w:sz w:val="16"/>
                <w:szCs w:val="16"/>
              </w:rPr>
            </w:pPr>
          </w:p>
        </w:tc>
        <w:tc>
          <w:tcPr>
            <w:tcW w:w="764" w:type="dxa"/>
            <w:tcBorders>
              <w:bottom w:val="nil"/>
            </w:tcBorders>
          </w:tcPr>
          <w:p w14:paraId="64DA2B69" w14:textId="77777777" w:rsidR="00884894" w:rsidRPr="00CC0837" w:rsidRDefault="00884894" w:rsidP="00992593">
            <w:pPr>
              <w:pStyle w:val="TAC"/>
              <w:rPr>
                <w:sz w:val="16"/>
                <w:szCs w:val="16"/>
                <w:lang w:eastAsia="zh-CN"/>
              </w:rPr>
            </w:pPr>
            <w:r w:rsidRPr="00CC0837">
              <w:rPr>
                <w:sz w:val="16"/>
                <w:szCs w:val="16"/>
                <w:lang w:eastAsia="zh-CN"/>
              </w:rPr>
              <w:t>4</w:t>
            </w:r>
          </w:p>
        </w:tc>
        <w:tc>
          <w:tcPr>
            <w:tcW w:w="714" w:type="dxa"/>
          </w:tcPr>
          <w:p w14:paraId="20C0483E" w14:textId="77777777" w:rsidR="00884894" w:rsidRPr="00CC0837" w:rsidRDefault="00884894" w:rsidP="00992593">
            <w:pPr>
              <w:pStyle w:val="TAC"/>
              <w:rPr>
                <w:sz w:val="16"/>
                <w:szCs w:val="16"/>
                <w:lang w:eastAsia="zh-CN"/>
              </w:rPr>
            </w:pPr>
            <w:r w:rsidRPr="00CC0837">
              <w:rPr>
                <w:sz w:val="16"/>
                <w:szCs w:val="16"/>
                <w:lang w:eastAsia="zh-CN"/>
              </w:rPr>
              <w:t>n41</w:t>
            </w:r>
          </w:p>
        </w:tc>
        <w:tc>
          <w:tcPr>
            <w:tcW w:w="1920" w:type="dxa"/>
          </w:tcPr>
          <w:p w14:paraId="0BA037FC" w14:textId="77777777" w:rsidR="00884894" w:rsidRPr="00CC0837" w:rsidRDefault="00884894" w:rsidP="00992593">
            <w:pPr>
              <w:pStyle w:val="TAC"/>
              <w:rPr>
                <w:sz w:val="16"/>
                <w:szCs w:val="16"/>
                <w:lang w:eastAsia="zh-CN"/>
              </w:rPr>
            </w:pPr>
            <w:r w:rsidRPr="00CC0837">
              <w:rPr>
                <w:rFonts w:eastAsiaTheme="minorEastAsia"/>
                <w:sz w:val="16"/>
                <w:szCs w:val="16"/>
                <w:lang w:eastAsia="ja-JP"/>
              </w:rPr>
              <w:t>100</w:t>
            </w:r>
          </w:p>
        </w:tc>
        <w:tc>
          <w:tcPr>
            <w:tcW w:w="4587" w:type="dxa"/>
            <w:shd w:val="clear" w:color="auto" w:fill="auto"/>
          </w:tcPr>
          <w:p w14:paraId="1C9080A3" w14:textId="77777777" w:rsidR="00884894" w:rsidRPr="00CC0837" w:rsidRDefault="00884894" w:rsidP="00992593">
            <w:pPr>
              <w:pStyle w:val="TAC"/>
              <w:rPr>
                <w:sz w:val="16"/>
                <w:szCs w:val="16"/>
              </w:rPr>
            </w:pPr>
            <w:r w:rsidRPr="00CC0837">
              <w:rPr>
                <w:sz w:val="16"/>
                <w:szCs w:val="16"/>
              </w:rPr>
              <w:t>REF_aggressor</w:t>
            </w:r>
          </w:p>
        </w:tc>
      </w:tr>
      <w:tr w:rsidR="00884894" w:rsidRPr="00CC0837" w14:paraId="6AECF9C6" w14:textId="77777777" w:rsidTr="00992593">
        <w:tc>
          <w:tcPr>
            <w:tcW w:w="1980" w:type="dxa"/>
            <w:tcBorders>
              <w:top w:val="nil"/>
              <w:bottom w:val="nil"/>
            </w:tcBorders>
          </w:tcPr>
          <w:p w14:paraId="17892A44"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04273D43" w14:textId="77777777" w:rsidR="00884894" w:rsidRPr="00CC0837" w:rsidRDefault="00884894" w:rsidP="00992593">
            <w:pPr>
              <w:pStyle w:val="TAC"/>
              <w:rPr>
                <w:sz w:val="16"/>
                <w:szCs w:val="16"/>
              </w:rPr>
            </w:pPr>
          </w:p>
        </w:tc>
        <w:tc>
          <w:tcPr>
            <w:tcW w:w="714" w:type="dxa"/>
          </w:tcPr>
          <w:p w14:paraId="7065DC8C" w14:textId="77777777" w:rsidR="00884894" w:rsidRPr="00CC0837" w:rsidRDefault="00884894" w:rsidP="00992593">
            <w:pPr>
              <w:pStyle w:val="TAC"/>
              <w:rPr>
                <w:sz w:val="16"/>
                <w:szCs w:val="16"/>
                <w:lang w:eastAsia="zh-CN"/>
              </w:rPr>
            </w:pPr>
            <w:r w:rsidRPr="00CC0837">
              <w:rPr>
                <w:sz w:val="16"/>
                <w:szCs w:val="16"/>
                <w:lang w:eastAsia="zh-CN"/>
              </w:rPr>
              <w:t>n77</w:t>
            </w:r>
          </w:p>
        </w:tc>
        <w:tc>
          <w:tcPr>
            <w:tcW w:w="1920" w:type="dxa"/>
          </w:tcPr>
          <w:p w14:paraId="0ECAE352" w14:textId="77777777" w:rsidR="00884894" w:rsidRPr="00CC0837" w:rsidRDefault="00884894" w:rsidP="00992593">
            <w:pPr>
              <w:pStyle w:val="TAC"/>
              <w:rPr>
                <w:sz w:val="16"/>
                <w:szCs w:val="16"/>
                <w:lang w:eastAsia="zh-CN"/>
              </w:rPr>
            </w:pPr>
            <w:r w:rsidRPr="00CC0837">
              <w:rPr>
                <w:rFonts w:eastAsiaTheme="minorEastAsia"/>
                <w:sz w:val="16"/>
                <w:szCs w:val="16"/>
                <w:lang w:eastAsia="ja-JP"/>
              </w:rPr>
              <w:t>10</w:t>
            </w:r>
          </w:p>
        </w:tc>
        <w:tc>
          <w:tcPr>
            <w:tcW w:w="4587" w:type="dxa"/>
            <w:shd w:val="clear" w:color="auto" w:fill="auto"/>
          </w:tcPr>
          <w:p w14:paraId="187F6907" w14:textId="77777777" w:rsidR="00884894" w:rsidRPr="00CC0837" w:rsidRDefault="00884894" w:rsidP="00992593">
            <w:pPr>
              <w:pStyle w:val="TAC"/>
              <w:rPr>
                <w:sz w:val="16"/>
                <w:szCs w:val="16"/>
              </w:rPr>
            </w:pPr>
            <w:r w:rsidRPr="00CC0837">
              <w:rPr>
                <w:sz w:val="16"/>
                <w:szCs w:val="16"/>
              </w:rPr>
              <w:t>REF_victim +2.7</w:t>
            </w:r>
          </w:p>
        </w:tc>
      </w:tr>
      <w:tr w:rsidR="00884894" w:rsidRPr="00CC0837" w14:paraId="1F440BD2" w14:textId="77777777" w:rsidTr="00992593">
        <w:tc>
          <w:tcPr>
            <w:tcW w:w="1980" w:type="dxa"/>
            <w:tcBorders>
              <w:top w:val="nil"/>
              <w:bottom w:val="nil"/>
            </w:tcBorders>
          </w:tcPr>
          <w:p w14:paraId="2036FEAB" w14:textId="77777777" w:rsidR="00884894" w:rsidRPr="00CC0837" w:rsidRDefault="00884894" w:rsidP="00992593">
            <w:pPr>
              <w:pStyle w:val="TAC"/>
              <w:rPr>
                <w:sz w:val="16"/>
                <w:szCs w:val="16"/>
              </w:rPr>
            </w:pPr>
          </w:p>
        </w:tc>
        <w:tc>
          <w:tcPr>
            <w:tcW w:w="764" w:type="dxa"/>
            <w:tcBorders>
              <w:bottom w:val="nil"/>
            </w:tcBorders>
          </w:tcPr>
          <w:p w14:paraId="78D4A296" w14:textId="77777777" w:rsidR="00884894" w:rsidRPr="00CC0837" w:rsidRDefault="00884894" w:rsidP="00992593">
            <w:pPr>
              <w:pStyle w:val="TAC"/>
              <w:rPr>
                <w:sz w:val="16"/>
                <w:szCs w:val="16"/>
                <w:lang w:eastAsia="zh-CN"/>
              </w:rPr>
            </w:pPr>
            <w:r w:rsidRPr="00CC0837">
              <w:rPr>
                <w:sz w:val="16"/>
                <w:szCs w:val="16"/>
                <w:lang w:eastAsia="zh-CN"/>
              </w:rPr>
              <w:t>5</w:t>
            </w:r>
          </w:p>
        </w:tc>
        <w:tc>
          <w:tcPr>
            <w:tcW w:w="714" w:type="dxa"/>
          </w:tcPr>
          <w:p w14:paraId="106E44BD" w14:textId="77777777" w:rsidR="00884894" w:rsidRPr="00CC0837" w:rsidRDefault="00884894" w:rsidP="00992593">
            <w:pPr>
              <w:pStyle w:val="TAC"/>
              <w:rPr>
                <w:sz w:val="16"/>
                <w:szCs w:val="16"/>
                <w:lang w:eastAsia="zh-CN"/>
              </w:rPr>
            </w:pPr>
            <w:r w:rsidRPr="00CC0837">
              <w:rPr>
                <w:sz w:val="16"/>
                <w:szCs w:val="16"/>
                <w:lang w:eastAsia="zh-CN"/>
              </w:rPr>
              <w:t>n41</w:t>
            </w:r>
          </w:p>
        </w:tc>
        <w:tc>
          <w:tcPr>
            <w:tcW w:w="1920" w:type="dxa"/>
          </w:tcPr>
          <w:p w14:paraId="714FBE08" w14:textId="77777777" w:rsidR="00884894" w:rsidRPr="00CC0837" w:rsidRDefault="00884894" w:rsidP="00992593">
            <w:pPr>
              <w:pStyle w:val="TAC"/>
              <w:rPr>
                <w:sz w:val="16"/>
                <w:szCs w:val="16"/>
                <w:lang w:eastAsia="zh-CN"/>
              </w:rPr>
            </w:pPr>
            <w:r w:rsidRPr="00CC0837">
              <w:rPr>
                <w:rFonts w:eastAsiaTheme="minorEastAsia"/>
                <w:sz w:val="16"/>
                <w:szCs w:val="16"/>
                <w:lang w:eastAsia="ja-JP"/>
              </w:rPr>
              <w:t>100</w:t>
            </w:r>
          </w:p>
        </w:tc>
        <w:tc>
          <w:tcPr>
            <w:tcW w:w="4587" w:type="dxa"/>
            <w:shd w:val="clear" w:color="auto" w:fill="auto"/>
          </w:tcPr>
          <w:p w14:paraId="1B3A1BAA" w14:textId="77777777" w:rsidR="00884894" w:rsidRPr="00CC0837" w:rsidRDefault="00884894" w:rsidP="00992593">
            <w:pPr>
              <w:pStyle w:val="TAC"/>
              <w:rPr>
                <w:sz w:val="16"/>
                <w:szCs w:val="16"/>
              </w:rPr>
            </w:pPr>
            <w:r w:rsidRPr="00CC0837">
              <w:rPr>
                <w:sz w:val="16"/>
                <w:szCs w:val="16"/>
              </w:rPr>
              <w:t>REF_aggressor</w:t>
            </w:r>
          </w:p>
        </w:tc>
      </w:tr>
      <w:tr w:rsidR="00884894" w:rsidRPr="00CC0837" w14:paraId="52726A1A" w14:textId="77777777" w:rsidTr="00992593">
        <w:tc>
          <w:tcPr>
            <w:tcW w:w="1980" w:type="dxa"/>
            <w:tcBorders>
              <w:top w:val="nil"/>
              <w:bottom w:val="nil"/>
            </w:tcBorders>
          </w:tcPr>
          <w:p w14:paraId="10864092"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0967ED3F" w14:textId="77777777" w:rsidR="00884894" w:rsidRPr="00CC0837" w:rsidRDefault="00884894" w:rsidP="00992593">
            <w:pPr>
              <w:pStyle w:val="TAC"/>
              <w:rPr>
                <w:sz w:val="16"/>
                <w:szCs w:val="16"/>
              </w:rPr>
            </w:pPr>
          </w:p>
        </w:tc>
        <w:tc>
          <w:tcPr>
            <w:tcW w:w="714" w:type="dxa"/>
          </w:tcPr>
          <w:p w14:paraId="730532F2" w14:textId="77777777" w:rsidR="00884894" w:rsidRPr="00CC0837" w:rsidRDefault="00884894" w:rsidP="00992593">
            <w:pPr>
              <w:pStyle w:val="TAC"/>
              <w:rPr>
                <w:sz w:val="16"/>
                <w:szCs w:val="16"/>
                <w:lang w:eastAsia="zh-CN"/>
              </w:rPr>
            </w:pPr>
            <w:r w:rsidRPr="00CC0837">
              <w:rPr>
                <w:sz w:val="16"/>
                <w:szCs w:val="16"/>
                <w:lang w:eastAsia="zh-CN"/>
              </w:rPr>
              <w:t>n77</w:t>
            </w:r>
          </w:p>
        </w:tc>
        <w:tc>
          <w:tcPr>
            <w:tcW w:w="1920" w:type="dxa"/>
          </w:tcPr>
          <w:p w14:paraId="29805C6F" w14:textId="77777777" w:rsidR="00884894" w:rsidRPr="00CC0837" w:rsidRDefault="00884894" w:rsidP="00992593">
            <w:pPr>
              <w:pStyle w:val="TAC"/>
              <w:rPr>
                <w:sz w:val="16"/>
                <w:szCs w:val="16"/>
                <w:lang w:eastAsia="zh-CN"/>
              </w:rPr>
            </w:pPr>
            <w:r w:rsidRPr="00CC0837">
              <w:rPr>
                <w:rFonts w:eastAsiaTheme="minorEastAsia"/>
                <w:sz w:val="16"/>
                <w:szCs w:val="16"/>
                <w:lang w:eastAsia="ja-JP"/>
              </w:rPr>
              <w:t>10</w:t>
            </w:r>
          </w:p>
        </w:tc>
        <w:tc>
          <w:tcPr>
            <w:tcW w:w="4587" w:type="dxa"/>
            <w:shd w:val="clear" w:color="auto" w:fill="auto"/>
          </w:tcPr>
          <w:p w14:paraId="3C66E52B" w14:textId="77777777" w:rsidR="00884894" w:rsidRPr="00CC0837" w:rsidRDefault="00884894" w:rsidP="00992593">
            <w:pPr>
              <w:pStyle w:val="TAC"/>
              <w:rPr>
                <w:sz w:val="16"/>
                <w:szCs w:val="16"/>
              </w:rPr>
            </w:pPr>
            <w:r w:rsidRPr="00CC0837">
              <w:rPr>
                <w:sz w:val="16"/>
                <w:szCs w:val="16"/>
              </w:rPr>
              <w:t>REF_victim +8.3</w:t>
            </w:r>
          </w:p>
        </w:tc>
      </w:tr>
      <w:tr w:rsidR="00884894" w:rsidRPr="00CC0837" w14:paraId="249329EE" w14:textId="77777777" w:rsidTr="00992593">
        <w:tc>
          <w:tcPr>
            <w:tcW w:w="1980" w:type="dxa"/>
            <w:tcBorders>
              <w:top w:val="nil"/>
              <w:bottom w:val="nil"/>
            </w:tcBorders>
          </w:tcPr>
          <w:p w14:paraId="0A5D4C3A" w14:textId="77777777" w:rsidR="00884894" w:rsidRPr="00CC0837" w:rsidRDefault="00884894" w:rsidP="00992593">
            <w:pPr>
              <w:pStyle w:val="TAC"/>
              <w:rPr>
                <w:sz w:val="16"/>
                <w:szCs w:val="16"/>
              </w:rPr>
            </w:pPr>
          </w:p>
        </w:tc>
        <w:tc>
          <w:tcPr>
            <w:tcW w:w="764" w:type="dxa"/>
            <w:tcBorders>
              <w:bottom w:val="nil"/>
            </w:tcBorders>
          </w:tcPr>
          <w:p w14:paraId="38420C50" w14:textId="77777777" w:rsidR="00884894" w:rsidRPr="00CC0837" w:rsidRDefault="00884894" w:rsidP="00992593">
            <w:pPr>
              <w:pStyle w:val="TAC"/>
              <w:rPr>
                <w:sz w:val="16"/>
                <w:szCs w:val="16"/>
                <w:lang w:eastAsia="zh-CN"/>
              </w:rPr>
            </w:pPr>
            <w:r w:rsidRPr="00CC0837">
              <w:rPr>
                <w:sz w:val="16"/>
                <w:szCs w:val="16"/>
                <w:lang w:eastAsia="zh-CN"/>
              </w:rPr>
              <w:t>6</w:t>
            </w:r>
          </w:p>
        </w:tc>
        <w:tc>
          <w:tcPr>
            <w:tcW w:w="714" w:type="dxa"/>
          </w:tcPr>
          <w:p w14:paraId="58DF183A" w14:textId="77777777" w:rsidR="00884894" w:rsidRPr="00CC0837" w:rsidRDefault="00884894" w:rsidP="00992593">
            <w:pPr>
              <w:pStyle w:val="TAC"/>
              <w:rPr>
                <w:sz w:val="16"/>
                <w:szCs w:val="16"/>
                <w:lang w:eastAsia="zh-CN"/>
              </w:rPr>
            </w:pPr>
            <w:r w:rsidRPr="00CC0837">
              <w:rPr>
                <w:sz w:val="16"/>
                <w:szCs w:val="16"/>
                <w:lang w:eastAsia="zh-CN"/>
              </w:rPr>
              <w:t>n41</w:t>
            </w:r>
          </w:p>
        </w:tc>
        <w:tc>
          <w:tcPr>
            <w:tcW w:w="1920" w:type="dxa"/>
          </w:tcPr>
          <w:p w14:paraId="01B147A2" w14:textId="77777777" w:rsidR="00884894" w:rsidRPr="00CC0837" w:rsidRDefault="00884894" w:rsidP="00992593">
            <w:pPr>
              <w:pStyle w:val="TAC"/>
              <w:rPr>
                <w:sz w:val="16"/>
                <w:szCs w:val="16"/>
                <w:lang w:eastAsia="zh-CN"/>
              </w:rPr>
            </w:pPr>
            <w:r w:rsidRPr="00CC0837">
              <w:rPr>
                <w:rFonts w:eastAsiaTheme="minorEastAsia"/>
                <w:sz w:val="16"/>
                <w:szCs w:val="16"/>
                <w:lang w:eastAsia="ja-JP"/>
              </w:rPr>
              <w:t>10</w:t>
            </w:r>
          </w:p>
        </w:tc>
        <w:tc>
          <w:tcPr>
            <w:tcW w:w="4587" w:type="dxa"/>
          </w:tcPr>
          <w:p w14:paraId="0915CE2C" w14:textId="77777777" w:rsidR="00884894" w:rsidRPr="00CC0837" w:rsidRDefault="00884894" w:rsidP="00992593">
            <w:pPr>
              <w:pStyle w:val="TAC"/>
              <w:rPr>
                <w:sz w:val="16"/>
                <w:szCs w:val="16"/>
              </w:rPr>
            </w:pPr>
            <w:r w:rsidRPr="00CC0837">
              <w:rPr>
                <w:sz w:val="16"/>
                <w:szCs w:val="16"/>
              </w:rPr>
              <w:t>REF_victim</w:t>
            </w:r>
            <w:r w:rsidRPr="00CC0837">
              <w:rPr>
                <w:sz w:val="16"/>
                <w:szCs w:val="16"/>
                <w:lang w:eastAsia="zh-CN"/>
              </w:rPr>
              <w:t xml:space="preserve"> +4.5</w:t>
            </w:r>
          </w:p>
        </w:tc>
      </w:tr>
      <w:tr w:rsidR="00884894" w:rsidRPr="00CC0837" w14:paraId="509B64F5" w14:textId="77777777" w:rsidTr="00992593">
        <w:tc>
          <w:tcPr>
            <w:tcW w:w="1980" w:type="dxa"/>
            <w:tcBorders>
              <w:top w:val="nil"/>
              <w:bottom w:val="nil"/>
            </w:tcBorders>
          </w:tcPr>
          <w:p w14:paraId="3CBC65EB"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229ECA7E" w14:textId="77777777" w:rsidR="00884894" w:rsidRPr="00CC0837" w:rsidRDefault="00884894" w:rsidP="00992593">
            <w:pPr>
              <w:pStyle w:val="TAC"/>
              <w:rPr>
                <w:sz w:val="16"/>
                <w:szCs w:val="16"/>
              </w:rPr>
            </w:pPr>
          </w:p>
        </w:tc>
        <w:tc>
          <w:tcPr>
            <w:tcW w:w="714" w:type="dxa"/>
          </w:tcPr>
          <w:p w14:paraId="40CB04F6" w14:textId="77777777" w:rsidR="00884894" w:rsidRPr="00CC0837" w:rsidRDefault="00884894" w:rsidP="00992593">
            <w:pPr>
              <w:pStyle w:val="TAC"/>
              <w:rPr>
                <w:sz w:val="16"/>
                <w:szCs w:val="16"/>
                <w:lang w:eastAsia="zh-CN"/>
              </w:rPr>
            </w:pPr>
            <w:r w:rsidRPr="00CC0837">
              <w:rPr>
                <w:sz w:val="16"/>
                <w:szCs w:val="16"/>
                <w:lang w:eastAsia="zh-CN"/>
              </w:rPr>
              <w:t>n77</w:t>
            </w:r>
          </w:p>
        </w:tc>
        <w:tc>
          <w:tcPr>
            <w:tcW w:w="1920" w:type="dxa"/>
          </w:tcPr>
          <w:p w14:paraId="478A2C41" w14:textId="77777777" w:rsidR="00884894" w:rsidRPr="00CC0837" w:rsidRDefault="00884894" w:rsidP="00992593">
            <w:pPr>
              <w:pStyle w:val="TAC"/>
              <w:rPr>
                <w:sz w:val="16"/>
                <w:szCs w:val="16"/>
                <w:lang w:eastAsia="zh-CN"/>
              </w:rPr>
            </w:pPr>
            <w:r w:rsidRPr="00CC0837">
              <w:rPr>
                <w:rFonts w:eastAsiaTheme="minorEastAsia"/>
                <w:sz w:val="16"/>
                <w:szCs w:val="16"/>
                <w:lang w:eastAsia="ja-JP"/>
              </w:rPr>
              <w:t>100</w:t>
            </w:r>
          </w:p>
        </w:tc>
        <w:tc>
          <w:tcPr>
            <w:tcW w:w="4587" w:type="dxa"/>
          </w:tcPr>
          <w:p w14:paraId="1AD0A01E" w14:textId="77777777" w:rsidR="00884894" w:rsidRPr="00CC0837" w:rsidRDefault="00884894" w:rsidP="00992593">
            <w:pPr>
              <w:pStyle w:val="TAC"/>
              <w:rPr>
                <w:sz w:val="16"/>
                <w:szCs w:val="16"/>
              </w:rPr>
            </w:pPr>
            <w:r w:rsidRPr="00CC0837">
              <w:rPr>
                <w:sz w:val="16"/>
                <w:szCs w:val="16"/>
              </w:rPr>
              <w:t>REF_aggressor</w:t>
            </w:r>
          </w:p>
        </w:tc>
      </w:tr>
      <w:tr w:rsidR="00884894" w:rsidRPr="00CC0837" w14:paraId="3778F405" w14:textId="77777777" w:rsidTr="00992593">
        <w:tc>
          <w:tcPr>
            <w:tcW w:w="1980" w:type="dxa"/>
            <w:tcBorders>
              <w:top w:val="nil"/>
              <w:bottom w:val="nil"/>
            </w:tcBorders>
          </w:tcPr>
          <w:p w14:paraId="747CDE79" w14:textId="77777777" w:rsidR="00884894" w:rsidRPr="00CC0837" w:rsidRDefault="00884894" w:rsidP="00992593">
            <w:pPr>
              <w:pStyle w:val="TAC"/>
              <w:rPr>
                <w:sz w:val="16"/>
                <w:szCs w:val="16"/>
              </w:rPr>
            </w:pPr>
          </w:p>
        </w:tc>
        <w:tc>
          <w:tcPr>
            <w:tcW w:w="764" w:type="dxa"/>
            <w:tcBorders>
              <w:bottom w:val="nil"/>
            </w:tcBorders>
          </w:tcPr>
          <w:p w14:paraId="756FAF21" w14:textId="77777777" w:rsidR="00884894" w:rsidRPr="00CC0837" w:rsidRDefault="00884894" w:rsidP="00992593">
            <w:pPr>
              <w:pStyle w:val="TAC"/>
              <w:rPr>
                <w:sz w:val="16"/>
                <w:szCs w:val="16"/>
                <w:lang w:eastAsia="zh-CN"/>
              </w:rPr>
            </w:pPr>
            <w:r w:rsidRPr="00CC0837">
              <w:rPr>
                <w:sz w:val="16"/>
                <w:szCs w:val="16"/>
                <w:lang w:eastAsia="zh-CN"/>
              </w:rPr>
              <w:t>7</w:t>
            </w:r>
          </w:p>
        </w:tc>
        <w:tc>
          <w:tcPr>
            <w:tcW w:w="714" w:type="dxa"/>
          </w:tcPr>
          <w:p w14:paraId="589E89D6" w14:textId="77777777" w:rsidR="00884894" w:rsidRPr="00CC0837" w:rsidRDefault="00884894" w:rsidP="00992593">
            <w:pPr>
              <w:pStyle w:val="TAC"/>
              <w:rPr>
                <w:sz w:val="16"/>
                <w:szCs w:val="16"/>
                <w:lang w:eastAsia="zh-CN"/>
              </w:rPr>
            </w:pPr>
            <w:r w:rsidRPr="00CC0837">
              <w:rPr>
                <w:sz w:val="16"/>
                <w:szCs w:val="16"/>
                <w:lang w:eastAsia="zh-CN"/>
              </w:rPr>
              <w:t>n41</w:t>
            </w:r>
          </w:p>
        </w:tc>
        <w:tc>
          <w:tcPr>
            <w:tcW w:w="1920" w:type="dxa"/>
          </w:tcPr>
          <w:p w14:paraId="551AB287" w14:textId="77777777" w:rsidR="00884894" w:rsidRPr="00CC0837" w:rsidRDefault="00884894" w:rsidP="00992593">
            <w:pPr>
              <w:pStyle w:val="TAC"/>
              <w:rPr>
                <w:sz w:val="16"/>
                <w:szCs w:val="16"/>
              </w:rPr>
            </w:pPr>
            <w:r w:rsidRPr="00CC0837">
              <w:rPr>
                <w:rFonts w:eastAsiaTheme="minorEastAsia"/>
                <w:sz w:val="16"/>
                <w:szCs w:val="16"/>
                <w:lang w:eastAsia="ja-JP"/>
              </w:rPr>
              <w:t>100</w:t>
            </w:r>
          </w:p>
        </w:tc>
        <w:tc>
          <w:tcPr>
            <w:tcW w:w="4587" w:type="dxa"/>
          </w:tcPr>
          <w:p w14:paraId="7C3FD26F" w14:textId="77777777" w:rsidR="00884894" w:rsidRPr="00CC0837" w:rsidRDefault="00884894" w:rsidP="00992593">
            <w:pPr>
              <w:pStyle w:val="TAC"/>
              <w:rPr>
                <w:sz w:val="16"/>
                <w:szCs w:val="16"/>
              </w:rPr>
            </w:pPr>
            <w:r w:rsidRPr="00CC0837">
              <w:rPr>
                <w:sz w:val="16"/>
                <w:szCs w:val="16"/>
              </w:rPr>
              <w:t>REF_victim</w:t>
            </w:r>
            <w:r w:rsidRPr="00CC0837">
              <w:rPr>
                <w:sz w:val="16"/>
                <w:szCs w:val="16"/>
                <w:lang w:eastAsia="zh-CN"/>
              </w:rPr>
              <w:t xml:space="preserve"> +4.5</w:t>
            </w:r>
          </w:p>
        </w:tc>
      </w:tr>
      <w:tr w:rsidR="00884894" w:rsidRPr="00CC0837" w14:paraId="297423C8" w14:textId="77777777" w:rsidTr="00992593">
        <w:tc>
          <w:tcPr>
            <w:tcW w:w="1980" w:type="dxa"/>
            <w:tcBorders>
              <w:top w:val="nil"/>
              <w:bottom w:val="single" w:sz="4" w:space="0" w:color="auto"/>
            </w:tcBorders>
          </w:tcPr>
          <w:p w14:paraId="36363BDC"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59A32ACE" w14:textId="77777777" w:rsidR="00884894" w:rsidRPr="00CC0837" w:rsidRDefault="00884894" w:rsidP="00992593">
            <w:pPr>
              <w:pStyle w:val="TAC"/>
              <w:rPr>
                <w:sz w:val="16"/>
                <w:szCs w:val="16"/>
              </w:rPr>
            </w:pPr>
          </w:p>
        </w:tc>
        <w:tc>
          <w:tcPr>
            <w:tcW w:w="714" w:type="dxa"/>
          </w:tcPr>
          <w:p w14:paraId="63AE1067" w14:textId="77777777" w:rsidR="00884894" w:rsidRPr="00CC0837" w:rsidRDefault="00884894" w:rsidP="00992593">
            <w:pPr>
              <w:pStyle w:val="TAC"/>
              <w:rPr>
                <w:sz w:val="16"/>
                <w:szCs w:val="16"/>
                <w:lang w:eastAsia="zh-CN"/>
              </w:rPr>
            </w:pPr>
            <w:r w:rsidRPr="00CC0837">
              <w:rPr>
                <w:sz w:val="16"/>
                <w:szCs w:val="16"/>
                <w:lang w:eastAsia="zh-CN"/>
              </w:rPr>
              <w:t>n77</w:t>
            </w:r>
          </w:p>
        </w:tc>
        <w:tc>
          <w:tcPr>
            <w:tcW w:w="1920" w:type="dxa"/>
          </w:tcPr>
          <w:p w14:paraId="27B82B04" w14:textId="77777777" w:rsidR="00884894" w:rsidRPr="00CC0837" w:rsidRDefault="00884894" w:rsidP="00992593">
            <w:pPr>
              <w:pStyle w:val="TAC"/>
              <w:rPr>
                <w:sz w:val="16"/>
                <w:szCs w:val="16"/>
              </w:rPr>
            </w:pPr>
            <w:r w:rsidRPr="00CC0837">
              <w:rPr>
                <w:rFonts w:eastAsiaTheme="minorEastAsia"/>
                <w:sz w:val="16"/>
                <w:szCs w:val="16"/>
                <w:lang w:eastAsia="ja-JP"/>
              </w:rPr>
              <w:t>100</w:t>
            </w:r>
          </w:p>
        </w:tc>
        <w:tc>
          <w:tcPr>
            <w:tcW w:w="4587" w:type="dxa"/>
          </w:tcPr>
          <w:p w14:paraId="5F570BFF" w14:textId="77777777" w:rsidR="00884894" w:rsidRPr="00CC0837" w:rsidRDefault="00884894" w:rsidP="00992593">
            <w:pPr>
              <w:pStyle w:val="TAC"/>
              <w:rPr>
                <w:sz w:val="16"/>
                <w:szCs w:val="16"/>
              </w:rPr>
            </w:pPr>
            <w:r w:rsidRPr="00CC0837">
              <w:rPr>
                <w:sz w:val="16"/>
                <w:szCs w:val="16"/>
              </w:rPr>
              <w:t>REF_aggressor</w:t>
            </w:r>
          </w:p>
        </w:tc>
      </w:tr>
      <w:tr w:rsidR="00884894" w:rsidRPr="00CC0837" w14:paraId="12151505" w14:textId="77777777" w:rsidTr="00992593">
        <w:tc>
          <w:tcPr>
            <w:tcW w:w="1980" w:type="dxa"/>
            <w:tcBorders>
              <w:top w:val="single" w:sz="4" w:space="0" w:color="auto"/>
              <w:bottom w:val="nil"/>
            </w:tcBorders>
          </w:tcPr>
          <w:p w14:paraId="678D89F1" w14:textId="77777777" w:rsidR="00884894" w:rsidRPr="00CC0837" w:rsidRDefault="00884894" w:rsidP="00992593">
            <w:pPr>
              <w:pStyle w:val="TAC"/>
              <w:rPr>
                <w:sz w:val="16"/>
                <w:szCs w:val="16"/>
              </w:rPr>
            </w:pPr>
            <w:r w:rsidRPr="00CC0837">
              <w:rPr>
                <w:sz w:val="16"/>
                <w:szCs w:val="16"/>
              </w:rPr>
              <w:t>CA_n48A-n66A</w:t>
            </w:r>
          </w:p>
        </w:tc>
        <w:tc>
          <w:tcPr>
            <w:tcW w:w="764" w:type="dxa"/>
            <w:tcBorders>
              <w:top w:val="single" w:sz="4" w:space="0" w:color="auto"/>
              <w:bottom w:val="nil"/>
            </w:tcBorders>
          </w:tcPr>
          <w:p w14:paraId="3BF1DE08" w14:textId="77777777" w:rsidR="00884894" w:rsidRPr="00CC0837" w:rsidRDefault="00884894" w:rsidP="00992593">
            <w:pPr>
              <w:pStyle w:val="TAC"/>
              <w:rPr>
                <w:sz w:val="16"/>
                <w:szCs w:val="16"/>
                <w:lang w:eastAsia="zh-CN"/>
              </w:rPr>
            </w:pPr>
            <w:r w:rsidRPr="00CC0837">
              <w:rPr>
                <w:sz w:val="16"/>
                <w:szCs w:val="16"/>
                <w:lang w:eastAsia="zh-CN"/>
              </w:rPr>
              <w:t>1</w:t>
            </w:r>
          </w:p>
        </w:tc>
        <w:tc>
          <w:tcPr>
            <w:tcW w:w="714" w:type="dxa"/>
          </w:tcPr>
          <w:p w14:paraId="48DFBFEF" w14:textId="77777777" w:rsidR="00884894" w:rsidRPr="00CC0837" w:rsidRDefault="00884894" w:rsidP="00992593">
            <w:pPr>
              <w:pStyle w:val="TAC"/>
              <w:rPr>
                <w:sz w:val="16"/>
                <w:szCs w:val="16"/>
                <w:lang w:eastAsia="zh-CN"/>
              </w:rPr>
            </w:pPr>
            <w:r w:rsidRPr="00CC0837">
              <w:rPr>
                <w:sz w:val="16"/>
                <w:szCs w:val="16"/>
                <w:lang w:eastAsia="zh-CN"/>
              </w:rPr>
              <w:t>n48</w:t>
            </w:r>
          </w:p>
        </w:tc>
        <w:tc>
          <w:tcPr>
            <w:tcW w:w="1920" w:type="dxa"/>
          </w:tcPr>
          <w:p w14:paraId="4AD3044C"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1C58B499" w14:textId="77777777" w:rsidR="00884894" w:rsidRPr="00CC0837" w:rsidRDefault="00884894" w:rsidP="00992593">
            <w:pPr>
              <w:pStyle w:val="TAC"/>
              <w:rPr>
                <w:sz w:val="16"/>
                <w:szCs w:val="16"/>
                <w:lang w:eastAsia="zh-CN"/>
              </w:rPr>
            </w:pPr>
            <w:r w:rsidRPr="00CC0837">
              <w:rPr>
                <w:sz w:val="16"/>
                <w:szCs w:val="16"/>
              </w:rPr>
              <w:t>REF_aggressor</w:t>
            </w:r>
          </w:p>
        </w:tc>
      </w:tr>
      <w:tr w:rsidR="00884894" w:rsidRPr="00CC0837" w14:paraId="010B97B0" w14:textId="77777777" w:rsidTr="00992593">
        <w:tc>
          <w:tcPr>
            <w:tcW w:w="1980" w:type="dxa"/>
            <w:tcBorders>
              <w:top w:val="nil"/>
              <w:bottom w:val="nil"/>
            </w:tcBorders>
          </w:tcPr>
          <w:p w14:paraId="4DD42693"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5ED8B35C" w14:textId="77777777" w:rsidR="00884894" w:rsidRPr="00CC0837" w:rsidRDefault="00884894" w:rsidP="00992593">
            <w:pPr>
              <w:pStyle w:val="TAC"/>
              <w:rPr>
                <w:sz w:val="16"/>
                <w:szCs w:val="16"/>
              </w:rPr>
            </w:pPr>
          </w:p>
        </w:tc>
        <w:tc>
          <w:tcPr>
            <w:tcW w:w="714" w:type="dxa"/>
          </w:tcPr>
          <w:p w14:paraId="3A65C815" w14:textId="77777777" w:rsidR="00884894" w:rsidRPr="00CC0837" w:rsidRDefault="00884894" w:rsidP="00992593">
            <w:pPr>
              <w:pStyle w:val="TAC"/>
              <w:rPr>
                <w:sz w:val="16"/>
                <w:szCs w:val="16"/>
                <w:lang w:eastAsia="zh-CN"/>
              </w:rPr>
            </w:pPr>
            <w:r w:rsidRPr="00CC0837">
              <w:rPr>
                <w:sz w:val="16"/>
                <w:szCs w:val="16"/>
                <w:lang w:eastAsia="zh-CN"/>
              </w:rPr>
              <w:t>n66</w:t>
            </w:r>
          </w:p>
        </w:tc>
        <w:tc>
          <w:tcPr>
            <w:tcW w:w="1920" w:type="dxa"/>
          </w:tcPr>
          <w:p w14:paraId="6DB9AA8A"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06D052F8" w14:textId="77777777" w:rsidR="00884894" w:rsidRPr="00CC0837" w:rsidRDefault="00884894" w:rsidP="00992593">
            <w:pPr>
              <w:pStyle w:val="TAC"/>
              <w:rPr>
                <w:sz w:val="16"/>
                <w:szCs w:val="16"/>
                <w:lang w:eastAsia="zh-CN"/>
              </w:rPr>
            </w:pPr>
            <w:r w:rsidRPr="00CC0837">
              <w:rPr>
                <w:sz w:val="16"/>
                <w:szCs w:val="16"/>
              </w:rPr>
              <w:t>REF_victim</w:t>
            </w:r>
            <w:r w:rsidRPr="00CC0837">
              <w:rPr>
                <w:sz w:val="16"/>
                <w:szCs w:val="16"/>
                <w:lang w:eastAsia="zh-CN"/>
              </w:rPr>
              <w:t xml:space="preserve"> + 5.0</w:t>
            </w:r>
          </w:p>
        </w:tc>
      </w:tr>
      <w:tr w:rsidR="00884894" w:rsidRPr="00CC0837" w14:paraId="3AE6C6F0" w14:textId="77777777" w:rsidTr="00992593">
        <w:tc>
          <w:tcPr>
            <w:tcW w:w="1980" w:type="dxa"/>
            <w:tcBorders>
              <w:top w:val="nil"/>
              <w:bottom w:val="nil"/>
            </w:tcBorders>
          </w:tcPr>
          <w:p w14:paraId="34C6F921" w14:textId="77777777" w:rsidR="00884894" w:rsidRPr="00CC0837" w:rsidRDefault="00884894" w:rsidP="00992593">
            <w:pPr>
              <w:pStyle w:val="TAC"/>
              <w:rPr>
                <w:sz w:val="16"/>
                <w:szCs w:val="16"/>
              </w:rPr>
            </w:pPr>
          </w:p>
        </w:tc>
        <w:tc>
          <w:tcPr>
            <w:tcW w:w="764" w:type="dxa"/>
            <w:tcBorders>
              <w:top w:val="single" w:sz="4" w:space="0" w:color="auto"/>
              <w:bottom w:val="nil"/>
            </w:tcBorders>
          </w:tcPr>
          <w:p w14:paraId="505037B0" w14:textId="77777777" w:rsidR="00884894" w:rsidRPr="00CC0837" w:rsidRDefault="00884894" w:rsidP="00992593">
            <w:pPr>
              <w:pStyle w:val="TAC"/>
              <w:rPr>
                <w:sz w:val="16"/>
                <w:szCs w:val="16"/>
                <w:lang w:eastAsia="zh-CN"/>
              </w:rPr>
            </w:pPr>
            <w:r w:rsidRPr="00CC0837">
              <w:rPr>
                <w:sz w:val="16"/>
                <w:szCs w:val="16"/>
                <w:lang w:eastAsia="zh-CN"/>
              </w:rPr>
              <w:t>2</w:t>
            </w:r>
          </w:p>
        </w:tc>
        <w:tc>
          <w:tcPr>
            <w:tcW w:w="714" w:type="dxa"/>
          </w:tcPr>
          <w:p w14:paraId="307531F8" w14:textId="77777777" w:rsidR="00884894" w:rsidRPr="00CC0837" w:rsidRDefault="00884894" w:rsidP="00992593">
            <w:pPr>
              <w:pStyle w:val="TAC"/>
              <w:rPr>
                <w:sz w:val="16"/>
                <w:szCs w:val="16"/>
                <w:lang w:eastAsia="zh-CN"/>
              </w:rPr>
            </w:pPr>
            <w:r w:rsidRPr="00CC0837">
              <w:rPr>
                <w:sz w:val="16"/>
                <w:szCs w:val="16"/>
                <w:lang w:eastAsia="zh-CN"/>
              </w:rPr>
              <w:t>n48</w:t>
            </w:r>
          </w:p>
        </w:tc>
        <w:tc>
          <w:tcPr>
            <w:tcW w:w="1920" w:type="dxa"/>
          </w:tcPr>
          <w:p w14:paraId="1B0ABCC8"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05F8F54A" w14:textId="77777777" w:rsidR="00884894" w:rsidRPr="00CC0837" w:rsidRDefault="00884894" w:rsidP="00992593">
            <w:pPr>
              <w:pStyle w:val="TAC"/>
              <w:rPr>
                <w:sz w:val="16"/>
                <w:szCs w:val="16"/>
                <w:lang w:eastAsia="zh-CN"/>
              </w:rPr>
            </w:pPr>
            <w:r w:rsidRPr="00CC0837">
              <w:rPr>
                <w:sz w:val="16"/>
                <w:szCs w:val="16"/>
              </w:rPr>
              <w:t>REF_victim</w:t>
            </w:r>
            <w:r w:rsidRPr="00CC0837">
              <w:rPr>
                <w:sz w:val="16"/>
                <w:szCs w:val="16"/>
                <w:lang w:eastAsia="zh-CN"/>
              </w:rPr>
              <w:t xml:space="preserve"> +27.1</w:t>
            </w:r>
          </w:p>
        </w:tc>
      </w:tr>
      <w:tr w:rsidR="00884894" w:rsidRPr="00CC0837" w14:paraId="0A9B5B1F" w14:textId="77777777" w:rsidTr="00992593">
        <w:tc>
          <w:tcPr>
            <w:tcW w:w="1980" w:type="dxa"/>
            <w:tcBorders>
              <w:top w:val="nil"/>
              <w:bottom w:val="nil"/>
            </w:tcBorders>
          </w:tcPr>
          <w:p w14:paraId="426AC1B9"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1496BC90" w14:textId="77777777" w:rsidR="00884894" w:rsidRPr="00CC0837" w:rsidRDefault="00884894" w:rsidP="00992593">
            <w:pPr>
              <w:pStyle w:val="TAC"/>
              <w:rPr>
                <w:sz w:val="16"/>
                <w:szCs w:val="16"/>
              </w:rPr>
            </w:pPr>
          </w:p>
        </w:tc>
        <w:tc>
          <w:tcPr>
            <w:tcW w:w="714" w:type="dxa"/>
          </w:tcPr>
          <w:p w14:paraId="75CC986E" w14:textId="77777777" w:rsidR="00884894" w:rsidRPr="00CC0837" w:rsidRDefault="00884894" w:rsidP="00992593">
            <w:pPr>
              <w:pStyle w:val="TAC"/>
              <w:rPr>
                <w:sz w:val="16"/>
                <w:szCs w:val="16"/>
                <w:lang w:eastAsia="zh-CN"/>
              </w:rPr>
            </w:pPr>
            <w:r w:rsidRPr="00CC0837">
              <w:rPr>
                <w:sz w:val="16"/>
                <w:szCs w:val="16"/>
                <w:lang w:eastAsia="zh-CN"/>
              </w:rPr>
              <w:t>n66</w:t>
            </w:r>
          </w:p>
        </w:tc>
        <w:tc>
          <w:tcPr>
            <w:tcW w:w="1920" w:type="dxa"/>
          </w:tcPr>
          <w:p w14:paraId="4500B609"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47545DB2" w14:textId="77777777" w:rsidR="00884894" w:rsidRPr="00CC0837" w:rsidRDefault="00884894" w:rsidP="00992593">
            <w:pPr>
              <w:pStyle w:val="TAC"/>
              <w:rPr>
                <w:sz w:val="16"/>
                <w:szCs w:val="16"/>
                <w:lang w:eastAsia="zh-CN"/>
              </w:rPr>
            </w:pPr>
            <w:r w:rsidRPr="00CC0837">
              <w:rPr>
                <w:sz w:val="16"/>
                <w:szCs w:val="16"/>
              </w:rPr>
              <w:t>REF_aggressor</w:t>
            </w:r>
          </w:p>
        </w:tc>
      </w:tr>
      <w:tr w:rsidR="00884894" w:rsidRPr="00CC0837" w14:paraId="73753D8B" w14:textId="77777777" w:rsidTr="00992593">
        <w:tc>
          <w:tcPr>
            <w:tcW w:w="1980" w:type="dxa"/>
            <w:tcBorders>
              <w:top w:val="nil"/>
              <w:bottom w:val="nil"/>
            </w:tcBorders>
          </w:tcPr>
          <w:p w14:paraId="0503657E" w14:textId="77777777" w:rsidR="00884894" w:rsidRPr="00CC0837" w:rsidRDefault="00884894" w:rsidP="00992593">
            <w:pPr>
              <w:pStyle w:val="TAC"/>
              <w:rPr>
                <w:sz w:val="16"/>
                <w:szCs w:val="16"/>
              </w:rPr>
            </w:pPr>
          </w:p>
        </w:tc>
        <w:tc>
          <w:tcPr>
            <w:tcW w:w="764" w:type="dxa"/>
            <w:tcBorders>
              <w:top w:val="single" w:sz="4" w:space="0" w:color="auto"/>
              <w:bottom w:val="nil"/>
            </w:tcBorders>
          </w:tcPr>
          <w:p w14:paraId="6E595336" w14:textId="77777777" w:rsidR="00884894" w:rsidRPr="00CC0837" w:rsidRDefault="00884894" w:rsidP="00992593">
            <w:pPr>
              <w:pStyle w:val="TAC"/>
              <w:rPr>
                <w:sz w:val="16"/>
                <w:szCs w:val="16"/>
                <w:lang w:eastAsia="zh-CN"/>
              </w:rPr>
            </w:pPr>
            <w:r w:rsidRPr="00CC0837">
              <w:rPr>
                <w:sz w:val="16"/>
                <w:szCs w:val="16"/>
                <w:lang w:eastAsia="zh-CN"/>
              </w:rPr>
              <w:t>3</w:t>
            </w:r>
          </w:p>
        </w:tc>
        <w:tc>
          <w:tcPr>
            <w:tcW w:w="714" w:type="dxa"/>
          </w:tcPr>
          <w:p w14:paraId="73DA208C" w14:textId="77777777" w:rsidR="00884894" w:rsidRPr="00CC0837" w:rsidRDefault="00884894" w:rsidP="00992593">
            <w:pPr>
              <w:pStyle w:val="TAC"/>
              <w:rPr>
                <w:sz w:val="16"/>
                <w:szCs w:val="16"/>
                <w:lang w:eastAsia="zh-CN"/>
              </w:rPr>
            </w:pPr>
            <w:r w:rsidRPr="00CC0837">
              <w:rPr>
                <w:sz w:val="16"/>
                <w:szCs w:val="16"/>
                <w:lang w:eastAsia="zh-CN"/>
              </w:rPr>
              <w:t>n48</w:t>
            </w:r>
          </w:p>
        </w:tc>
        <w:tc>
          <w:tcPr>
            <w:tcW w:w="1920" w:type="dxa"/>
          </w:tcPr>
          <w:p w14:paraId="121F8449" w14:textId="77777777" w:rsidR="00884894" w:rsidRPr="00CC0837" w:rsidRDefault="00884894" w:rsidP="00992593">
            <w:pPr>
              <w:pStyle w:val="TAC"/>
              <w:rPr>
                <w:sz w:val="16"/>
                <w:szCs w:val="16"/>
                <w:lang w:eastAsia="zh-CN"/>
              </w:rPr>
            </w:pPr>
            <w:r w:rsidRPr="00CC0837">
              <w:rPr>
                <w:sz w:val="16"/>
                <w:szCs w:val="16"/>
                <w:lang w:eastAsia="zh-CN"/>
              </w:rPr>
              <w:t>100</w:t>
            </w:r>
          </w:p>
        </w:tc>
        <w:tc>
          <w:tcPr>
            <w:tcW w:w="4587" w:type="dxa"/>
          </w:tcPr>
          <w:p w14:paraId="5E22ADDF" w14:textId="77777777" w:rsidR="00884894" w:rsidRPr="00CC0837" w:rsidRDefault="00884894" w:rsidP="00992593">
            <w:pPr>
              <w:pStyle w:val="TAC"/>
              <w:rPr>
                <w:sz w:val="16"/>
                <w:szCs w:val="16"/>
                <w:lang w:eastAsia="zh-CN"/>
              </w:rPr>
            </w:pPr>
            <w:r w:rsidRPr="00CC0837">
              <w:rPr>
                <w:sz w:val="16"/>
                <w:szCs w:val="16"/>
              </w:rPr>
              <w:t>REF_victim</w:t>
            </w:r>
            <w:r w:rsidRPr="00CC0837">
              <w:rPr>
                <w:sz w:val="16"/>
                <w:szCs w:val="16"/>
                <w:lang w:eastAsia="zh-CN"/>
              </w:rPr>
              <w:t xml:space="preserve"> + 13.8</w:t>
            </w:r>
          </w:p>
        </w:tc>
      </w:tr>
      <w:tr w:rsidR="00884894" w:rsidRPr="00CC0837" w14:paraId="3DFCBB84" w14:textId="77777777" w:rsidTr="00992593">
        <w:tc>
          <w:tcPr>
            <w:tcW w:w="1980" w:type="dxa"/>
            <w:tcBorders>
              <w:top w:val="nil"/>
              <w:bottom w:val="nil"/>
            </w:tcBorders>
          </w:tcPr>
          <w:p w14:paraId="73C6EF29"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31D1E6DD" w14:textId="77777777" w:rsidR="00884894" w:rsidRPr="00CC0837" w:rsidRDefault="00884894" w:rsidP="00992593">
            <w:pPr>
              <w:pStyle w:val="TAC"/>
              <w:rPr>
                <w:sz w:val="16"/>
                <w:szCs w:val="16"/>
              </w:rPr>
            </w:pPr>
          </w:p>
        </w:tc>
        <w:tc>
          <w:tcPr>
            <w:tcW w:w="714" w:type="dxa"/>
          </w:tcPr>
          <w:p w14:paraId="5C928693" w14:textId="77777777" w:rsidR="00884894" w:rsidRPr="00CC0837" w:rsidRDefault="00884894" w:rsidP="00992593">
            <w:pPr>
              <w:pStyle w:val="TAC"/>
              <w:rPr>
                <w:sz w:val="16"/>
                <w:szCs w:val="16"/>
              </w:rPr>
            </w:pPr>
            <w:r w:rsidRPr="00CC0837">
              <w:rPr>
                <w:sz w:val="16"/>
                <w:szCs w:val="16"/>
                <w:lang w:eastAsia="zh-CN"/>
              </w:rPr>
              <w:t>n66</w:t>
            </w:r>
          </w:p>
        </w:tc>
        <w:tc>
          <w:tcPr>
            <w:tcW w:w="1920" w:type="dxa"/>
          </w:tcPr>
          <w:p w14:paraId="7C418A84" w14:textId="77777777" w:rsidR="00884894" w:rsidRPr="00CC0837" w:rsidRDefault="00884894" w:rsidP="00992593">
            <w:pPr>
              <w:pStyle w:val="TAC"/>
              <w:rPr>
                <w:sz w:val="16"/>
                <w:szCs w:val="16"/>
                <w:lang w:eastAsia="zh-CN"/>
              </w:rPr>
            </w:pPr>
            <w:r w:rsidRPr="00CC0837">
              <w:rPr>
                <w:sz w:val="16"/>
                <w:szCs w:val="16"/>
                <w:lang w:eastAsia="zh-CN"/>
              </w:rPr>
              <w:t>40</w:t>
            </w:r>
          </w:p>
        </w:tc>
        <w:tc>
          <w:tcPr>
            <w:tcW w:w="4587" w:type="dxa"/>
          </w:tcPr>
          <w:p w14:paraId="796BF757" w14:textId="77777777" w:rsidR="00884894" w:rsidRPr="00CC0837" w:rsidRDefault="00884894" w:rsidP="00992593">
            <w:pPr>
              <w:pStyle w:val="TAC"/>
              <w:rPr>
                <w:sz w:val="16"/>
                <w:szCs w:val="16"/>
              </w:rPr>
            </w:pPr>
            <w:r w:rsidRPr="00CC0837">
              <w:rPr>
                <w:sz w:val="16"/>
                <w:szCs w:val="16"/>
              </w:rPr>
              <w:t>REF_aggressor</w:t>
            </w:r>
          </w:p>
        </w:tc>
      </w:tr>
      <w:tr w:rsidR="00884894" w:rsidRPr="00CC0837" w14:paraId="774EA036" w14:textId="77777777" w:rsidTr="00992593">
        <w:tc>
          <w:tcPr>
            <w:tcW w:w="1980" w:type="dxa"/>
            <w:tcBorders>
              <w:top w:val="nil"/>
              <w:bottom w:val="nil"/>
            </w:tcBorders>
          </w:tcPr>
          <w:p w14:paraId="23B29AFC" w14:textId="77777777" w:rsidR="00884894" w:rsidRPr="00CC0837" w:rsidRDefault="00884894" w:rsidP="00992593">
            <w:pPr>
              <w:pStyle w:val="TAC"/>
              <w:rPr>
                <w:sz w:val="16"/>
                <w:szCs w:val="16"/>
              </w:rPr>
            </w:pPr>
          </w:p>
        </w:tc>
        <w:tc>
          <w:tcPr>
            <w:tcW w:w="764" w:type="dxa"/>
            <w:tcBorders>
              <w:bottom w:val="nil"/>
            </w:tcBorders>
          </w:tcPr>
          <w:p w14:paraId="15F07BD5" w14:textId="77777777" w:rsidR="00884894" w:rsidRPr="00CC0837" w:rsidRDefault="00884894" w:rsidP="00992593">
            <w:pPr>
              <w:pStyle w:val="TAC"/>
              <w:rPr>
                <w:sz w:val="16"/>
                <w:szCs w:val="16"/>
                <w:lang w:eastAsia="zh-CN"/>
              </w:rPr>
            </w:pPr>
            <w:r w:rsidRPr="00CC0837">
              <w:rPr>
                <w:sz w:val="16"/>
                <w:szCs w:val="16"/>
                <w:lang w:eastAsia="zh-CN"/>
              </w:rPr>
              <w:t>4</w:t>
            </w:r>
          </w:p>
        </w:tc>
        <w:tc>
          <w:tcPr>
            <w:tcW w:w="714" w:type="dxa"/>
          </w:tcPr>
          <w:p w14:paraId="45CB5C64" w14:textId="77777777" w:rsidR="00884894" w:rsidRPr="00CC0837" w:rsidRDefault="00884894" w:rsidP="00992593">
            <w:pPr>
              <w:pStyle w:val="TAC"/>
              <w:rPr>
                <w:sz w:val="16"/>
                <w:szCs w:val="16"/>
              </w:rPr>
            </w:pPr>
            <w:r w:rsidRPr="00CC0837">
              <w:rPr>
                <w:sz w:val="16"/>
                <w:szCs w:val="16"/>
                <w:lang w:eastAsia="zh-CN"/>
              </w:rPr>
              <w:t>n48</w:t>
            </w:r>
          </w:p>
        </w:tc>
        <w:tc>
          <w:tcPr>
            <w:tcW w:w="1920" w:type="dxa"/>
          </w:tcPr>
          <w:p w14:paraId="25A44325"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29B09B9D" w14:textId="77777777" w:rsidR="00884894" w:rsidRPr="00CC0837" w:rsidRDefault="00884894" w:rsidP="00992593">
            <w:pPr>
              <w:pStyle w:val="TAC"/>
              <w:rPr>
                <w:sz w:val="16"/>
                <w:szCs w:val="16"/>
              </w:rPr>
            </w:pPr>
            <w:r w:rsidRPr="00CC0837">
              <w:rPr>
                <w:sz w:val="16"/>
                <w:szCs w:val="16"/>
              </w:rPr>
              <w:t>REF_victim + 1.9</w:t>
            </w:r>
          </w:p>
        </w:tc>
      </w:tr>
      <w:tr w:rsidR="00884894" w:rsidRPr="00CC0837" w14:paraId="2B782C36" w14:textId="77777777" w:rsidTr="00992593">
        <w:tc>
          <w:tcPr>
            <w:tcW w:w="1980" w:type="dxa"/>
            <w:tcBorders>
              <w:top w:val="nil"/>
              <w:bottom w:val="single" w:sz="4" w:space="0" w:color="auto"/>
            </w:tcBorders>
          </w:tcPr>
          <w:p w14:paraId="1E653114"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2B1890AD" w14:textId="77777777" w:rsidR="00884894" w:rsidRPr="00CC0837" w:rsidRDefault="00884894" w:rsidP="00992593">
            <w:pPr>
              <w:pStyle w:val="TAC"/>
              <w:rPr>
                <w:sz w:val="16"/>
                <w:szCs w:val="16"/>
              </w:rPr>
            </w:pPr>
          </w:p>
        </w:tc>
        <w:tc>
          <w:tcPr>
            <w:tcW w:w="714" w:type="dxa"/>
          </w:tcPr>
          <w:p w14:paraId="68731077" w14:textId="77777777" w:rsidR="00884894" w:rsidRPr="00CC0837" w:rsidRDefault="00884894" w:rsidP="00992593">
            <w:pPr>
              <w:pStyle w:val="TAC"/>
              <w:rPr>
                <w:sz w:val="16"/>
                <w:szCs w:val="16"/>
              </w:rPr>
            </w:pPr>
            <w:r w:rsidRPr="00CC0837">
              <w:rPr>
                <w:sz w:val="16"/>
                <w:szCs w:val="16"/>
                <w:lang w:eastAsia="zh-CN"/>
              </w:rPr>
              <w:t>n66</w:t>
            </w:r>
          </w:p>
        </w:tc>
        <w:tc>
          <w:tcPr>
            <w:tcW w:w="1920" w:type="dxa"/>
          </w:tcPr>
          <w:p w14:paraId="214B9A58"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6C6CF822" w14:textId="77777777" w:rsidR="00884894" w:rsidRPr="00CC0837" w:rsidRDefault="00884894" w:rsidP="00992593">
            <w:pPr>
              <w:pStyle w:val="TAC"/>
              <w:rPr>
                <w:sz w:val="16"/>
                <w:szCs w:val="16"/>
              </w:rPr>
            </w:pPr>
            <w:r w:rsidRPr="00CC0837">
              <w:rPr>
                <w:sz w:val="16"/>
                <w:szCs w:val="16"/>
              </w:rPr>
              <w:t>REF_aggressor</w:t>
            </w:r>
          </w:p>
        </w:tc>
      </w:tr>
      <w:tr w:rsidR="00884894" w:rsidRPr="00CC0837" w14:paraId="59819FCD" w14:textId="77777777" w:rsidTr="00992593">
        <w:tc>
          <w:tcPr>
            <w:tcW w:w="1980" w:type="dxa"/>
            <w:tcBorders>
              <w:bottom w:val="nil"/>
            </w:tcBorders>
          </w:tcPr>
          <w:p w14:paraId="3C44D0D6" w14:textId="77777777" w:rsidR="00884894" w:rsidRPr="00CC0837" w:rsidRDefault="00884894" w:rsidP="00992593">
            <w:pPr>
              <w:pStyle w:val="TAC"/>
              <w:rPr>
                <w:sz w:val="16"/>
                <w:szCs w:val="16"/>
              </w:rPr>
            </w:pPr>
            <w:r w:rsidRPr="00CC0837">
              <w:rPr>
                <w:sz w:val="16"/>
                <w:szCs w:val="16"/>
              </w:rPr>
              <w:t>CA_n48A-n70A</w:t>
            </w:r>
          </w:p>
        </w:tc>
        <w:tc>
          <w:tcPr>
            <w:tcW w:w="764" w:type="dxa"/>
            <w:tcBorders>
              <w:bottom w:val="nil"/>
            </w:tcBorders>
          </w:tcPr>
          <w:p w14:paraId="370C6494" w14:textId="77777777" w:rsidR="00884894" w:rsidRPr="00CC0837" w:rsidRDefault="00884894" w:rsidP="00992593">
            <w:pPr>
              <w:pStyle w:val="TAC"/>
              <w:rPr>
                <w:sz w:val="16"/>
                <w:szCs w:val="16"/>
                <w:lang w:eastAsia="zh-CN"/>
              </w:rPr>
            </w:pPr>
            <w:r w:rsidRPr="00CC0837">
              <w:rPr>
                <w:sz w:val="16"/>
                <w:szCs w:val="16"/>
                <w:lang w:eastAsia="zh-CN"/>
              </w:rPr>
              <w:t>1</w:t>
            </w:r>
          </w:p>
        </w:tc>
        <w:tc>
          <w:tcPr>
            <w:tcW w:w="714" w:type="dxa"/>
          </w:tcPr>
          <w:p w14:paraId="717B5C80" w14:textId="77777777" w:rsidR="00884894" w:rsidRPr="00CC0837" w:rsidRDefault="00884894" w:rsidP="00992593">
            <w:pPr>
              <w:pStyle w:val="TAC"/>
              <w:rPr>
                <w:sz w:val="16"/>
                <w:szCs w:val="16"/>
                <w:lang w:eastAsia="zh-CN"/>
              </w:rPr>
            </w:pPr>
            <w:r w:rsidRPr="00CC0837">
              <w:rPr>
                <w:sz w:val="16"/>
                <w:szCs w:val="16"/>
                <w:lang w:eastAsia="zh-CN"/>
              </w:rPr>
              <w:t>n48</w:t>
            </w:r>
          </w:p>
        </w:tc>
        <w:tc>
          <w:tcPr>
            <w:tcW w:w="1920" w:type="dxa"/>
          </w:tcPr>
          <w:p w14:paraId="2498996E"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0D42DF6A" w14:textId="77777777" w:rsidR="00884894" w:rsidRPr="00CC0837" w:rsidRDefault="00884894" w:rsidP="00992593">
            <w:pPr>
              <w:pStyle w:val="TAC"/>
              <w:rPr>
                <w:sz w:val="16"/>
                <w:szCs w:val="16"/>
              </w:rPr>
            </w:pPr>
            <w:r w:rsidRPr="00CC0837">
              <w:rPr>
                <w:sz w:val="16"/>
                <w:szCs w:val="16"/>
              </w:rPr>
              <w:t>REF_aggressor</w:t>
            </w:r>
          </w:p>
        </w:tc>
      </w:tr>
      <w:tr w:rsidR="00884894" w:rsidRPr="00CC0837" w14:paraId="411406FC" w14:textId="77777777" w:rsidTr="00992593">
        <w:tc>
          <w:tcPr>
            <w:tcW w:w="1980" w:type="dxa"/>
            <w:tcBorders>
              <w:top w:val="nil"/>
              <w:bottom w:val="single" w:sz="4" w:space="0" w:color="auto"/>
            </w:tcBorders>
          </w:tcPr>
          <w:p w14:paraId="5CDC6173"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0D935AC9" w14:textId="77777777" w:rsidR="00884894" w:rsidRPr="00CC0837" w:rsidRDefault="00884894" w:rsidP="00992593">
            <w:pPr>
              <w:pStyle w:val="TAC"/>
              <w:rPr>
                <w:sz w:val="16"/>
                <w:szCs w:val="16"/>
              </w:rPr>
            </w:pPr>
          </w:p>
        </w:tc>
        <w:tc>
          <w:tcPr>
            <w:tcW w:w="714" w:type="dxa"/>
          </w:tcPr>
          <w:p w14:paraId="690E9AF9" w14:textId="77777777" w:rsidR="00884894" w:rsidRPr="00CC0837" w:rsidRDefault="00884894" w:rsidP="00992593">
            <w:pPr>
              <w:pStyle w:val="TAC"/>
              <w:rPr>
                <w:sz w:val="16"/>
                <w:szCs w:val="16"/>
                <w:lang w:eastAsia="zh-CN"/>
              </w:rPr>
            </w:pPr>
            <w:r w:rsidRPr="00CC0837">
              <w:rPr>
                <w:sz w:val="16"/>
                <w:szCs w:val="16"/>
                <w:lang w:eastAsia="zh-CN"/>
              </w:rPr>
              <w:t>n70</w:t>
            </w:r>
          </w:p>
        </w:tc>
        <w:tc>
          <w:tcPr>
            <w:tcW w:w="1920" w:type="dxa"/>
          </w:tcPr>
          <w:p w14:paraId="705C2702" w14:textId="77777777" w:rsidR="00884894" w:rsidRPr="00CC0837" w:rsidRDefault="00884894" w:rsidP="00992593">
            <w:pPr>
              <w:pStyle w:val="TAC"/>
              <w:rPr>
                <w:sz w:val="16"/>
                <w:szCs w:val="16"/>
              </w:rPr>
            </w:pPr>
            <w:r w:rsidRPr="00CC0837">
              <w:rPr>
                <w:sz w:val="16"/>
                <w:szCs w:val="16"/>
                <w:lang w:eastAsia="zh-CN"/>
              </w:rPr>
              <w:t>15 MHz UL /25 MHz DL</w:t>
            </w:r>
          </w:p>
        </w:tc>
        <w:tc>
          <w:tcPr>
            <w:tcW w:w="4587" w:type="dxa"/>
          </w:tcPr>
          <w:p w14:paraId="1A516ECA" w14:textId="77777777" w:rsidR="00884894" w:rsidRPr="00CC0837" w:rsidRDefault="00884894" w:rsidP="00992593">
            <w:pPr>
              <w:pStyle w:val="TAC"/>
              <w:rPr>
                <w:sz w:val="16"/>
                <w:szCs w:val="16"/>
              </w:rPr>
            </w:pPr>
            <w:r w:rsidRPr="00CC0837">
              <w:rPr>
                <w:sz w:val="16"/>
                <w:szCs w:val="16"/>
              </w:rPr>
              <w:t>REF_victim +26</w:t>
            </w:r>
          </w:p>
        </w:tc>
      </w:tr>
      <w:tr w:rsidR="00884894" w:rsidRPr="00CC0837" w14:paraId="713DCD76" w14:textId="77777777" w:rsidTr="00992593">
        <w:tc>
          <w:tcPr>
            <w:tcW w:w="1980" w:type="dxa"/>
            <w:tcBorders>
              <w:bottom w:val="nil"/>
            </w:tcBorders>
          </w:tcPr>
          <w:p w14:paraId="385CD5F4" w14:textId="77777777" w:rsidR="00884894" w:rsidRPr="00CC0837" w:rsidRDefault="00884894" w:rsidP="00992593">
            <w:pPr>
              <w:pStyle w:val="TAC"/>
              <w:rPr>
                <w:sz w:val="16"/>
                <w:szCs w:val="16"/>
              </w:rPr>
            </w:pPr>
            <w:r w:rsidRPr="00CC0837">
              <w:rPr>
                <w:sz w:val="16"/>
                <w:szCs w:val="16"/>
              </w:rPr>
              <w:t>CA_n66A-n71A</w:t>
            </w:r>
          </w:p>
        </w:tc>
        <w:tc>
          <w:tcPr>
            <w:tcW w:w="764" w:type="dxa"/>
            <w:tcBorders>
              <w:bottom w:val="nil"/>
            </w:tcBorders>
          </w:tcPr>
          <w:p w14:paraId="5C88B466" w14:textId="77777777" w:rsidR="00884894" w:rsidRPr="00CC0837" w:rsidRDefault="00884894" w:rsidP="00992593">
            <w:pPr>
              <w:pStyle w:val="TAC"/>
              <w:rPr>
                <w:sz w:val="16"/>
                <w:szCs w:val="16"/>
                <w:lang w:eastAsia="zh-CN"/>
              </w:rPr>
            </w:pPr>
            <w:r w:rsidRPr="00CC0837">
              <w:rPr>
                <w:sz w:val="16"/>
                <w:szCs w:val="16"/>
                <w:lang w:eastAsia="zh-CN"/>
              </w:rPr>
              <w:t>1</w:t>
            </w:r>
          </w:p>
        </w:tc>
        <w:tc>
          <w:tcPr>
            <w:tcW w:w="714" w:type="dxa"/>
          </w:tcPr>
          <w:p w14:paraId="037DA731" w14:textId="77777777" w:rsidR="00884894" w:rsidRPr="00CC0837" w:rsidRDefault="00884894" w:rsidP="00992593">
            <w:pPr>
              <w:pStyle w:val="TAC"/>
              <w:rPr>
                <w:sz w:val="16"/>
                <w:szCs w:val="16"/>
                <w:lang w:eastAsia="zh-CN"/>
              </w:rPr>
            </w:pPr>
            <w:r w:rsidRPr="00CC0837">
              <w:rPr>
                <w:sz w:val="16"/>
                <w:szCs w:val="16"/>
                <w:lang w:eastAsia="zh-CN"/>
              </w:rPr>
              <w:t>n66</w:t>
            </w:r>
          </w:p>
        </w:tc>
        <w:tc>
          <w:tcPr>
            <w:tcW w:w="1920" w:type="dxa"/>
          </w:tcPr>
          <w:p w14:paraId="0683B921"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0661CE8E" w14:textId="77777777" w:rsidR="00884894" w:rsidRPr="00CC0837" w:rsidRDefault="00884894" w:rsidP="00992593">
            <w:pPr>
              <w:pStyle w:val="TAC"/>
              <w:rPr>
                <w:sz w:val="16"/>
                <w:szCs w:val="16"/>
              </w:rPr>
            </w:pPr>
            <w:r w:rsidRPr="00CC0837">
              <w:rPr>
                <w:sz w:val="16"/>
                <w:szCs w:val="16"/>
              </w:rPr>
              <w:t>REF_victim +5</w:t>
            </w:r>
          </w:p>
        </w:tc>
      </w:tr>
      <w:tr w:rsidR="00884894" w:rsidRPr="00CC0837" w14:paraId="506B368C" w14:textId="77777777" w:rsidTr="00992593">
        <w:tc>
          <w:tcPr>
            <w:tcW w:w="1980" w:type="dxa"/>
            <w:tcBorders>
              <w:top w:val="nil"/>
              <w:bottom w:val="single" w:sz="4" w:space="0" w:color="auto"/>
            </w:tcBorders>
          </w:tcPr>
          <w:p w14:paraId="6B002AB1"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0072A7D7" w14:textId="77777777" w:rsidR="00884894" w:rsidRPr="00CC0837" w:rsidRDefault="00884894" w:rsidP="00992593">
            <w:pPr>
              <w:pStyle w:val="TAC"/>
              <w:rPr>
                <w:sz w:val="16"/>
                <w:szCs w:val="16"/>
              </w:rPr>
            </w:pPr>
          </w:p>
        </w:tc>
        <w:tc>
          <w:tcPr>
            <w:tcW w:w="714" w:type="dxa"/>
          </w:tcPr>
          <w:p w14:paraId="499D86FF" w14:textId="77777777" w:rsidR="00884894" w:rsidRPr="00CC0837" w:rsidRDefault="00884894" w:rsidP="00992593">
            <w:pPr>
              <w:pStyle w:val="TAC"/>
              <w:rPr>
                <w:sz w:val="16"/>
                <w:szCs w:val="16"/>
                <w:lang w:eastAsia="zh-CN"/>
              </w:rPr>
            </w:pPr>
            <w:r w:rsidRPr="00CC0837">
              <w:rPr>
                <w:sz w:val="16"/>
                <w:szCs w:val="16"/>
                <w:lang w:eastAsia="zh-CN"/>
              </w:rPr>
              <w:t>n71</w:t>
            </w:r>
          </w:p>
        </w:tc>
        <w:tc>
          <w:tcPr>
            <w:tcW w:w="1920" w:type="dxa"/>
          </w:tcPr>
          <w:p w14:paraId="3B50BEB4"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23B0CB12" w14:textId="77777777" w:rsidR="00884894" w:rsidRPr="00CC0837" w:rsidRDefault="00884894" w:rsidP="00992593">
            <w:pPr>
              <w:pStyle w:val="TAC"/>
              <w:rPr>
                <w:sz w:val="16"/>
                <w:szCs w:val="16"/>
              </w:rPr>
            </w:pPr>
            <w:r w:rsidRPr="00CC0837">
              <w:rPr>
                <w:sz w:val="16"/>
                <w:szCs w:val="16"/>
              </w:rPr>
              <w:t>REF_aggressor</w:t>
            </w:r>
          </w:p>
        </w:tc>
      </w:tr>
      <w:tr w:rsidR="00884894" w:rsidRPr="00CC0837" w14:paraId="006889C9" w14:textId="77777777" w:rsidTr="00992593">
        <w:tc>
          <w:tcPr>
            <w:tcW w:w="1980" w:type="dxa"/>
            <w:tcBorders>
              <w:bottom w:val="nil"/>
            </w:tcBorders>
          </w:tcPr>
          <w:p w14:paraId="3C187DDD" w14:textId="77777777" w:rsidR="00884894" w:rsidRPr="00CC0837" w:rsidRDefault="00884894" w:rsidP="00992593">
            <w:pPr>
              <w:pStyle w:val="TAC"/>
              <w:rPr>
                <w:sz w:val="16"/>
                <w:szCs w:val="16"/>
              </w:rPr>
            </w:pPr>
            <w:r w:rsidRPr="00CC0837">
              <w:rPr>
                <w:sz w:val="16"/>
                <w:szCs w:val="16"/>
              </w:rPr>
              <w:t>CA_n66A-n77A</w:t>
            </w:r>
          </w:p>
        </w:tc>
        <w:tc>
          <w:tcPr>
            <w:tcW w:w="764" w:type="dxa"/>
            <w:tcBorders>
              <w:bottom w:val="nil"/>
            </w:tcBorders>
          </w:tcPr>
          <w:p w14:paraId="12A15B6F" w14:textId="77777777" w:rsidR="00884894" w:rsidRPr="00CC0837" w:rsidRDefault="00884894" w:rsidP="00992593">
            <w:pPr>
              <w:pStyle w:val="TAC"/>
              <w:rPr>
                <w:sz w:val="16"/>
                <w:szCs w:val="16"/>
                <w:lang w:eastAsia="zh-CN"/>
              </w:rPr>
            </w:pPr>
            <w:r w:rsidRPr="00CC0837">
              <w:rPr>
                <w:sz w:val="16"/>
                <w:szCs w:val="16"/>
                <w:lang w:eastAsia="zh-CN"/>
              </w:rPr>
              <w:t>1</w:t>
            </w:r>
          </w:p>
        </w:tc>
        <w:tc>
          <w:tcPr>
            <w:tcW w:w="714" w:type="dxa"/>
          </w:tcPr>
          <w:p w14:paraId="533D6420" w14:textId="77777777" w:rsidR="00884894" w:rsidRPr="00CC0837" w:rsidRDefault="00884894" w:rsidP="00992593">
            <w:pPr>
              <w:pStyle w:val="TAC"/>
              <w:rPr>
                <w:sz w:val="16"/>
                <w:szCs w:val="16"/>
                <w:lang w:eastAsia="zh-CN"/>
              </w:rPr>
            </w:pPr>
            <w:r w:rsidRPr="00CC0837">
              <w:rPr>
                <w:sz w:val="16"/>
                <w:szCs w:val="16"/>
                <w:lang w:eastAsia="zh-CN"/>
              </w:rPr>
              <w:t>n66</w:t>
            </w:r>
          </w:p>
        </w:tc>
        <w:tc>
          <w:tcPr>
            <w:tcW w:w="1920" w:type="dxa"/>
          </w:tcPr>
          <w:p w14:paraId="7536FF4E"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59ED51D0" w14:textId="77777777" w:rsidR="00884894" w:rsidRPr="00CC0837" w:rsidRDefault="00884894" w:rsidP="00992593">
            <w:pPr>
              <w:pStyle w:val="TAC"/>
              <w:rPr>
                <w:sz w:val="16"/>
                <w:szCs w:val="16"/>
              </w:rPr>
            </w:pPr>
            <w:r w:rsidRPr="00CC0837">
              <w:rPr>
                <w:sz w:val="16"/>
                <w:szCs w:val="16"/>
              </w:rPr>
              <w:t>REF_aggressor</w:t>
            </w:r>
          </w:p>
        </w:tc>
      </w:tr>
      <w:tr w:rsidR="00884894" w:rsidRPr="00CC0837" w14:paraId="11033B6E" w14:textId="77777777" w:rsidTr="00992593">
        <w:tc>
          <w:tcPr>
            <w:tcW w:w="1980" w:type="dxa"/>
            <w:tcBorders>
              <w:top w:val="nil"/>
              <w:bottom w:val="nil"/>
            </w:tcBorders>
          </w:tcPr>
          <w:p w14:paraId="457A82BD"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07F678A3" w14:textId="77777777" w:rsidR="00884894" w:rsidRPr="00CC0837" w:rsidRDefault="00884894" w:rsidP="00992593">
            <w:pPr>
              <w:pStyle w:val="TAC"/>
              <w:rPr>
                <w:sz w:val="16"/>
                <w:szCs w:val="16"/>
              </w:rPr>
            </w:pPr>
          </w:p>
        </w:tc>
        <w:tc>
          <w:tcPr>
            <w:tcW w:w="714" w:type="dxa"/>
          </w:tcPr>
          <w:p w14:paraId="157EBD44" w14:textId="77777777" w:rsidR="00884894" w:rsidRPr="00CC0837" w:rsidRDefault="00884894" w:rsidP="00992593">
            <w:pPr>
              <w:pStyle w:val="TAC"/>
              <w:rPr>
                <w:sz w:val="16"/>
                <w:szCs w:val="16"/>
                <w:lang w:eastAsia="zh-CN"/>
              </w:rPr>
            </w:pPr>
            <w:r w:rsidRPr="00CC0837">
              <w:rPr>
                <w:sz w:val="16"/>
                <w:szCs w:val="16"/>
                <w:lang w:eastAsia="zh-CN"/>
              </w:rPr>
              <w:t>n77</w:t>
            </w:r>
          </w:p>
        </w:tc>
        <w:tc>
          <w:tcPr>
            <w:tcW w:w="1920" w:type="dxa"/>
          </w:tcPr>
          <w:p w14:paraId="3A2F8816"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4C84782D" w14:textId="77777777" w:rsidR="00884894" w:rsidRPr="00CC0837" w:rsidRDefault="00884894" w:rsidP="00992593">
            <w:pPr>
              <w:pStyle w:val="TAC"/>
              <w:rPr>
                <w:sz w:val="16"/>
                <w:szCs w:val="16"/>
              </w:rPr>
            </w:pPr>
            <w:r w:rsidRPr="00CC0837">
              <w:rPr>
                <w:sz w:val="16"/>
                <w:szCs w:val="16"/>
              </w:rPr>
              <w:t>REF_victim +23.9</w:t>
            </w:r>
          </w:p>
        </w:tc>
      </w:tr>
      <w:tr w:rsidR="00884894" w:rsidRPr="00CC0837" w14:paraId="5362541A" w14:textId="77777777" w:rsidTr="00992593">
        <w:tc>
          <w:tcPr>
            <w:tcW w:w="1980" w:type="dxa"/>
            <w:tcBorders>
              <w:top w:val="nil"/>
              <w:bottom w:val="nil"/>
            </w:tcBorders>
          </w:tcPr>
          <w:p w14:paraId="440B9FB6" w14:textId="77777777" w:rsidR="00884894" w:rsidRPr="00CC0837" w:rsidRDefault="00884894" w:rsidP="00992593">
            <w:pPr>
              <w:pStyle w:val="TAC"/>
              <w:rPr>
                <w:sz w:val="16"/>
                <w:szCs w:val="16"/>
              </w:rPr>
            </w:pPr>
          </w:p>
        </w:tc>
        <w:tc>
          <w:tcPr>
            <w:tcW w:w="764" w:type="dxa"/>
            <w:tcBorders>
              <w:bottom w:val="nil"/>
            </w:tcBorders>
          </w:tcPr>
          <w:p w14:paraId="0CFADE2A" w14:textId="77777777" w:rsidR="00884894" w:rsidRPr="00CC0837" w:rsidRDefault="00884894" w:rsidP="00992593">
            <w:pPr>
              <w:pStyle w:val="TAC"/>
              <w:rPr>
                <w:sz w:val="16"/>
                <w:szCs w:val="16"/>
                <w:lang w:eastAsia="zh-CN"/>
              </w:rPr>
            </w:pPr>
            <w:r w:rsidRPr="00CC0837">
              <w:rPr>
                <w:sz w:val="16"/>
                <w:szCs w:val="16"/>
                <w:lang w:eastAsia="zh-CN"/>
              </w:rPr>
              <w:t>2</w:t>
            </w:r>
          </w:p>
        </w:tc>
        <w:tc>
          <w:tcPr>
            <w:tcW w:w="714" w:type="dxa"/>
          </w:tcPr>
          <w:p w14:paraId="0F29AAF5" w14:textId="77777777" w:rsidR="00884894" w:rsidRPr="00CC0837" w:rsidRDefault="00884894" w:rsidP="00992593">
            <w:pPr>
              <w:pStyle w:val="TAC"/>
              <w:rPr>
                <w:sz w:val="16"/>
                <w:szCs w:val="16"/>
                <w:lang w:eastAsia="zh-CN"/>
              </w:rPr>
            </w:pPr>
            <w:r w:rsidRPr="00CC0837">
              <w:rPr>
                <w:sz w:val="16"/>
                <w:szCs w:val="16"/>
                <w:lang w:eastAsia="zh-CN"/>
              </w:rPr>
              <w:t>n66</w:t>
            </w:r>
          </w:p>
        </w:tc>
        <w:tc>
          <w:tcPr>
            <w:tcW w:w="1920" w:type="dxa"/>
          </w:tcPr>
          <w:p w14:paraId="4C90273C" w14:textId="77777777" w:rsidR="00884894" w:rsidRPr="00CC0837" w:rsidRDefault="00884894" w:rsidP="00992593">
            <w:pPr>
              <w:pStyle w:val="TAC"/>
              <w:rPr>
                <w:sz w:val="16"/>
                <w:szCs w:val="16"/>
                <w:lang w:eastAsia="zh-CN"/>
              </w:rPr>
            </w:pPr>
            <w:r w:rsidRPr="00CC0837">
              <w:rPr>
                <w:sz w:val="16"/>
                <w:szCs w:val="16"/>
                <w:lang w:eastAsia="zh-CN"/>
              </w:rPr>
              <w:t>20</w:t>
            </w:r>
          </w:p>
        </w:tc>
        <w:tc>
          <w:tcPr>
            <w:tcW w:w="4587" w:type="dxa"/>
          </w:tcPr>
          <w:p w14:paraId="513E0568" w14:textId="77777777" w:rsidR="00884894" w:rsidRPr="00CC0837" w:rsidRDefault="00884894" w:rsidP="00992593">
            <w:pPr>
              <w:pStyle w:val="TAC"/>
              <w:rPr>
                <w:sz w:val="16"/>
                <w:szCs w:val="16"/>
              </w:rPr>
            </w:pPr>
            <w:r w:rsidRPr="00CC0837">
              <w:rPr>
                <w:sz w:val="16"/>
                <w:szCs w:val="16"/>
              </w:rPr>
              <w:t>REF_aggressor</w:t>
            </w:r>
          </w:p>
        </w:tc>
      </w:tr>
      <w:tr w:rsidR="00884894" w:rsidRPr="00CC0837" w14:paraId="6FE70022" w14:textId="77777777" w:rsidTr="00992593">
        <w:tc>
          <w:tcPr>
            <w:tcW w:w="1980" w:type="dxa"/>
            <w:tcBorders>
              <w:top w:val="nil"/>
              <w:bottom w:val="nil"/>
            </w:tcBorders>
          </w:tcPr>
          <w:p w14:paraId="7E4143CE"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28D3384A" w14:textId="77777777" w:rsidR="00884894" w:rsidRPr="00CC0837" w:rsidRDefault="00884894" w:rsidP="00992593">
            <w:pPr>
              <w:pStyle w:val="TAC"/>
              <w:rPr>
                <w:sz w:val="16"/>
                <w:szCs w:val="16"/>
              </w:rPr>
            </w:pPr>
          </w:p>
        </w:tc>
        <w:tc>
          <w:tcPr>
            <w:tcW w:w="714" w:type="dxa"/>
          </w:tcPr>
          <w:p w14:paraId="4A232B80" w14:textId="77777777" w:rsidR="00884894" w:rsidRPr="00CC0837" w:rsidRDefault="00884894" w:rsidP="00992593">
            <w:pPr>
              <w:pStyle w:val="TAC"/>
              <w:rPr>
                <w:sz w:val="16"/>
                <w:szCs w:val="16"/>
                <w:lang w:eastAsia="zh-CN"/>
              </w:rPr>
            </w:pPr>
            <w:r w:rsidRPr="00CC0837">
              <w:rPr>
                <w:sz w:val="16"/>
                <w:szCs w:val="16"/>
                <w:lang w:eastAsia="zh-CN"/>
              </w:rPr>
              <w:t>n77</w:t>
            </w:r>
          </w:p>
        </w:tc>
        <w:tc>
          <w:tcPr>
            <w:tcW w:w="1920" w:type="dxa"/>
          </w:tcPr>
          <w:p w14:paraId="4248A551" w14:textId="77777777" w:rsidR="00884894" w:rsidRPr="00CC0837" w:rsidRDefault="00884894" w:rsidP="00992593">
            <w:pPr>
              <w:pStyle w:val="TAC"/>
              <w:rPr>
                <w:sz w:val="16"/>
                <w:szCs w:val="16"/>
                <w:lang w:eastAsia="zh-CN"/>
              </w:rPr>
            </w:pPr>
            <w:r w:rsidRPr="00CC0837">
              <w:rPr>
                <w:sz w:val="16"/>
                <w:szCs w:val="16"/>
                <w:lang w:eastAsia="zh-CN"/>
              </w:rPr>
              <w:t>100</w:t>
            </w:r>
          </w:p>
        </w:tc>
        <w:tc>
          <w:tcPr>
            <w:tcW w:w="4587" w:type="dxa"/>
          </w:tcPr>
          <w:p w14:paraId="77FAE9C4" w14:textId="77777777" w:rsidR="00884894" w:rsidRPr="00CC0837" w:rsidRDefault="00884894" w:rsidP="00992593">
            <w:pPr>
              <w:pStyle w:val="TAC"/>
              <w:rPr>
                <w:sz w:val="16"/>
                <w:szCs w:val="16"/>
              </w:rPr>
            </w:pPr>
            <w:r w:rsidRPr="00CC0837">
              <w:rPr>
                <w:sz w:val="16"/>
                <w:szCs w:val="16"/>
              </w:rPr>
              <w:t>REF_victim +13.8</w:t>
            </w:r>
          </w:p>
        </w:tc>
      </w:tr>
      <w:tr w:rsidR="00884894" w:rsidRPr="00CC0837" w14:paraId="26CD8AC8" w14:textId="77777777" w:rsidTr="00992593">
        <w:tc>
          <w:tcPr>
            <w:tcW w:w="1980" w:type="dxa"/>
            <w:tcBorders>
              <w:top w:val="nil"/>
              <w:bottom w:val="nil"/>
            </w:tcBorders>
          </w:tcPr>
          <w:p w14:paraId="0BFD02FA" w14:textId="77777777" w:rsidR="00884894" w:rsidRPr="00CC0837" w:rsidRDefault="00884894" w:rsidP="00992593">
            <w:pPr>
              <w:pStyle w:val="TAC"/>
              <w:rPr>
                <w:sz w:val="16"/>
                <w:szCs w:val="16"/>
              </w:rPr>
            </w:pPr>
          </w:p>
        </w:tc>
        <w:tc>
          <w:tcPr>
            <w:tcW w:w="764" w:type="dxa"/>
            <w:tcBorders>
              <w:bottom w:val="nil"/>
            </w:tcBorders>
          </w:tcPr>
          <w:p w14:paraId="0467F695" w14:textId="77777777" w:rsidR="00884894" w:rsidRPr="00CC0837" w:rsidRDefault="00884894" w:rsidP="00992593">
            <w:pPr>
              <w:pStyle w:val="TAC"/>
              <w:rPr>
                <w:sz w:val="16"/>
                <w:szCs w:val="16"/>
                <w:lang w:eastAsia="zh-CN"/>
              </w:rPr>
            </w:pPr>
            <w:r w:rsidRPr="00CC0837">
              <w:rPr>
                <w:sz w:val="16"/>
                <w:szCs w:val="16"/>
                <w:lang w:eastAsia="zh-CN"/>
              </w:rPr>
              <w:t>3</w:t>
            </w:r>
          </w:p>
        </w:tc>
        <w:tc>
          <w:tcPr>
            <w:tcW w:w="714" w:type="dxa"/>
          </w:tcPr>
          <w:p w14:paraId="236B69BA" w14:textId="77777777" w:rsidR="00884894" w:rsidRPr="00CC0837" w:rsidRDefault="00884894" w:rsidP="00992593">
            <w:pPr>
              <w:pStyle w:val="TAC"/>
              <w:rPr>
                <w:sz w:val="16"/>
                <w:szCs w:val="16"/>
                <w:lang w:eastAsia="zh-CN"/>
              </w:rPr>
            </w:pPr>
            <w:r w:rsidRPr="00CC0837">
              <w:rPr>
                <w:sz w:val="16"/>
                <w:szCs w:val="16"/>
                <w:lang w:eastAsia="zh-CN"/>
              </w:rPr>
              <w:t>n66</w:t>
            </w:r>
          </w:p>
        </w:tc>
        <w:tc>
          <w:tcPr>
            <w:tcW w:w="1920" w:type="dxa"/>
          </w:tcPr>
          <w:p w14:paraId="6AC3D5DD"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75F0828E" w14:textId="77777777" w:rsidR="00884894" w:rsidRPr="00CC0837" w:rsidRDefault="00884894" w:rsidP="00992593">
            <w:pPr>
              <w:pStyle w:val="TAC"/>
              <w:rPr>
                <w:sz w:val="16"/>
                <w:szCs w:val="16"/>
              </w:rPr>
            </w:pPr>
            <w:r w:rsidRPr="00CC0837">
              <w:rPr>
                <w:sz w:val="16"/>
                <w:szCs w:val="16"/>
              </w:rPr>
              <w:t>REF_aggressor</w:t>
            </w:r>
          </w:p>
        </w:tc>
      </w:tr>
      <w:tr w:rsidR="00884894" w:rsidRPr="00CC0837" w14:paraId="3DB1944E" w14:textId="77777777" w:rsidTr="00992593">
        <w:tc>
          <w:tcPr>
            <w:tcW w:w="1980" w:type="dxa"/>
            <w:tcBorders>
              <w:top w:val="nil"/>
              <w:bottom w:val="nil"/>
            </w:tcBorders>
          </w:tcPr>
          <w:p w14:paraId="3651E49D"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7EBC1939" w14:textId="77777777" w:rsidR="00884894" w:rsidRPr="00CC0837" w:rsidRDefault="00884894" w:rsidP="00992593">
            <w:pPr>
              <w:pStyle w:val="TAC"/>
              <w:rPr>
                <w:sz w:val="16"/>
                <w:szCs w:val="16"/>
              </w:rPr>
            </w:pPr>
          </w:p>
        </w:tc>
        <w:tc>
          <w:tcPr>
            <w:tcW w:w="714" w:type="dxa"/>
          </w:tcPr>
          <w:p w14:paraId="112096C5" w14:textId="77777777" w:rsidR="00884894" w:rsidRPr="00CC0837" w:rsidRDefault="00884894" w:rsidP="00992593">
            <w:pPr>
              <w:pStyle w:val="TAC"/>
              <w:rPr>
                <w:sz w:val="16"/>
                <w:szCs w:val="16"/>
                <w:lang w:eastAsia="zh-CN"/>
              </w:rPr>
            </w:pPr>
            <w:r w:rsidRPr="00CC0837">
              <w:rPr>
                <w:sz w:val="16"/>
                <w:szCs w:val="16"/>
                <w:lang w:eastAsia="zh-CN"/>
              </w:rPr>
              <w:t>n77</w:t>
            </w:r>
          </w:p>
        </w:tc>
        <w:tc>
          <w:tcPr>
            <w:tcW w:w="1920" w:type="dxa"/>
          </w:tcPr>
          <w:p w14:paraId="2A44CF2C"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2CCC8907" w14:textId="77777777" w:rsidR="00884894" w:rsidRPr="00CC0837" w:rsidRDefault="00884894" w:rsidP="00992593">
            <w:pPr>
              <w:pStyle w:val="TAC"/>
              <w:rPr>
                <w:sz w:val="16"/>
                <w:szCs w:val="16"/>
              </w:rPr>
            </w:pPr>
            <w:r w:rsidRPr="00CC0837">
              <w:rPr>
                <w:sz w:val="16"/>
                <w:szCs w:val="16"/>
              </w:rPr>
              <w:t>REF_victim +1.1</w:t>
            </w:r>
          </w:p>
        </w:tc>
      </w:tr>
      <w:tr w:rsidR="00884894" w:rsidRPr="00CC0837" w14:paraId="1A5F353F" w14:textId="77777777" w:rsidTr="00992593">
        <w:tc>
          <w:tcPr>
            <w:tcW w:w="1980" w:type="dxa"/>
            <w:tcBorders>
              <w:top w:val="nil"/>
              <w:bottom w:val="nil"/>
            </w:tcBorders>
          </w:tcPr>
          <w:p w14:paraId="6093481B" w14:textId="77777777" w:rsidR="00884894" w:rsidRPr="00CC0837" w:rsidRDefault="00884894" w:rsidP="00992593">
            <w:pPr>
              <w:pStyle w:val="TAC"/>
              <w:rPr>
                <w:sz w:val="16"/>
                <w:szCs w:val="16"/>
              </w:rPr>
            </w:pPr>
          </w:p>
        </w:tc>
        <w:tc>
          <w:tcPr>
            <w:tcW w:w="764" w:type="dxa"/>
            <w:tcBorders>
              <w:bottom w:val="nil"/>
            </w:tcBorders>
          </w:tcPr>
          <w:p w14:paraId="0D421080" w14:textId="77777777" w:rsidR="00884894" w:rsidRPr="00CC0837" w:rsidRDefault="00884894" w:rsidP="00992593">
            <w:pPr>
              <w:pStyle w:val="TAC"/>
              <w:rPr>
                <w:sz w:val="16"/>
                <w:szCs w:val="16"/>
                <w:lang w:eastAsia="zh-CN"/>
              </w:rPr>
            </w:pPr>
            <w:r w:rsidRPr="00CC0837">
              <w:rPr>
                <w:sz w:val="16"/>
                <w:szCs w:val="16"/>
                <w:lang w:eastAsia="zh-CN"/>
              </w:rPr>
              <w:t>4</w:t>
            </w:r>
          </w:p>
        </w:tc>
        <w:tc>
          <w:tcPr>
            <w:tcW w:w="714" w:type="dxa"/>
          </w:tcPr>
          <w:p w14:paraId="3A7FA610" w14:textId="77777777" w:rsidR="00884894" w:rsidRPr="00CC0837" w:rsidRDefault="00884894" w:rsidP="00992593">
            <w:pPr>
              <w:pStyle w:val="TAC"/>
              <w:rPr>
                <w:sz w:val="16"/>
                <w:szCs w:val="16"/>
                <w:lang w:eastAsia="zh-CN"/>
              </w:rPr>
            </w:pPr>
            <w:r w:rsidRPr="00CC0837">
              <w:rPr>
                <w:sz w:val="16"/>
                <w:szCs w:val="16"/>
                <w:lang w:eastAsia="zh-CN"/>
              </w:rPr>
              <w:t>n66</w:t>
            </w:r>
          </w:p>
        </w:tc>
        <w:tc>
          <w:tcPr>
            <w:tcW w:w="1920" w:type="dxa"/>
          </w:tcPr>
          <w:p w14:paraId="4E128A0E"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3847178C" w14:textId="77777777" w:rsidR="00884894" w:rsidRPr="00CC0837" w:rsidRDefault="00884894" w:rsidP="00992593">
            <w:pPr>
              <w:pStyle w:val="TAC"/>
              <w:rPr>
                <w:sz w:val="16"/>
                <w:szCs w:val="16"/>
              </w:rPr>
            </w:pPr>
            <w:r w:rsidRPr="00CC0837">
              <w:rPr>
                <w:sz w:val="16"/>
                <w:szCs w:val="16"/>
              </w:rPr>
              <w:t>REF_victim +31</w:t>
            </w:r>
          </w:p>
        </w:tc>
      </w:tr>
      <w:tr w:rsidR="00884894" w:rsidRPr="00CC0837" w14:paraId="15DEAC29" w14:textId="77777777" w:rsidTr="00992593">
        <w:tc>
          <w:tcPr>
            <w:tcW w:w="1980" w:type="dxa"/>
            <w:tcBorders>
              <w:top w:val="nil"/>
              <w:bottom w:val="nil"/>
            </w:tcBorders>
          </w:tcPr>
          <w:p w14:paraId="518A6E21"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46AFC353" w14:textId="77777777" w:rsidR="00884894" w:rsidRPr="00CC0837" w:rsidRDefault="00884894" w:rsidP="00992593">
            <w:pPr>
              <w:pStyle w:val="TAC"/>
              <w:rPr>
                <w:sz w:val="16"/>
                <w:szCs w:val="16"/>
              </w:rPr>
            </w:pPr>
          </w:p>
        </w:tc>
        <w:tc>
          <w:tcPr>
            <w:tcW w:w="714" w:type="dxa"/>
          </w:tcPr>
          <w:p w14:paraId="5FE53119" w14:textId="77777777" w:rsidR="00884894" w:rsidRPr="00CC0837" w:rsidRDefault="00884894" w:rsidP="00992593">
            <w:pPr>
              <w:pStyle w:val="TAC"/>
              <w:rPr>
                <w:sz w:val="16"/>
                <w:szCs w:val="16"/>
                <w:lang w:eastAsia="zh-CN"/>
              </w:rPr>
            </w:pPr>
            <w:r w:rsidRPr="00CC0837">
              <w:rPr>
                <w:sz w:val="16"/>
                <w:szCs w:val="16"/>
                <w:lang w:eastAsia="zh-CN"/>
              </w:rPr>
              <w:t>n77</w:t>
            </w:r>
          </w:p>
        </w:tc>
        <w:tc>
          <w:tcPr>
            <w:tcW w:w="1920" w:type="dxa"/>
          </w:tcPr>
          <w:p w14:paraId="76998623"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7ABBE8CB" w14:textId="77777777" w:rsidR="00884894" w:rsidRPr="00CC0837" w:rsidRDefault="00884894" w:rsidP="00992593">
            <w:pPr>
              <w:pStyle w:val="TAC"/>
              <w:rPr>
                <w:sz w:val="16"/>
                <w:szCs w:val="16"/>
              </w:rPr>
            </w:pPr>
            <w:r w:rsidRPr="00CC0837">
              <w:rPr>
                <w:sz w:val="16"/>
                <w:szCs w:val="16"/>
              </w:rPr>
              <w:t>REF_aggressor</w:t>
            </w:r>
          </w:p>
        </w:tc>
      </w:tr>
      <w:tr w:rsidR="00884894" w:rsidRPr="00CC0837" w14:paraId="29FF3DD2" w14:textId="77777777" w:rsidTr="00992593">
        <w:tc>
          <w:tcPr>
            <w:tcW w:w="1980" w:type="dxa"/>
            <w:tcBorders>
              <w:top w:val="nil"/>
              <w:bottom w:val="nil"/>
            </w:tcBorders>
          </w:tcPr>
          <w:p w14:paraId="1A7F507A" w14:textId="77777777" w:rsidR="00884894" w:rsidRPr="00CC0837" w:rsidRDefault="00884894" w:rsidP="00992593">
            <w:pPr>
              <w:pStyle w:val="TAC"/>
              <w:rPr>
                <w:sz w:val="16"/>
                <w:szCs w:val="16"/>
              </w:rPr>
            </w:pPr>
          </w:p>
        </w:tc>
        <w:tc>
          <w:tcPr>
            <w:tcW w:w="764" w:type="dxa"/>
            <w:tcBorders>
              <w:bottom w:val="nil"/>
            </w:tcBorders>
          </w:tcPr>
          <w:p w14:paraId="213F18E9" w14:textId="77777777" w:rsidR="00884894" w:rsidRPr="00CC0837" w:rsidRDefault="00884894" w:rsidP="00992593">
            <w:pPr>
              <w:pStyle w:val="TAC"/>
              <w:rPr>
                <w:sz w:val="16"/>
                <w:szCs w:val="16"/>
                <w:lang w:eastAsia="zh-CN"/>
              </w:rPr>
            </w:pPr>
            <w:r w:rsidRPr="00CC0837">
              <w:rPr>
                <w:sz w:val="16"/>
                <w:szCs w:val="16"/>
                <w:lang w:eastAsia="zh-CN"/>
              </w:rPr>
              <w:t>5</w:t>
            </w:r>
          </w:p>
        </w:tc>
        <w:tc>
          <w:tcPr>
            <w:tcW w:w="714" w:type="dxa"/>
          </w:tcPr>
          <w:p w14:paraId="0CAB6C27" w14:textId="77777777" w:rsidR="00884894" w:rsidRPr="00CC0837" w:rsidRDefault="00884894" w:rsidP="00992593">
            <w:pPr>
              <w:pStyle w:val="TAC"/>
              <w:rPr>
                <w:sz w:val="16"/>
                <w:szCs w:val="16"/>
                <w:lang w:eastAsia="zh-CN"/>
              </w:rPr>
            </w:pPr>
            <w:r w:rsidRPr="00CC0837">
              <w:rPr>
                <w:sz w:val="16"/>
                <w:szCs w:val="16"/>
                <w:lang w:eastAsia="zh-CN"/>
              </w:rPr>
              <w:t>n66</w:t>
            </w:r>
          </w:p>
        </w:tc>
        <w:tc>
          <w:tcPr>
            <w:tcW w:w="1920" w:type="dxa"/>
          </w:tcPr>
          <w:p w14:paraId="2760CEEA" w14:textId="77777777" w:rsidR="00884894" w:rsidRPr="00CC0837" w:rsidRDefault="00884894" w:rsidP="00992593">
            <w:pPr>
              <w:pStyle w:val="TAC"/>
              <w:rPr>
                <w:sz w:val="16"/>
                <w:szCs w:val="16"/>
              </w:rPr>
            </w:pPr>
            <w:r w:rsidRPr="00CC0837">
              <w:rPr>
                <w:sz w:val="16"/>
                <w:szCs w:val="16"/>
                <w:lang w:eastAsia="zh-CN"/>
              </w:rPr>
              <w:t>5</w:t>
            </w:r>
          </w:p>
        </w:tc>
        <w:tc>
          <w:tcPr>
            <w:tcW w:w="4587" w:type="dxa"/>
          </w:tcPr>
          <w:p w14:paraId="47EEAA12" w14:textId="77777777" w:rsidR="00884894" w:rsidRPr="00CC0837" w:rsidRDefault="00884894" w:rsidP="00992593">
            <w:pPr>
              <w:pStyle w:val="TAC"/>
              <w:rPr>
                <w:sz w:val="16"/>
                <w:szCs w:val="16"/>
              </w:rPr>
            </w:pPr>
            <w:r w:rsidRPr="00CC0837">
              <w:rPr>
                <w:sz w:val="16"/>
                <w:szCs w:val="16"/>
              </w:rPr>
              <w:t>REF_victim +5</w:t>
            </w:r>
          </w:p>
        </w:tc>
      </w:tr>
      <w:tr w:rsidR="00884894" w:rsidRPr="00CC0837" w14:paraId="6732079F" w14:textId="77777777" w:rsidTr="00992593">
        <w:tc>
          <w:tcPr>
            <w:tcW w:w="1980" w:type="dxa"/>
            <w:tcBorders>
              <w:top w:val="nil"/>
              <w:bottom w:val="single" w:sz="4" w:space="0" w:color="auto"/>
            </w:tcBorders>
          </w:tcPr>
          <w:p w14:paraId="3FF36D7E"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78BC4A32" w14:textId="77777777" w:rsidR="00884894" w:rsidRPr="00CC0837" w:rsidRDefault="00884894" w:rsidP="00992593">
            <w:pPr>
              <w:pStyle w:val="TAC"/>
              <w:rPr>
                <w:sz w:val="16"/>
                <w:szCs w:val="16"/>
              </w:rPr>
            </w:pPr>
          </w:p>
        </w:tc>
        <w:tc>
          <w:tcPr>
            <w:tcW w:w="714" w:type="dxa"/>
          </w:tcPr>
          <w:p w14:paraId="6A774EAE" w14:textId="77777777" w:rsidR="00884894" w:rsidRPr="00CC0837" w:rsidRDefault="00884894" w:rsidP="00992593">
            <w:pPr>
              <w:pStyle w:val="TAC"/>
              <w:rPr>
                <w:sz w:val="16"/>
                <w:szCs w:val="16"/>
                <w:lang w:eastAsia="zh-CN"/>
              </w:rPr>
            </w:pPr>
            <w:r w:rsidRPr="00CC0837">
              <w:rPr>
                <w:sz w:val="16"/>
                <w:szCs w:val="16"/>
                <w:lang w:eastAsia="zh-CN"/>
              </w:rPr>
              <w:t>n77</w:t>
            </w:r>
          </w:p>
        </w:tc>
        <w:tc>
          <w:tcPr>
            <w:tcW w:w="1920" w:type="dxa"/>
          </w:tcPr>
          <w:p w14:paraId="7E12666A" w14:textId="77777777" w:rsidR="00884894" w:rsidRPr="00CC0837" w:rsidRDefault="00884894" w:rsidP="00992593">
            <w:pPr>
              <w:pStyle w:val="TAC"/>
              <w:rPr>
                <w:sz w:val="16"/>
                <w:szCs w:val="16"/>
              </w:rPr>
            </w:pPr>
            <w:r w:rsidRPr="00CC0837">
              <w:rPr>
                <w:sz w:val="16"/>
                <w:szCs w:val="16"/>
                <w:lang w:eastAsia="zh-CN"/>
              </w:rPr>
              <w:t>10</w:t>
            </w:r>
          </w:p>
        </w:tc>
        <w:tc>
          <w:tcPr>
            <w:tcW w:w="4587" w:type="dxa"/>
          </w:tcPr>
          <w:p w14:paraId="22EFDE5B" w14:textId="77777777" w:rsidR="00884894" w:rsidRPr="00CC0837" w:rsidRDefault="00884894" w:rsidP="00992593">
            <w:pPr>
              <w:pStyle w:val="TAC"/>
              <w:rPr>
                <w:sz w:val="16"/>
                <w:szCs w:val="16"/>
              </w:rPr>
            </w:pPr>
            <w:r w:rsidRPr="00CC0837">
              <w:rPr>
                <w:sz w:val="16"/>
                <w:szCs w:val="16"/>
              </w:rPr>
              <w:t>REF_aggressor</w:t>
            </w:r>
          </w:p>
        </w:tc>
      </w:tr>
      <w:tr w:rsidR="00884894" w:rsidRPr="00CC0837" w14:paraId="641018A2" w14:textId="77777777" w:rsidTr="00992593">
        <w:tc>
          <w:tcPr>
            <w:tcW w:w="1980" w:type="dxa"/>
            <w:tcBorders>
              <w:top w:val="single" w:sz="4" w:space="0" w:color="auto"/>
              <w:left w:val="single" w:sz="4" w:space="0" w:color="auto"/>
              <w:bottom w:val="nil"/>
              <w:right w:val="single" w:sz="4" w:space="0" w:color="auto"/>
            </w:tcBorders>
          </w:tcPr>
          <w:p w14:paraId="055B524E" w14:textId="77777777" w:rsidR="00884894" w:rsidRPr="00CC0837" w:rsidRDefault="00884894" w:rsidP="00992593">
            <w:pPr>
              <w:pStyle w:val="TAC"/>
              <w:rPr>
                <w:sz w:val="16"/>
                <w:szCs w:val="16"/>
              </w:rPr>
            </w:pPr>
            <w:r w:rsidRPr="00CC0837">
              <w:rPr>
                <w:sz w:val="16"/>
                <w:szCs w:val="16"/>
              </w:rPr>
              <w:t>CA_n66A-n78A</w:t>
            </w:r>
          </w:p>
        </w:tc>
        <w:tc>
          <w:tcPr>
            <w:tcW w:w="764" w:type="dxa"/>
            <w:tcBorders>
              <w:top w:val="single" w:sz="4" w:space="0" w:color="auto"/>
              <w:left w:val="single" w:sz="4" w:space="0" w:color="auto"/>
              <w:bottom w:val="nil"/>
            </w:tcBorders>
          </w:tcPr>
          <w:p w14:paraId="1B713143" w14:textId="77777777" w:rsidR="00884894" w:rsidRPr="00CC0837" w:rsidRDefault="00884894" w:rsidP="00992593">
            <w:pPr>
              <w:pStyle w:val="TAC"/>
              <w:rPr>
                <w:sz w:val="16"/>
                <w:szCs w:val="16"/>
              </w:rPr>
            </w:pPr>
            <w:r w:rsidRPr="00CC0837">
              <w:rPr>
                <w:sz w:val="16"/>
                <w:szCs w:val="16"/>
              </w:rPr>
              <w:t>1</w:t>
            </w:r>
          </w:p>
        </w:tc>
        <w:tc>
          <w:tcPr>
            <w:tcW w:w="714" w:type="dxa"/>
          </w:tcPr>
          <w:p w14:paraId="607B9049" w14:textId="77777777" w:rsidR="00884894" w:rsidRPr="00CC0837" w:rsidRDefault="00884894" w:rsidP="00992593">
            <w:pPr>
              <w:pStyle w:val="TAC"/>
              <w:rPr>
                <w:sz w:val="16"/>
                <w:szCs w:val="16"/>
                <w:lang w:eastAsia="zh-CN"/>
              </w:rPr>
            </w:pPr>
            <w:r w:rsidRPr="00CC0837">
              <w:rPr>
                <w:sz w:val="16"/>
                <w:szCs w:val="16"/>
                <w:lang w:eastAsia="zh-CN"/>
              </w:rPr>
              <w:t>n66</w:t>
            </w:r>
          </w:p>
        </w:tc>
        <w:tc>
          <w:tcPr>
            <w:tcW w:w="1920" w:type="dxa"/>
          </w:tcPr>
          <w:p w14:paraId="7F5B1C27"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655409FD" w14:textId="77777777" w:rsidR="00884894" w:rsidRPr="00CC0837" w:rsidRDefault="00884894" w:rsidP="00992593">
            <w:pPr>
              <w:pStyle w:val="TAC"/>
              <w:rPr>
                <w:sz w:val="16"/>
                <w:szCs w:val="16"/>
              </w:rPr>
            </w:pPr>
            <w:r w:rsidRPr="00CC0837">
              <w:rPr>
                <w:sz w:val="16"/>
                <w:szCs w:val="16"/>
              </w:rPr>
              <w:t>REF_aggressor</w:t>
            </w:r>
          </w:p>
        </w:tc>
      </w:tr>
      <w:tr w:rsidR="00884894" w:rsidRPr="00CC0837" w14:paraId="716F03BD" w14:textId="77777777" w:rsidTr="00992593">
        <w:tc>
          <w:tcPr>
            <w:tcW w:w="1980" w:type="dxa"/>
            <w:tcBorders>
              <w:top w:val="nil"/>
              <w:left w:val="single" w:sz="4" w:space="0" w:color="auto"/>
              <w:bottom w:val="nil"/>
              <w:right w:val="single" w:sz="4" w:space="0" w:color="auto"/>
            </w:tcBorders>
          </w:tcPr>
          <w:p w14:paraId="588DE401" w14:textId="77777777" w:rsidR="00884894" w:rsidRPr="00CC0837" w:rsidRDefault="00884894" w:rsidP="00992593">
            <w:pPr>
              <w:pStyle w:val="TAC"/>
              <w:rPr>
                <w:sz w:val="16"/>
                <w:szCs w:val="16"/>
              </w:rPr>
            </w:pPr>
          </w:p>
        </w:tc>
        <w:tc>
          <w:tcPr>
            <w:tcW w:w="764" w:type="dxa"/>
            <w:tcBorders>
              <w:top w:val="nil"/>
              <w:left w:val="single" w:sz="4" w:space="0" w:color="auto"/>
              <w:bottom w:val="single" w:sz="4" w:space="0" w:color="auto"/>
            </w:tcBorders>
          </w:tcPr>
          <w:p w14:paraId="5670DC72" w14:textId="77777777" w:rsidR="00884894" w:rsidRPr="00CC0837" w:rsidRDefault="00884894" w:rsidP="00992593">
            <w:pPr>
              <w:pStyle w:val="TAC"/>
              <w:rPr>
                <w:sz w:val="16"/>
                <w:szCs w:val="16"/>
              </w:rPr>
            </w:pPr>
          </w:p>
        </w:tc>
        <w:tc>
          <w:tcPr>
            <w:tcW w:w="714" w:type="dxa"/>
          </w:tcPr>
          <w:p w14:paraId="42C5D256" w14:textId="77777777" w:rsidR="00884894" w:rsidRPr="00CC0837" w:rsidRDefault="00884894" w:rsidP="00992593">
            <w:pPr>
              <w:pStyle w:val="TAC"/>
              <w:rPr>
                <w:sz w:val="16"/>
                <w:szCs w:val="16"/>
                <w:lang w:eastAsia="zh-CN"/>
              </w:rPr>
            </w:pPr>
            <w:r w:rsidRPr="00CC0837">
              <w:rPr>
                <w:sz w:val="16"/>
                <w:szCs w:val="16"/>
                <w:lang w:eastAsia="zh-CN"/>
              </w:rPr>
              <w:t>n78</w:t>
            </w:r>
          </w:p>
        </w:tc>
        <w:tc>
          <w:tcPr>
            <w:tcW w:w="1920" w:type="dxa"/>
          </w:tcPr>
          <w:p w14:paraId="3A230DAD"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6DD076EB" w14:textId="77777777" w:rsidR="00884894" w:rsidRPr="00CC0837" w:rsidRDefault="00884894" w:rsidP="00992593">
            <w:pPr>
              <w:pStyle w:val="TAC"/>
              <w:rPr>
                <w:sz w:val="16"/>
                <w:szCs w:val="16"/>
              </w:rPr>
            </w:pPr>
            <w:r w:rsidRPr="00CC0837">
              <w:rPr>
                <w:sz w:val="16"/>
                <w:szCs w:val="16"/>
              </w:rPr>
              <w:t>REF_victim +23.9</w:t>
            </w:r>
          </w:p>
        </w:tc>
      </w:tr>
      <w:tr w:rsidR="00884894" w:rsidRPr="00CC0837" w14:paraId="3C4F0944" w14:textId="77777777" w:rsidTr="00992593">
        <w:tc>
          <w:tcPr>
            <w:tcW w:w="1980" w:type="dxa"/>
            <w:tcBorders>
              <w:top w:val="nil"/>
              <w:left w:val="single" w:sz="4" w:space="0" w:color="auto"/>
              <w:bottom w:val="nil"/>
              <w:right w:val="single" w:sz="4" w:space="0" w:color="auto"/>
            </w:tcBorders>
          </w:tcPr>
          <w:p w14:paraId="4AEF58EE" w14:textId="77777777" w:rsidR="00884894" w:rsidRPr="00CC0837" w:rsidRDefault="00884894" w:rsidP="00992593">
            <w:pPr>
              <w:pStyle w:val="TAC"/>
              <w:rPr>
                <w:sz w:val="16"/>
                <w:szCs w:val="16"/>
              </w:rPr>
            </w:pPr>
          </w:p>
        </w:tc>
        <w:tc>
          <w:tcPr>
            <w:tcW w:w="764" w:type="dxa"/>
            <w:tcBorders>
              <w:top w:val="single" w:sz="4" w:space="0" w:color="auto"/>
              <w:left w:val="single" w:sz="4" w:space="0" w:color="auto"/>
              <w:bottom w:val="nil"/>
              <w:right w:val="single" w:sz="4" w:space="0" w:color="auto"/>
            </w:tcBorders>
          </w:tcPr>
          <w:p w14:paraId="5B337242" w14:textId="77777777" w:rsidR="00884894" w:rsidRPr="00CC0837" w:rsidRDefault="00884894" w:rsidP="00992593">
            <w:pPr>
              <w:pStyle w:val="TAC"/>
              <w:rPr>
                <w:sz w:val="16"/>
                <w:szCs w:val="16"/>
              </w:rPr>
            </w:pPr>
            <w:r w:rsidRPr="00CC0837">
              <w:rPr>
                <w:sz w:val="16"/>
                <w:szCs w:val="16"/>
              </w:rPr>
              <w:t>2</w:t>
            </w:r>
          </w:p>
        </w:tc>
        <w:tc>
          <w:tcPr>
            <w:tcW w:w="714" w:type="dxa"/>
            <w:tcBorders>
              <w:left w:val="single" w:sz="4" w:space="0" w:color="auto"/>
            </w:tcBorders>
          </w:tcPr>
          <w:p w14:paraId="5FB338F9" w14:textId="77777777" w:rsidR="00884894" w:rsidRPr="00CC0837" w:rsidRDefault="00884894" w:rsidP="00992593">
            <w:pPr>
              <w:pStyle w:val="TAC"/>
              <w:rPr>
                <w:sz w:val="16"/>
                <w:szCs w:val="16"/>
                <w:lang w:eastAsia="zh-CN"/>
              </w:rPr>
            </w:pPr>
            <w:r w:rsidRPr="00CC0837">
              <w:rPr>
                <w:sz w:val="16"/>
                <w:szCs w:val="16"/>
                <w:lang w:eastAsia="zh-CN"/>
              </w:rPr>
              <w:t>n66</w:t>
            </w:r>
          </w:p>
        </w:tc>
        <w:tc>
          <w:tcPr>
            <w:tcW w:w="1920" w:type="dxa"/>
          </w:tcPr>
          <w:p w14:paraId="799D90FB" w14:textId="77777777" w:rsidR="00884894" w:rsidRPr="00CC0837" w:rsidRDefault="00884894" w:rsidP="00992593">
            <w:pPr>
              <w:pStyle w:val="TAC"/>
              <w:rPr>
                <w:sz w:val="16"/>
                <w:szCs w:val="16"/>
                <w:lang w:eastAsia="zh-CN"/>
              </w:rPr>
            </w:pPr>
            <w:r w:rsidRPr="00CC0837">
              <w:rPr>
                <w:sz w:val="16"/>
                <w:szCs w:val="16"/>
                <w:lang w:eastAsia="zh-CN"/>
              </w:rPr>
              <w:t>20</w:t>
            </w:r>
          </w:p>
        </w:tc>
        <w:tc>
          <w:tcPr>
            <w:tcW w:w="4587" w:type="dxa"/>
          </w:tcPr>
          <w:p w14:paraId="2CCFD5EF" w14:textId="77777777" w:rsidR="00884894" w:rsidRPr="00CC0837" w:rsidRDefault="00884894" w:rsidP="00992593">
            <w:pPr>
              <w:pStyle w:val="TAC"/>
              <w:rPr>
                <w:sz w:val="16"/>
                <w:szCs w:val="16"/>
              </w:rPr>
            </w:pPr>
            <w:r w:rsidRPr="00CC0837">
              <w:rPr>
                <w:sz w:val="16"/>
                <w:szCs w:val="16"/>
              </w:rPr>
              <w:t>REF_aggressor</w:t>
            </w:r>
          </w:p>
        </w:tc>
      </w:tr>
      <w:tr w:rsidR="00884894" w:rsidRPr="00CC0837" w14:paraId="6DC226C6" w14:textId="77777777" w:rsidTr="00992593">
        <w:tc>
          <w:tcPr>
            <w:tcW w:w="1980" w:type="dxa"/>
            <w:tcBorders>
              <w:top w:val="nil"/>
              <w:left w:val="single" w:sz="4" w:space="0" w:color="auto"/>
              <w:bottom w:val="nil"/>
              <w:right w:val="single" w:sz="4" w:space="0" w:color="auto"/>
            </w:tcBorders>
          </w:tcPr>
          <w:p w14:paraId="3F234E92" w14:textId="77777777" w:rsidR="00884894" w:rsidRPr="00CC0837" w:rsidRDefault="00884894" w:rsidP="00992593">
            <w:pPr>
              <w:pStyle w:val="TAC"/>
              <w:rPr>
                <w:sz w:val="16"/>
                <w:szCs w:val="16"/>
              </w:rPr>
            </w:pPr>
          </w:p>
        </w:tc>
        <w:tc>
          <w:tcPr>
            <w:tcW w:w="764" w:type="dxa"/>
            <w:tcBorders>
              <w:top w:val="nil"/>
              <w:left w:val="single" w:sz="4" w:space="0" w:color="auto"/>
              <w:bottom w:val="single" w:sz="4" w:space="0" w:color="auto"/>
              <w:right w:val="single" w:sz="4" w:space="0" w:color="auto"/>
            </w:tcBorders>
          </w:tcPr>
          <w:p w14:paraId="4889FAD9" w14:textId="77777777" w:rsidR="00884894" w:rsidRPr="00CC0837" w:rsidRDefault="00884894" w:rsidP="00992593">
            <w:pPr>
              <w:pStyle w:val="TAC"/>
              <w:rPr>
                <w:sz w:val="16"/>
                <w:szCs w:val="16"/>
              </w:rPr>
            </w:pPr>
          </w:p>
        </w:tc>
        <w:tc>
          <w:tcPr>
            <w:tcW w:w="714" w:type="dxa"/>
            <w:tcBorders>
              <w:left w:val="single" w:sz="4" w:space="0" w:color="auto"/>
            </w:tcBorders>
          </w:tcPr>
          <w:p w14:paraId="70693F6E" w14:textId="77777777" w:rsidR="00884894" w:rsidRPr="00CC0837" w:rsidRDefault="00884894" w:rsidP="00992593">
            <w:pPr>
              <w:pStyle w:val="TAC"/>
              <w:rPr>
                <w:sz w:val="16"/>
                <w:szCs w:val="16"/>
                <w:lang w:eastAsia="zh-CN"/>
              </w:rPr>
            </w:pPr>
            <w:r w:rsidRPr="00CC0837">
              <w:rPr>
                <w:sz w:val="16"/>
                <w:szCs w:val="16"/>
                <w:lang w:eastAsia="zh-CN"/>
              </w:rPr>
              <w:t>n78</w:t>
            </w:r>
          </w:p>
        </w:tc>
        <w:tc>
          <w:tcPr>
            <w:tcW w:w="1920" w:type="dxa"/>
          </w:tcPr>
          <w:p w14:paraId="10B34EAF" w14:textId="77777777" w:rsidR="00884894" w:rsidRPr="00CC0837" w:rsidRDefault="00884894" w:rsidP="00992593">
            <w:pPr>
              <w:pStyle w:val="TAC"/>
              <w:rPr>
                <w:sz w:val="16"/>
                <w:szCs w:val="16"/>
                <w:lang w:eastAsia="zh-CN"/>
              </w:rPr>
            </w:pPr>
            <w:r w:rsidRPr="00CC0837">
              <w:rPr>
                <w:sz w:val="16"/>
                <w:szCs w:val="16"/>
                <w:lang w:eastAsia="zh-CN"/>
              </w:rPr>
              <w:t>100</w:t>
            </w:r>
          </w:p>
        </w:tc>
        <w:tc>
          <w:tcPr>
            <w:tcW w:w="4587" w:type="dxa"/>
          </w:tcPr>
          <w:p w14:paraId="49DE3C75" w14:textId="77777777" w:rsidR="00884894" w:rsidRPr="00CC0837" w:rsidRDefault="00884894" w:rsidP="00992593">
            <w:pPr>
              <w:pStyle w:val="TAC"/>
              <w:rPr>
                <w:sz w:val="16"/>
                <w:szCs w:val="16"/>
              </w:rPr>
            </w:pPr>
            <w:r w:rsidRPr="00CC0837">
              <w:rPr>
                <w:sz w:val="16"/>
                <w:szCs w:val="16"/>
              </w:rPr>
              <w:t>REF_victim +13.8</w:t>
            </w:r>
          </w:p>
        </w:tc>
      </w:tr>
      <w:tr w:rsidR="00884894" w:rsidRPr="00CC0837" w14:paraId="549A169B" w14:textId="77777777" w:rsidTr="00992593">
        <w:tc>
          <w:tcPr>
            <w:tcW w:w="1980" w:type="dxa"/>
            <w:tcBorders>
              <w:top w:val="nil"/>
              <w:left w:val="single" w:sz="4" w:space="0" w:color="auto"/>
              <w:bottom w:val="nil"/>
              <w:right w:val="single" w:sz="4" w:space="0" w:color="auto"/>
            </w:tcBorders>
          </w:tcPr>
          <w:p w14:paraId="4C5664B4" w14:textId="77777777" w:rsidR="00884894" w:rsidRPr="00CC0837" w:rsidRDefault="00884894" w:rsidP="00992593">
            <w:pPr>
              <w:pStyle w:val="TAC"/>
              <w:rPr>
                <w:sz w:val="16"/>
                <w:szCs w:val="16"/>
              </w:rPr>
            </w:pPr>
          </w:p>
        </w:tc>
        <w:tc>
          <w:tcPr>
            <w:tcW w:w="764" w:type="dxa"/>
            <w:tcBorders>
              <w:top w:val="single" w:sz="4" w:space="0" w:color="auto"/>
              <w:left w:val="single" w:sz="4" w:space="0" w:color="auto"/>
              <w:bottom w:val="nil"/>
              <w:right w:val="single" w:sz="4" w:space="0" w:color="auto"/>
            </w:tcBorders>
          </w:tcPr>
          <w:p w14:paraId="29622116" w14:textId="77777777" w:rsidR="00884894" w:rsidRPr="00CC0837" w:rsidRDefault="00884894" w:rsidP="00992593">
            <w:pPr>
              <w:pStyle w:val="TAC"/>
              <w:rPr>
                <w:sz w:val="16"/>
                <w:szCs w:val="16"/>
              </w:rPr>
            </w:pPr>
            <w:r w:rsidRPr="00CC0837">
              <w:rPr>
                <w:sz w:val="16"/>
                <w:szCs w:val="16"/>
              </w:rPr>
              <w:t>3</w:t>
            </w:r>
          </w:p>
        </w:tc>
        <w:tc>
          <w:tcPr>
            <w:tcW w:w="714" w:type="dxa"/>
            <w:tcBorders>
              <w:left w:val="single" w:sz="4" w:space="0" w:color="auto"/>
            </w:tcBorders>
          </w:tcPr>
          <w:p w14:paraId="349C1EB6" w14:textId="77777777" w:rsidR="00884894" w:rsidRPr="00CC0837" w:rsidRDefault="00884894" w:rsidP="00992593">
            <w:pPr>
              <w:pStyle w:val="TAC"/>
              <w:rPr>
                <w:sz w:val="16"/>
                <w:szCs w:val="16"/>
                <w:lang w:eastAsia="zh-CN"/>
              </w:rPr>
            </w:pPr>
            <w:r w:rsidRPr="00CC0837">
              <w:rPr>
                <w:sz w:val="16"/>
                <w:szCs w:val="16"/>
                <w:lang w:eastAsia="zh-CN"/>
              </w:rPr>
              <w:t>n66</w:t>
            </w:r>
          </w:p>
        </w:tc>
        <w:tc>
          <w:tcPr>
            <w:tcW w:w="1920" w:type="dxa"/>
          </w:tcPr>
          <w:p w14:paraId="6452FE29"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5EED6720" w14:textId="77777777" w:rsidR="00884894" w:rsidRPr="00CC0837" w:rsidRDefault="00884894" w:rsidP="00992593">
            <w:pPr>
              <w:pStyle w:val="TAC"/>
              <w:rPr>
                <w:sz w:val="16"/>
                <w:szCs w:val="16"/>
              </w:rPr>
            </w:pPr>
            <w:r w:rsidRPr="00CC0837">
              <w:rPr>
                <w:sz w:val="16"/>
                <w:szCs w:val="16"/>
              </w:rPr>
              <w:t>REF_aggressor</w:t>
            </w:r>
          </w:p>
        </w:tc>
      </w:tr>
      <w:tr w:rsidR="00884894" w:rsidRPr="00CC0837" w14:paraId="4744B450" w14:textId="77777777" w:rsidTr="00992593">
        <w:tc>
          <w:tcPr>
            <w:tcW w:w="1980" w:type="dxa"/>
            <w:tcBorders>
              <w:top w:val="nil"/>
              <w:left w:val="single" w:sz="4" w:space="0" w:color="auto"/>
              <w:bottom w:val="single" w:sz="4" w:space="0" w:color="auto"/>
              <w:right w:val="single" w:sz="4" w:space="0" w:color="auto"/>
            </w:tcBorders>
          </w:tcPr>
          <w:p w14:paraId="36622C4C" w14:textId="77777777" w:rsidR="00884894" w:rsidRPr="00CC0837" w:rsidRDefault="00884894" w:rsidP="00992593">
            <w:pPr>
              <w:pStyle w:val="TAC"/>
              <w:rPr>
                <w:sz w:val="16"/>
                <w:szCs w:val="16"/>
              </w:rPr>
            </w:pPr>
          </w:p>
        </w:tc>
        <w:tc>
          <w:tcPr>
            <w:tcW w:w="764" w:type="dxa"/>
            <w:tcBorders>
              <w:top w:val="nil"/>
              <w:left w:val="single" w:sz="4" w:space="0" w:color="auto"/>
              <w:bottom w:val="single" w:sz="4" w:space="0" w:color="auto"/>
              <w:right w:val="single" w:sz="4" w:space="0" w:color="auto"/>
            </w:tcBorders>
          </w:tcPr>
          <w:p w14:paraId="6F4A4057" w14:textId="77777777" w:rsidR="00884894" w:rsidRPr="00CC0837" w:rsidRDefault="00884894" w:rsidP="00992593">
            <w:pPr>
              <w:pStyle w:val="TAC"/>
              <w:rPr>
                <w:sz w:val="16"/>
                <w:szCs w:val="16"/>
              </w:rPr>
            </w:pPr>
          </w:p>
        </w:tc>
        <w:tc>
          <w:tcPr>
            <w:tcW w:w="714" w:type="dxa"/>
            <w:tcBorders>
              <w:left w:val="single" w:sz="4" w:space="0" w:color="auto"/>
            </w:tcBorders>
          </w:tcPr>
          <w:p w14:paraId="0E93368E" w14:textId="77777777" w:rsidR="00884894" w:rsidRPr="00CC0837" w:rsidRDefault="00884894" w:rsidP="00992593">
            <w:pPr>
              <w:pStyle w:val="TAC"/>
              <w:rPr>
                <w:sz w:val="16"/>
                <w:szCs w:val="16"/>
                <w:lang w:eastAsia="zh-CN"/>
              </w:rPr>
            </w:pPr>
            <w:r w:rsidRPr="00CC0837">
              <w:rPr>
                <w:sz w:val="16"/>
                <w:szCs w:val="16"/>
                <w:lang w:eastAsia="zh-CN"/>
              </w:rPr>
              <w:t>n78</w:t>
            </w:r>
          </w:p>
        </w:tc>
        <w:tc>
          <w:tcPr>
            <w:tcW w:w="1920" w:type="dxa"/>
          </w:tcPr>
          <w:p w14:paraId="40A09D42"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Pr>
          <w:p w14:paraId="6CBDC53D" w14:textId="77777777" w:rsidR="00884894" w:rsidRPr="00CC0837" w:rsidRDefault="00884894" w:rsidP="00992593">
            <w:pPr>
              <w:pStyle w:val="TAC"/>
              <w:rPr>
                <w:sz w:val="16"/>
                <w:szCs w:val="16"/>
              </w:rPr>
            </w:pPr>
            <w:r w:rsidRPr="00CC0837">
              <w:rPr>
                <w:sz w:val="16"/>
                <w:szCs w:val="16"/>
              </w:rPr>
              <w:t>REF_victim +1.1</w:t>
            </w:r>
          </w:p>
        </w:tc>
      </w:tr>
      <w:tr w:rsidR="00884894" w:rsidRPr="00CC0837" w14:paraId="577ECED0" w14:textId="77777777" w:rsidTr="00992593">
        <w:tc>
          <w:tcPr>
            <w:tcW w:w="1980" w:type="dxa"/>
            <w:tcBorders>
              <w:bottom w:val="nil"/>
            </w:tcBorders>
          </w:tcPr>
          <w:p w14:paraId="31C64458" w14:textId="77777777" w:rsidR="00884894" w:rsidRPr="00CC0837" w:rsidRDefault="00884894" w:rsidP="00992593">
            <w:pPr>
              <w:pStyle w:val="TAC"/>
              <w:rPr>
                <w:sz w:val="16"/>
                <w:szCs w:val="16"/>
              </w:rPr>
            </w:pPr>
            <w:r w:rsidRPr="00CC0837">
              <w:rPr>
                <w:sz w:val="16"/>
                <w:szCs w:val="16"/>
              </w:rPr>
              <w:t>CA_n70A-n71A</w:t>
            </w:r>
          </w:p>
        </w:tc>
        <w:tc>
          <w:tcPr>
            <w:tcW w:w="764" w:type="dxa"/>
            <w:tcBorders>
              <w:bottom w:val="nil"/>
            </w:tcBorders>
          </w:tcPr>
          <w:p w14:paraId="1E38B14C" w14:textId="77777777" w:rsidR="00884894" w:rsidRPr="00CC0837" w:rsidRDefault="00884894" w:rsidP="00992593">
            <w:pPr>
              <w:pStyle w:val="TAC"/>
              <w:rPr>
                <w:sz w:val="16"/>
                <w:szCs w:val="16"/>
                <w:lang w:eastAsia="zh-CN"/>
              </w:rPr>
            </w:pPr>
            <w:r w:rsidRPr="00CC0837">
              <w:rPr>
                <w:sz w:val="16"/>
                <w:szCs w:val="16"/>
                <w:lang w:eastAsia="zh-CN"/>
              </w:rPr>
              <w:t>1</w:t>
            </w:r>
          </w:p>
        </w:tc>
        <w:tc>
          <w:tcPr>
            <w:tcW w:w="714" w:type="dxa"/>
          </w:tcPr>
          <w:p w14:paraId="7FF67577" w14:textId="77777777" w:rsidR="00884894" w:rsidRPr="00CC0837" w:rsidRDefault="00884894" w:rsidP="00992593">
            <w:pPr>
              <w:pStyle w:val="TAC"/>
              <w:rPr>
                <w:sz w:val="16"/>
                <w:szCs w:val="16"/>
                <w:lang w:eastAsia="zh-CN"/>
              </w:rPr>
            </w:pPr>
            <w:r w:rsidRPr="00CC0837">
              <w:rPr>
                <w:sz w:val="16"/>
                <w:szCs w:val="16"/>
                <w:lang w:eastAsia="zh-CN"/>
              </w:rPr>
              <w:t>n70</w:t>
            </w:r>
          </w:p>
        </w:tc>
        <w:tc>
          <w:tcPr>
            <w:tcW w:w="1920" w:type="dxa"/>
          </w:tcPr>
          <w:p w14:paraId="2D0553A9" w14:textId="77777777" w:rsidR="00884894" w:rsidRPr="00CC0837" w:rsidRDefault="00884894" w:rsidP="00992593">
            <w:pPr>
              <w:pStyle w:val="TAC"/>
              <w:rPr>
                <w:sz w:val="16"/>
                <w:szCs w:val="16"/>
                <w:lang w:eastAsia="zh-CN"/>
              </w:rPr>
            </w:pPr>
            <w:r w:rsidRPr="00CC0837">
              <w:rPr>
                <w:sz w:val="16"/>
                <w:szCs w:val="16"/>
                <w:lang w:eastAsia="zh-CN"/>
              </w:rPr>
              <w:t>25</w:t>
            </w:r>
          </w:p>
        </w:tc>
        <w:tc>
          <w:tcPr>
            <w:tcW w:w="4587" w:type="dxa"/>
          </w:tcPr>
          <w:p w14:paraId="406756EE" w14:textId="77777777" w:rsidR="00884894" w:rsidRPr="00CC0837" w:rsidRDefault="00884894" w:rsidP="00992593">
            <w:pPr>
              <w:pStyle w:val="TAC"/>
              <w:rPr>
                <w:sz w:val="16"/>
                <w:szCs w:val="16"/>
              </w:rPr>
            </w:pPr>
            <w:r w:rsidRPr="00CC0837">
              <w:rPr>
                <w:sz w:val="16"/>
                <w:szCs w:val="16"/>
              </w:rPr>
              <w:t>REF_victim +4.1</w:t>
            </w:r>
          </w:p>
        </w:tc>
      </w:tr>
      <w:tr w:rsidR="00884894" w:rsidRPr="00CC0837" w14:paraId="4DA2AB4D" w14:textId="77777777" w:rsidTr="00992593">
        <w:tc>
          <w:tcPr>
            <w:tcW w:w="1980" w:type="dxa"/>
            <w:tcBorders>
              <w:top w:val="nil"/>
              <w:bottom w:val="nil"/>
            </w:tcBorders>
          </w:tcPr>
          <w:p w14:paraId="36D0E00C"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06300813" w14:textId="77777777" w:rsidR="00884894" w:rsidRPr="00CC0837" w:rsidRDefault="00884894" w:rsidP="00992593">
            <w:pPr>
              <w:pStyle w:val="TAC"/>
              <w:rPr>
                <w:sz w:val="16"/>
                <w:szCs w:val="16"/>
              </w:rPr>
            </w:pPr>
          </w:p>
        </w:tc>
        <w:tc>
          <w:tcPr>
            <w:tcW w:w="714" w:type="dxa"/>
          </w:tcPr>
          <w:p w14:paraId="7BB280F6" w14:textId="77777777" w:rsidR="00884894" w:rsidRPr="00CC0837" w:rsidRDefault="00884894" w:rsidP="00992593">
            <w:pPr>
              <w:pStyle w:val="TAC"/>
              <w:rPr>
                <w:sz w:val="16"/>
                <w:szCs w:val="16"/>
                <w:lang w:eastAsia="zh-CN"/>
              </w:rPr>
            </w:pPr>
            <w:r w:rsidRPr="00CC0837">
              <w:rPr>
                <w:sz w:val="16"/>
                <w:szCs w:val="16"/>
                <w:lang w:eastAsia="zh-CN"/>
              </w:rPr>
              <w:t>n71</w:t>
            </w:r>
          </w:p>
        </w:tc>
        <w:tc>
          <w:tcPr>
            <w:tcW w:w="1920" w:type="dxa"/>
          </w:tcPr>
          <w:p w14:paraId="0A0A6930"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4C7207D1" w14:textId="77777777" w:rsidR="00884894" w:rsidRPr="00CC0837" w:rsidRDefault="00884894" w:rsidP="00992593">
            <w:pPr>
              <w:pStyle w:val="TAC"/>
              <w:rPr>
                <w:sz w:val="16"/>
                <w:szCs w:val="16"/>
              </w:rPr>
            </w:pPr>
            <w:r w:rsidRPr="00CC0837">
              <w:rPr>
                <w:sz w:val="16"/>
                <w:szCs w:val="16"/>
              </w:rPr>
              <w:t>REF_aggressor</w:t>
            </w:r>
          </w:p>
        </w:tc>
      </w:tr>
      <w:tr w:rsidR="00884894" w:rsidRPr="00CC0837" w14:paraId="09A349C2" w14:textId="77777777" w:rsidTr="00992593">
        <w:tc>
          <w:tcPr>
            <w:tcW w:w="1980" w:type="dxa"/>
            <w:tcBorders>
              <w:top w:val="nil"/>
              <w:bottom w:val="nil"/>
            </w:tcBorders>
          </w:tcPr>
          <w:p w14:paraId="749282A9" w14:textId="77777777" w:rsidR="00884894" w:rsidRPr="00CC0837" w:rsidRDefault="00884894" w:rsidP="00992593">
            <w:pPr>
              <w:pStyle w:val="TAC"/>
              <w:rPr>
                <w:sz w:val="16"/>
                <w:szCs w:val="16"/>
              </w:rPr>
            </w:pPr>
          </w:p>
        </w:tc>
        <w:tc>
          <w:tcPr>
            <w:tcW w:w="764" w:type="dxa"/>
            <w:tcBorders>
              <w:bottom w:val="nil"/>
            </w:tcBorders>
          </w:tcPr>
          <w:p w14:paraId="33AB777E" w14:textId="77777777" w:rsidR="00884894" w:rsidRPr="00CC0837" w:rsidRDefault="00884894" w:rsidP="00992593">
            <w:pPr>
              <w:pStyle w:val="TAC"/>
              <w:rPr>
                <w:sz w:val="16"/>
                <w:szCs w:val="16"/>
                <w:lang w:eastAsia="zh-CN"/>
              </w:rPr>
            </w:pPr>
            <w:r w:rsidRPr="00CC0837">
              <w:rPr>
                <w:sz w:val="16"/>
                <w:szCs w:val="16"/>
                <w:lang w:eastAsia="zh-CN"/>
              </w:rPr>
              <w:t>2</w:t>
            </w:r>
          </w:p>
        </w:tc>
        <w:tc>
          <w:tcPr>
            <w:tcW w:w="714" w:type="dxa"/>
          </w:tcPr>
          <w:p w14:paraId="5413FE67" w14:textId="77777777" w:rsidR="00884894" w:rsidRPr="00CC0837" w:rsidRDefault="00884894" w:rsidP="00992593">
            <w:pPr>
              <w:pStyle w:val="TAC"/>
              <w:rPr>
                <w:sz w:val="16"/>
                <w:szCs w:val="16"/>
                <w:lang w:eastAsia="zh-CN"/>
              </w:rPr>
            </w:pPr>
            <w:r w:rsidRPr="00CC0837">
              <w:rPr>
                <w:sz w:val="16"/>
                <w:szCs w:val="16"/>
                <w:lang w:eastAsia="zh-CN"/>
              </w:rPr>
              <w:t>n70</w:t>
            </w:r>
          </w:p>
        </w:tc>
        <w:tc>
          <w:tcPr>
            <w:tcW w:w="1920" w:type="dxa"/>
          </w:tcPr>
          <w:p w14:paraId="1E13A942"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73511BC5" w14:textId="77777777" w:rsidR="00884894" w:rsidRPr="00CC0837" w:rsidRDefault="00884894" w:rsidP="00992593">
            <w:pPr>
              <w:pStyle w:val="TAC"/>
              <w:rPr>
                <w:sz w:val="16"/>
                <w:szCs w:val="16"/>
              </w:rPr>
            </w:pPr>
            <w:r w:rsidRPr="00CC0837">
              <w:rPr>
                <w:sz w:val="16"/>
                <w:szCs w:val="16"/>
              </w:rPr>
              <w:t>REF_victim +9.9</w:t>
            </w:r>
          </w:p>
        </w:tc>
      </w:tr>
      <w:tr w:rsidR="00884894" w:rsidRPr="00CC0837" w14:paraId="2B1508C8" w14:textId="77777777" w:rsidTr="00992593">
        <w:tc>
          <w:tcPr>
            <w:tcW w:w="1980" w:type="dxa"/>
            <w:tcBorders>
              <w:top w:val="nil"/>
              <w:bottom w:val="nil"/>
            </w:tcBorders>
          </w:tcPr>
          <w:p w14:paraId="58514E3F"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4233BE9F" w14:textId="77777777" w:rsidR="00884894" w:rsidRPr="00CC0837" w:rsidRDefault="00884894" w:rsidP="00992593">
            <w:pPr>
              <w:pStyle w:val="TAC"/>
              <w:rPr>
                <w:sz w:val="16"/>
                <w:szCs w:val="16"/>
              </w:rPr>
            </w:pPr>
          </w:p>
        </w:tc>
        <w:tc>
          <w:tcPr>
            <w:tcW w:w="714" w:type="dxa"/>
          </w:tcPr>
          <w:p w14:paraId="5624BDA4" w14:textId="77777777" w:rsidR="00884894" w:rsidRPr="00CC0837" w:rsidRDefault="00884894" w:rsidP="00992593">
            <w:pPr>
              <w:pStyle w:val="TAC"/>
              <w:rPr>
                <w:sz w:val="16"/>
                <w:szCs w:val="16"/>
                <w:lang w:eastAsia="zh-CN"/>
              </w:rPr>
            </w:pPr>
            <w:r w:rsidRPr="00CC0837">
              <w:rPr>
                <w:sz w:val="16"/>
                <w:szCs w:val="16"/>
                <w:lang w:eastAsia="zh-CN"/>
              </w:rPr>
              <w:t>n71</w:t>
            </w:r>
          </w:p>
        </w:tc>
        <w:tc>
          <w:tcPr>
            <w:tcW w:w="1920" w:type="dxa"/>
          </w:tcPr>
          <w:p w14:paraId="5A8C1B49"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4BFFB023" w14:textId="77777777" w:rsidR="00884894" w:rsidRPr="00CC0837" w:rsidRDefault="00884894" w:rsidP="00992593">
            <w:pPr>
              <w:pStyle w:val="TAC"/>
              <w:rPr>
                <w:sz w:val="16"/>
                <w:szCs w:val="16"/>
              </w:rPr>
            </w:pPr>
            <w:r w:rsidRPr="00CC0837">
              <w:rPr>
                <w:sz w:val="16"/>
                <w:szCs w:val="16"/>
              </w:rPr>
              <w:t>REF_aggressor</w:t>
            </w:r>
          </w:p>
        </w:tc>
      </w:tr>
      <w:tr w:rsidR="00884894" w:rsidRPr="00CC0837" w14:paraId="02D87EA8" w14:textId="77777777" w:rsidTr="00992593">
        <w:tc>
          <w:tcPr>
            <w:tcW w:w="1980" w:type="dxa"/>
            <w:tcBorders>
              <w:top w:val="nil"/>
              <w:bottom w:val="nil"/>
            </w:tcBorders>
          </w:tcPr>
          <w:p w14:paraId="60FEA0DE" w14:textId="77777777" w:rsidR="00884894" w:rsidRPr="00CC0837" w:rsidRDefault="00884894" w:rsidP="00992593">
            <w:pPr>
              <w:pStyle w:val="TAC"/>
              <w:rPr>
                <w:sz w:val="16"/>
                <w:szCs w:val="16"/>
              </w:rPr>
            </w:pPr>
          </w:p>
        </w:tc>
        <w:tc>
          <w:tcPr>
            <w:tcW w:w="764" w:type="dxa"/>
            <w:tcBorders>
              <w:bottom w:val="nil"/>
            </w:tcBorders>
          </w:tcPr>
          <w:p w14:paraId="236E580A" w14:textId="77777777" w:rsidR="00884894" w:rsidRPr="00CC0837" w:rsidRDefault="00884894" w:rsidP="00992593">
            <w:pPr>
              <w:pStyle w:val="TAC"/>
              <w:rPr>
                <w:sz w:val="16"/>
                <w:szCs w:val="16"/>
                <w:lang w:eastAsia="zh-CN"/>
              </w:rPr>
            </w:pPr>
            <w:r w:rsidRPr="00CC0837">
              <w:rPr>
                <w:sz w:val="16"/>
                <w:szCs w:val="16"/>
                <w:lang w:eastAsia="zh-CN"/>
              </w:rPr>
              <w:t>3</w:t>
            </w:r>
          </w:p>
        </w:tc>
        <w:tc>
          <w:tcPr>
            <w:tcW w:w="714" w:type="dxa"/>
          </w:tcPr>
          <w:p w14:paraId="5B3446FB" w14:textId="77777777" w:rsidR="00884894" w:rsidRPr="00CC0837" w:rsidRDefault="00884894" w:rsidP="00992593">
            <w:pPr>
              <w:pStyle w:val="TAC"/>
              <w:rPr>
                <w:sz w:val="16"/>
                <w:szCs w:val="16"/>
                <w:lang w:eastAsia="zh-CN"/>
              </w:rPr>
            </w:pPr>
            <w:r w:rsidRPr="00CC0837">
              <w:rPr>
                <w:sz w:val="16"/>
                <w:szCs w:val="16"/>
                <w:lang w:eastAsia="zh-CN"/>
              </w:rPr>
              <w:t>n70</w:t>
            </w:r>
          </w:p>
        </w:tc>
        <w:tc>
          <w:tcPr>
            <w:tcW w:w="1920" w:type="dxa"/>
          </w:tcPr>
          <w:p w14:paraId="7F93F2BB"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69D3F12F" w14:textId="77777777" w:rsidR="00884894" w:rsidRPr="00CC0837" w:rsidRDefault="00884894" w:rsidP="00992593">
            <w:pPr>
              <w:pStyle w:val="TAC"/>
              <w:rPr>
                <w:sz w:val="16"/>
                <w:szCs w:val="16"/>
              </w:rPr>
            </w:pPr>
            <w:r w:rsidRPr="00CC0837">
              <w:rPr>
                <w:sz w:val="16"/>
                <w:szCs w:val="16"/>
              </w:rPr>
              <w:t xml:space="preserve">REF_victim +5 </w:t>
            </w:r>
          </w:p>
        </w:tc>
      </w:tr>
      <w:tr w:rsidR="00884894" w:rsidRPr="00CC0837" w14:paraId="2662109B" w14:textId="77777777" w:rsidTr="00992593">
        <w:tc>
          <w:tcPr>
            <w:tcW w:w="1980" w:type="dxa"/>
            <w:tcBorders>
              <w:top w:val="nil"/>
              <w:bottom w:val="single" w:sz="4" w:space="0" w:color="auto"/>
            </w:tcBorders>
          </w:tcPr>
          <w:p w14:paraId="467F99B2"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28381104" w14:textId="77777777" w:rsidR="00884894" w:rsidRPr="00CC0837" w:rsidRDefault="00884894" w:rsidP="00992593">
            <w:pPr>
              <w:pStyle w:val="TAC"/>
              <w:rPr>
                <w:sz w:val="16"/>
                <w:szCs w:val="16"/>
              </w:rPr>
            </w:pPr>
          </w:p>
        </w:tc>
        <w:tc>
          <w:tcPr>
            <w:tcW w:w="714" w:type="dxa"/>
          </w:tcPr>
          <w:p w14:paraId="09F19EA6" w14:textId="77777777" w:rsidR="00884894" w:rsidRPr="00CC0837" w:rsidRDefault="00884894" w:rsidP="00992593">
            <w:pPr>
              <w:pStyle w:val="TAC"/>
              <w:rPr>
                <w:sz w:val="16"/>
                <w:szCs w:val="16"/>
                <w:lang w:eastAsia="zh-CN"/>
              </w:rPr>
            </w:pPr>
            <w:r w:rsidRPr="00CC0837">
              <w:rPr>
                <w:sz w:val="16"/>
                <w:szCs w:val="16"/>
                <w:lang w:eastAsia="zh-CN"/>
              </w:rPr>
              <w:t>n71</w:t>
            </w:r>
          </w:p>
        </w:tc>
        <w:tc>
          <w:tcPr>
            <w:tcW w:w="1920" w:type="dxa"/>
          </w:tcPr>
          <w:p w14:paraId="155FF1C4"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1CCAAD2B" w14:textId="77777777" w:rsidR="00884894" w:rsidRPr="00CC0837" w:rsidRDefault="00884894" w:rsidP="00992593">
            <w:pPr>
              <w:pStyle w:val="TAC"/>
              <w:rPr>
                <w:sz w:val="16"/>
                <w:szCs w:val="16"/>
              </w:rPr>
            </w:pPr>
            <w:r w:rsidRPr="00CC0837">
              <w:rPr>
                <w:sz w:val="16"/>
                <w:szCs w:val="16"/>
              </w:rPr>
              <w:t>REF_aggressor</w:t>
            </w:r>
          </w:p>
        </w:tc>
      </w:tr>
      <w:tr w:rsidR="00884894" w:rsidRPr="00CC0837" w14:paraId="39E14EA8" w14:textId="77777777" w:rsidTr="00992593">
        <w:tc>
          <w:tcPr>
            <w:tcW w:w="1980" w:type="dxa"/>
            <w:tcBorders>
              <w:bottom w:val="nil"/>
            </w:tcBorders>
          </w:tcPr>
          <w:p w14:paraId="1B23D6D0" w14:textId="77777777" w:rsidR="00884894" w:rsidRPr="00CC0837" w:rsidRDefault="00884894" w:rsidP="00992593">
            <w:pPr>
              <w:pStyle w:val="TAC"/>
              <w:rPr>
                <w:sz w:val="16"/>
                <w:szCs w:val="16"/>
              </w:rPr>
            </w:pPr>
            <w:r w:rsidRPr="00CC0837">
              <w:rPr>
                <w:sz w:val="16"/>
                <w:szCs w:val="16"/>
              </w:rPr>
              <w:t>CA_n71A-n77A</w:t>
            </w:r>
          </w:p>
        </w:tc>
        <w:tc>
          <w:tcPr>
            <w:tcW w:w="764" w:type="dxa"/>
            <w:tcBorders>
              <w:bottom w:val="nil"/>
            </w:tcBorders>
          </w:tcPr>
          <w:p w14:paraId="48F4AE7F" w14:textId="77777777" w:rsidR="00884894" w:rsidRPr="00CC0837" w:rsidRDefault="00884894" w:rsidP="00992593">
            <w:pPr>
              <w:pStyle w:val="TAC"/>
              <w:rPr>
                <w:sz w:val="16"/>
                <w:szCs w:val="16"/>
                <w:lang w:eastAsia="zh-CN"/>
              </w:rPr>
            </w:pPr>
            <w:r w:rsidRPr="00CC0837">
              <w:rPr>
                <w:sz w:val="16"/>
                <w:szCs w:val="16"/>
                <w:lang w:eastAsia="zh-CN"/>
              </w:rPr>
              <w:t>1</w:t>
            </w:r>
          </w:p>
        </w:tc>
        <w:tc>
          <w:tcPr>
            <w:tcW w:w="714" w:type="dxa"/>
          </w:tcPr>
          <w:p w14:paraId="6DD71C2B" w14:textId="77777777" w:rsidR="00884894" w:rsidRPr="00CC0837" w:rsidRDefault="00884894" w:rsidP="00992593">
            <w:pPr>
              <w:pStyle w:val="TAC"/>
              <w:rPr>
                <w:sz w:val="16"/>
                <w:szCs w:val="16"/>
                <w:lang w:eastAsia="zh-CN"/>
              </w:rPr>
            </w:pPr>
            <w:r w:rsidRPr="00CC0837">
              <w:rPr>
                <w:sz w:val="16"/>
                <w:szCs w:val="16"/>
                <w:lang w:eastAsia="zh-CN"/>
              </w:rPr>
              <w:t>n71</w:t>
            </w:r>
          </w:p>
        </w:tc>
        <w:tc>
          <w:tcPr>
            <w:tcW w:w="1920" w:type="dxa"/>
          </w:tcPr>
          <w:p w14:paraId="70609C3F"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Pr>
          <w:p w14:paraId="45571C31" w14:textId="77777777" w:rsidR="00884894" w:rsidRPr="00CC0837" w:rsidRDefault="00884894" w:rsidP="00992593">
            <w:pPr>
              <w:pStyle w:val="TAC"/>
              <w:rPr>
                <w:sz w:val="16"/>
                <w:szCs w:val="16"/>
              </w:rPr>
            </w:pPr>
            <w:r w:rsidRPr="00CC0837">
              <w:rPr>
                <w:sz w:val="16"/>
                <w:szCs w:val="16"/>
              </w:rPr>
              <w:t>REF_victim +5.5</w:t>
            </w:r>
          </w:p>
        </w:tc>
      </w:tr>
      <w:tr w:rsidR="00884894" w:rsidRPr="00CC0837" w14:paraId="1CE84E5F" w14:textId="77777777" w:rsidTr="00992593">
        <w:tc>
          <w:tcPr>
            <w:tcW w:w="1980" w:type="dxa"/>
            <w:tcBorders>
              <w:top w:val="nil"/>
              <w:bottom w:val="single" w:sz="4" w:space="0" w:color="auto"/>
            </w:tcBorders>
          </w:tcPr>
          <w:p w14:paraId="1393481E"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14426C83" w14:textId="77777777" w:rsidR="00884894" w:rsidRPr="00CC0837" w:rsidRDefault="00884894" w:rsidP="00992593">
            <w:pPr>
              <w:pStyle w:val="TAC"/>
              <w:rPr>
                <w:sz w:val="16"/>
                <w:szCs w:val="16"/>
              </w:rPr>
            </w:pPr>
          </w:p>
        </w:tc>
        <w:tc>
          <w:tcPr>
            <w:tcW w:w="714" w:type="dxa"/>
            <w:tcBorders>
              <w:bottom w:val="single" w:sz="4" w:space="0" w:color="auto"/>
            </w:tcBorders>
          </w:tcPr>
          <w:p w14:paraId="53498740" w14:textId="77777777" w:rsidR="00884894" w:rsidRPr="00CC0837" w:rsidRDefault="00884894" w:rsidP="00992593">
            <w:pPr>
              <w:pStyle w:val="TAC"/>
              <w:rPr>
                <w:sz w:val="16"/>
                <w:szCs w:val="16"/>
              </w:rPr>
            </w:pPr>
            <w:r w:rsidRPr="00CC0837">
              <w:rPr>
                <w:sz w:val="16"/>
                <w:szCs w:val="16"/>
                <w:lang w:eastAsia="zh-CN"/>
              </w:rPr>
              <w:t>n77</w:t>
            </w:r>
          </w:p>
        </w:tc>
        <w:tc>
          <w:tcPr>
            <w:tcW w:w="1920" w:type="dxa"/>
            <w:tcBorders>
              <w:bottom w:val="single" w:sz="4" w:space="0" w:color="auto"/>
            </w:tcBorders>
          </w:tcPr>
          <w:p w14:paraId="46D67BCA"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Borders>
              <w:bottom w:val="single" w:sz="4" w:space="0" w:color="auto"/>
            </w:tcBorders>
          </w:tcPr>
          <w:p w14:paraId="2D57D08C" w14:textId="77777777" w:rsidR="00884894" w:rsidRPr="00CC0837" w:rsidRDefault="00884894" w:rsidP="00992593">
            <w:pPr>
              <w:pStyle w:val="TAC"/>
              <w:rPr>
                <w:sz w:val="16"/>
                <w:szCs w:val="16"/>
              </w:rPr>
            </w:pPr>
            <w:r w:rsidRPr="00CC0837">
              <w:rPr>
                <w:sz w:val="16"/>
                <w:szCs w:val="16"/>
              </w:rPr>
              <w:t>REF_aggressor</w:t>
            </w:r>
          </w:p>
        </w:tc>
      </w:tr>
      <w:tr w:rsidR="00884894" w:rsidRPr="00CC0837" w14:paraId="7F2DB6B3" w14:textId="77777777" w:rsidTr="00992593">
        <w:tc>
          <w:tcPr>
            <w:tcW w:w="1980" w:type="dxa"/>
            <w:tcBorders>
              <w:top w:val="single" w:sz="4" w:space="0" w:color="auto"/>
              <w:bottom w:val="nil"/>
            </w:tcBorders>
          </w:tcPr>
          <w:p w14:paraId="17135F3E" w14:textId="77777777" w:rsidR="00884894" w:rsidRPr="00CC0837" w:rsidRDefault="00884894" w:rsidP="00992593">
            <w:pPr>
              <w:pStyle w:val="TAC"/>
              <w:rPr>
                <w:sz w:val="16"/>
                <w:szCs w:val="16"/>
              </w:rPr>
            </w:pPr>
            <w:r w:rsidRPr="00CC0837">
              <w:rPr>
                <w:sz w:val="16"/>
                <w:szCs w:val="16"/>
              </w:rPr>
              <w:t>CA_n71A-n78A</w:t>
            </w:r>
          </w:p>
        </w:tc>
        <w:tc>
          <w:tcPr>
            <w:tcW w:w="764" w:type="dxa"/>
            <w:tcBorders>
              <w:top w:val="single" w:sz="4" w:space="0" w:color="auto"/>
              <w:bottom w:val="nil"/>
            </w:tcBorders>
          </w:tcPr>
          <w:p w14:paraId="5D3980FF" w14:textId="77777777" w:rsidR="00884894" w:rsidRPr="00CC0837" w:rsidRDefault="00884894" w:rsidP="00992593">
            <w:pPr>
              <w:pStyle w:val="TAC"/>
              <w:rPr>
                <w:sz w:val="16"/>
                <w:szCs w:val="16"/>
              </w:rPr>
            </w:pPr>
            <w:r w:rsidRPr="00CC0837">
              <w:rPr>
                <w:sz w:val="16"/>
                <w:szCs w:val="16"/>
              </w:rPr>
              <w:t>1</w:t>
            </w:r>
          </w:p>
        </w:tc>
        <w:tc>
          <w:tcPr>
            <w:tcW w:w="714" w:type="dxa"/>
            <w:tcBorders>
              <w:bottom w:val="single" w:sz="4" w:space="0" w:color="auto"/>
            </w:tcBorders>
          </w:tcPr>
          <w:p w14:paraId="0216AEAD" w14:textId="77777777" w:rsidR="00884894" w:rsidRPr="00CC0837" w:rsidRDefault="00884894" w:rsidP="00992593">
            <w:pPr>
              <w:pStyle w:val="TAC"/>
              <w:rPr>
                <w:sz w:val="16"/>
                <w:szCs w:val="16"/>
                <w:lang w:eastAsia="zh-CN"/>
              </w:rPr>
            </w:pPr>
            <w:r w:rsidRPr="00CC0837">
              <w:rPr>
                <w:sz w:val="16"/>
                <w:szCs w:val="16"/>
                <w:lang w:eastAsia="zh-CN"/>
              </w:rPr>
              <w:t>n71</w:t>
            </w:r>
          </w:p>
        </w:tc>
        <w:tc>
          <w:tcPr>
            <w:tcW w:w="1920" w:type="dxa"/>
            <w:tcBorders>
              <w:bottom w:val="single" w:sz="4" w:space="0" w:color="auto"/>
            </w:tcBorders>
          </w:tcPr>
          <w:p w14:paraId="3B37D5E0"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Borders>
              <w:bottom w:val="single" w:sz="4" w:space="0" w:color="auto"/>
            </w:tcBorders>
          </w:tcPr>
          <w:p w14:paraId="6814C09A" w14:textId="77777777" w:rsidR="00884894" w:rsidRPr="00CC0837" w:rsidRDefault="00884894" w:rsidP="00992593">
            <w:pPr>
              <w:pStyle w:val="TAC"/>
              <w:rPr>
                <w:sz w:val="16"/>
                <w:szCs w:val="16"/>
              </w:rPr>
            </w:pPr>
            <w:r w:rsidRPr="00CC0837">
              <w:rPr>
                <w:sz w:val="16"/>
                <w:szCs w:val="16"/>
              </w:rPr>
              <w:t>REF_aggressor</w:t>
            </w:r>
          </w:p>
        </w:tc>
      </w:tr>
      <w:tr w:rsidR="00884894" w:rsidRPr="00CC0837" w14:paraId="672F7A9F" w14:textId="77777777" w:rsidTr="00992593">
        <w:tc>
          <w:tcPr>
            <w:tcW w:w="1980" w:type="dxa"/>
            <w:tcBorders>
              <w:top w:val="nil"/>
              <w:bottom w:val="nil"/>
            </w:tcBorders>
          </w:tcPr>
          <w:p w14:paraId="17C6DA4E"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42B19DC1" w14:textId="77777777" w:rsidR="00884894" w:rsidRPr="00CC0837" w:rsidRDefault="00884894" w:rsidP="00992593">
            <w:pPr>
              <w:pStyle w:val="TAC"/>
              <w:rPr>
                <w:sz w:val="16"/>
                <w:szCs w:val="16"/>
              </w:rPr>
            </w:pPr>
          </w:p>
        </w:tc>
        <w:tc>
          <w:tcPr>
            <w:tcW w:w="714" w:type="dxa"/>
            <w:tcBorders>
              <w:bottom w:val="single" w:sz="4" w:space="0" w:color="auto"/>
            </w:tcBorders>
          </w:tcPr>
          <w:p w14:paraId="32FDD087" w14:textId="77777777" w:rsidR="00884894" w:rsidRPr="00CC0837" w:rsidRDefault="00884894" w:rsidP="00992593">
            <w:pPr>
              <w:pStyle w:val="TAC"/>
              <w:rPr>
                <w:sz w:val="16"/>
                <w:szCs w:val="16"/>
                <w:lang w:eastAsia="zh-CN"/>
              </w:rPr>
            </w:pPr>
            <w:r w:rsidRPr="00CC0837">
              <w:rPr>
                <w:sz w:val="16"/>
                <w:szCs w:val="16"/>
                <w:lang w:eastAsia="zh-CN"/>
              </w:rPr>
              <w:t>n78</w:t>
            </w:r>
          </w:p>
        </w:tc>
        <w:tc>
          <w:tcPr>
            <w:tcW w:w="1920" w:type="dxa"/>
            <w:tcBorders>
              <w:bottom w:val="single" w:sz="4" w:space="0" w:color="auto"/>
            </w:tcBorders>
          </w:tcPr>
          <w:p w14:paraId="4E359599"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Borders>
              <w:bottom w:val="single" w:sz="4" w:space="0" w:color="auto"/>
            </w:tcBorders>
          </w:tcPr>
          <w:p w14:paraId="78B8DE27" w14:textId="77777777" w:rsidR="00884894" w:rsidRPr="00CC0837" w:rsidRDefault="00884894" w:rsidP="00992593">
            <w:pPr>
              <w:pStyle w:val="TAC"/>
              <w:rPr>
                <w:sz w:val="16"/>
                <w:szCs w:val="16"/>
              </w:rPr>
            </w:pPr>
            <w:r w:rsidRPr="00CC0837">
              <w:rPr>
                <w:sz w:val="16"/>
                <w:szCs w:val="16"/>
              </w:rPr>
              <w:t>REF_victim +10.4</w:t>
            </w:r>
          </w:p>
        </w:tc>
      </w:tr>
      <w:tr w:rsidR="00884894" w:rsidRPr="00CC0837" w14:paraId="6FD74AB4" w14:textId="77777777" w:rsidTr="00992593">
        <w:tc>
          <w:tcPr>
            <w:tcW w:w="1980" w:type="dxa"/>
            <w:tcBorders>
              <w:top w:val="nil"/>
              <w:bottom w:val="nil"/>
            </w:tcBorders>
          </w:tcPr>
          <w:p w14:paraId="23801ABA" w14:textId="77777777" w:rsidR="00884894" w:rsidRPr="00CC0837" w:rsidRDefault="00884894" w:rsidP="00992593">
            <w:pPr>
              <w:pStyle w:val="TAC"/>
              <w:rPr>
                <w:sz w:val="16"/>
                <w:szCs w:val="16"/>
              </w:rPr>
            </w:pPr>
          </w:p>
        </w:tc>
        <w:tc>
          <w:tcPr>
            <w:tcW w:w="764" w:type="dxa"/>
            <w:tcBorders>
              <w:top w:val="single" w:sz="4" w:space="0" w:color="auto"/>
              <w:bottom w:val="nil"/>
            </w:tcBorders>
          </w:tcPr>
          <w:p w14:paraId="048E19CE" w14:textId="77777777" w:rsidR="00884894" w:rsidRPr="00CC0837" w:rsidRDefault="00884894" w:rsidP="00992593">
            <w:pPr>
              <w:pStyle w:val="TAC"/>
              <w:rPr>
                <w:sz w:val="16"/>
                <w:szCs w:val="16"/>
              </w:rPr>
            </w:pPr>
            <w:r w:rsidRPr="00CC0837">
              <w:rPr>
                <w:sz w:val="16"/>
                <w:szCs w:val="16"/>
              </w:rPr>
              <w:t>2</w:t>
            </w:r>
          </w:p>
        </w:tc>
        <w:tc>
          <w:tcPr>
            <w:tcW w:w="714" w:type="dxa"/>
            <w:tcBorders>
              <w:bottom w:val="single" w:sz="4" w:space="0" w:color="auto"/>
            </w:tcBorders>
          </w:tcPr>
          <w:p w14:paraId="5A80AB35" w14:textId="77777777" w:rsidR="00884894" w:rsidRPr="00CC0837" w:rsidRDefault="00884894" w:rsidP="00992593">
            <w:pPr>
              <w:pStyle w:val="TAC"/>
              <w:rPr>
                <w:sz w:val="16"/>
                <w:szCs w:val="16"/>
                <w:lang w:eastAsia="zh-CN"/>
              </w:rPr>
            </w:pPr>
            <w:r w:rsidRPr="00CC0837">
              <w:rPr>
                <w:sz w:val="16"/>
                <w:szCs w:val="16"/>
                <w:lang w:eastAsia="zh-CN"/>
              </w:rPr>
              <w:t>n71</w:t>
            </w:r>
          </w:p>
        </w:tc>
        <w:tc>
          <w:tcPr>
            <w:tcW w:w="1920" w:type="dxa"/>
            <w:tcBorders>
              <w:bottom w:val="single" w:sz="4" w:space="0" w:color="auto"/>
            </w:tcBorders>
          </w:tcPr>
          <w:p w14:paraId="1534F303" w14:textId="77777777" w:rsidR="00884894" w:rsidRPr="00CC0837" w:rsidRDefault="00884894" w:rsidP="00992593">
            <w:pPr>
              <w:pStyle w:val="TAC"/>
              <w:rPr>
                <w:sz w:val="16"/>
                <w:szCs w:val="16"/>
                <w:lang w:eastAsia="zh-CN"/>
              </w:rPr>
            </w:pPr>
            <w:r w:rsidRPr="00CC0837">
              <w:rPr>
                <w:sz w:val="16"/>
                <w:szCs w:val="16"/>
                <w:lang w:eastAsia="zh-CN"/>
              </w:rPr>
              <w:t>5</w:t>
            </w:r>
          </w:p>
        </w:tc>
        <w:tc>
          <w:tcPr>
            <w:tcW w:w="4587" w:type="dxa"/>
            <w:tcBorders>
              <w:bottom w:val="single" w:sz="4" w:space="0" w:color="auto"/>
            </w:tcBorders>
          </w:tcPr>
          <w:p w14:paraId="2B5B7D01" w14:textId="77777777" w:rsidR="00884894" w:rsidRPr="00CC0837" w:rsidRDefault="00884894" w:rsidP="00992593">
            <w:pPr>
              <w:pStyle w:val="TAC"/>
              <w:rPr>
                <w:sz w:val="16"/>
                <w:szCs w:val="16"/>
              </w:rPr>
            </w:pPr>
            <w:r w:rsidRPr="00CC0837">
              <w:rPr>
                <w:sz w:val="16"/>
                <w:szCs w:val="16"/>
              </w:rPr>
              <w:t>REF_victim +5.5</w:t>
            </w:r>
          </w:p>
        </w:tc>
      </w:tr>
      <w:tr w:rsidR="00884894" w:rsidRPr="00CC0837" w14:paraId="0DFDE6D5" w14:textId="77777777" w:rsidTr="00992593">
        <w:tc>
          <w:tcPr>
            <w:tcW w:w="1980" w:type="dxa"/>
            <w:tcBorders>
              <w:top w:val="nil"/>
              <w:bottom w:val="single" w:sz="4" w:space="0" w:color="auto"/>
            </w:tcBorders>
          </w:tcPr>
          <w:p w14:paraId="3159D633" w14:textId="77777777" w:rsidR="00884894" w:rsidRPr="00CC0837" w:rsidRDefault="00884894" w:rsidP="00992593">
            <w:pPr>
              <w:pStyle w:val="TAC"/>
              <w:rPr>
                <w:sz w:val="16"/>
                <w:szCs w:val="16"/>
              </w:rPr>
            </w:pPr>
          </w:p>
        </w:tc>
        <w:tc>
          <w:tcPr>
            <w:tcW w:w="764" w:type="dxa"/>
            <w:tcBorders>
              <w:top w:val="nil"/>
              <w:bottom w:val="single" w:sz="4" w:space="0" w:color="auto"/>
            </w:tcBorders>
          </w:tcPr>
          <w:p w14:paraId="5E7B3147" w14:textId="77777777" w:rsidR="00884894" w:rsidRPr="00CC0837" w:rsidRDefault="00884894" w:rsidP="00992593">
            <w:pPr>
              <w:pStyle w:val="TAC"/>
              <w:rPr>
                <w:sz w:val="16"/>
                <w:szCs w:val="16"/>
              </w:rPr>
            </w:pPr>
          </w:p>
        </w:tc>
        <w:tc>
          <w:tcPr>
            <w:tcW w:w="714" w:type="dxa"/>
            <w:tcBorders>
              <w:bottom w:val="single" w:sz="4" w:space="0" w:color="auto"/>
            </w:tcBorders>
          </w:tcPr>
          <w:p w14:paraId="371E46F6" w14:textId="77777777" w:rsidR="00884894" w:rsidRPr="00CC0837" w:rsidRDefault="00884894" w:rsidP="00992593">
            <w:pPr>
              <w:pStyle w:val="TAC"/>
              <w:rPr>
                <w:sz w:val="16"/>
                <w:szCs w:val="16"/>
                <w:lang w:eastAsia="zh-CN"/>
              </w:rPr>
            </w:pPr>
            <w:r w:rsidRPr="00CC0837">
              <w:rPr>
                <w:sz w:val="16"/>
                <w:szCs w:val="16"/>
                <w:lang w:eastAsia="zh-CN"/>
              </w:rPr>
              <w:t>n78</w:t>
            </w:r>
          </w:p>
        </w:tc>
        <w:tc>
          <w:tcPr>
            <w:tcW w:w="1920" w:type="dxa"/>
            <w:tcBorders>
              <w:bottom w:val="single" w:sz="4" w:space="0" w:color="auto"/>
            </w:tcBorders>
          </w:tcPr>
          <w:p w14:paraId="1F9520DD" w14:textId="77777777" w:rsidR="00884894" w:rsidRPr="00CC0837" w:rsidRDefault="00884894" w:rsidP="00992593">
            <w:pPr>
              <w:pStyle w:val="TAC"/>
              <w:rPr>
                <w:sz w:val="16"/>
                <w:szCs w:val="16"/>
                <w:lang w:eastAsia="zh-CN"/>
              </w:rPr>
            </w:pPr>
            <w:r w:rsidRPr="00CC0837">
              <w:rPr>
                <w:sz w:val="16"/>
                <w:szCs w:val="16"/>
                <w:lang w:eastAsia="zh-CN"/>
              </w:rPr>
              <w:t>10</w:t>
            </w:r>
          </w:p>
        </w:tc>
        <w:tc>
          <w:tcPr>
            <w:tcW w:w="4587" w:type="dxa"/>
            <w:tcBorders>
              <w:bottom w:val="single" w:sz="4" w:space="0" w:color="auto"/>
            </w:tcBorders>
          </w:tcPr>
          <w:p w14:paraId="371A7B6D" w14:textId="77777777" w:rsidR="00884894" w:rsidRPr="00CC0837" w:rsidRDefault="00884894" w:rsidP="00992593">
            <w:pPr>
              <w:pStyle w:val="TAC"/>
              <w:rPr>
                <w:sz w:val="16"/>
                <w:szCs w:val="16"/>
              </w:rPr>
            </w:pPr>
            <w:r w:rsidRPr="00CC0837">
              <w:rPr>
                <w:sz w:val="16"/>
                <w:szCs w:val="16"/>
              </w:rPr>
              <w:t>REF_aggressor</w:t>
            </w:r>
          </w:p>
        </w:tc>
      </w:tr>
      <w:tr w:rsidR="00884894" w:rsidRPr="00CC0837" w14:paraId="779FB25A" w14:textId="77777777" w:rsidTr="00992593">
        <w:tc>
          <w:tcPr>
            <w:tcW w:w="1980" w:type="dxa"/>
            <w:tcBorders>
              <w:top w:val="single" w:sz="4" w:space="0" w:color="auto"/>
              <w:left w:val="single" w:sz="4" w:space="0" w:color="auto"/>
              <w:bottom w:val="nil"/>
              <w:right w:val="single" w:sz="4" w:space="0" w:color="auto"/>
            </w:tcBorders>
          </w:tcPr>
          <w:p w14:paraId="608D31E0" w14:textId="77777777" w:rsidR="00884894" w:rsidRPr="00CC0837" w:rsidRDefault="00884894" w:rsidP="00992593">
            <w:pPr>
              <w:pStyle w:val="TAC"/>
              <w:rPr>
                <w:sz w:val="16"/>
                <w:szCs w:val="16"/>
              </w:rPr>
            </w:pPr>
            <w:r w:rsidRPr="00CC0837">
              <w:rPr>
                <w:sz w:val="16"/>
                <w:szCs w:val="16"/>
              </w:rPr>
              <w:t>CA_n7</w:t>
            </w:r>
            <w:r w:rsidRPr="00CC0837">
              <w:rPr>
                <w:rFonts w:eastAsia="MS Mincho"/>
                <w:sz w:val="16"/>
                <w:szCs w:val="16"/>
                <w:lang w:eastAsia="ja-JP"/>
              </w:rPr>
              <w:t>8</w:t>
            </w:r>
            <w:r w:rsidRPr="00CC0837">
              <w:rPr>
                <w:sz w:val="16"/>
                <w:szCs w:val="16"/>
              </w:rPr>
              <w:t>A-n7</w:t>
            </w:r>
            <w:r w:rsidRPr="00CC0837">
              <w:rPr>
                <w:rFonts w:eastAsia="MS Mincho"/>
                <w:sz w:val="16"/>
                <w:szCs w:val="16"/>
                <w:lang w:eastAsia="ja-JP"/>
              </w:rPr>
              <w:t>9</w:t>
            </w:r>
            <w:r w:rsidRPr="00CC0837">
              <w:rPr>
                <w:sz w:val="16"/>
                <w:szCs w:val="16"/>
              </w:rPr>
              <w:t>A</w:t>
            </w:r>
          </w:p>
        </w:tc>
        <w:tc>
          <w:tcPr>
            <w:tcW w:w="764" w:type="dxa"/>
            <w:tcBorders>
              <w:top w:val="single" w:sz="4" w:space="0" w:color="auto"/>
              <w:left w:val="single" w:sz="4" w:space="0" w:color="auto"/>
              <w:bottom w:val="nil"/>
              <w:right w:val="single" w:sz="4" w:space="0" w:color="auto"/>
            </w:tcBorders>
          </w:tcPr>
          <w:p w14:paraId="23BF3691" w14:textId="77777777" w:rsidR="00884894" w:rsidRPr="00CC0837" w:rsidRDefault="00884894" w:rsidP="00992593">
            <w:pPr>
              <w:pStyle w:val="TAC"/>
              <w:rPr>
                <w:rFonts w:eastAsia="MS Mincho"/>
                <w:sz w:val="16"/>
                <w:szCs w:val="16"/>
                <w:lang w:eastAsia="ja-JP"/>
              </w:rPr>
            </w:pPr>
            <w:r w:rsidRPr="00CC0837">
              <w:rPr>
                <w:rFonts w:eastAsia="MS Mincho"/>
                <w:sz w:val="16"/>
                <w:szCs w:val="16"/>
                <w:lang w:eastAsia="ja-JP"/>
              </w:rPr>
              <w:t>1</w:t>
            </w:r>
          </w:p>
        </w:tc>
        <w:tc>
          <w:tcPr>
            <w:tcW w:w="714" w:type="dxa"/>
            <w:tcBorders>
              <w:left w:val="single" w:sz="4" w:space="0" w:color="auto"/>
              <w:bottom w:val="single" w:sz="4" w:space="0" w:color="auto"/>
            </w:tcBorders>
          </w:tcPr>
          <w:p w14:paraId="799D2A7F" w14:textId="77777777" w:rsidR="00884894" w:rsidRPr="00CC0837" w:rsidRDefault="00884894" w:rsidP="00992593">
            <w:pPr>
              <w:pStyle w:val="TAC"/>
              <w:rPr>
                <w:sz w:val="16"/>
                <w:szCs w:val="16"/>
                <w:lang w:eastAsia="zh-CN"/>
              </w:rPr>
            </w:pPr>
            <w:r w:rsidRPr="00CC0837">
              <w:rPr>
                <w:sz w:val="16"/>
                <w:szCs w:val="16"/>
                <w:lang w:eastAsia="zh-CN"/>
              </w:rPr>
              <w:t>n78</w:t>
            </w:r>
          </w:p>
        </w:tc>
        <w:tc>
          <w:tcPr>
            <w:tcW w:w="1920" w:type="dxa"/>
            <w:tcBorders>
              <w:bottom w:val="single" w:sz="4" w:space="0" w:color="auto"/>
            </w:tcBorders>
          </w:tcPr>
          <w:p w14:paraId="1D743177" w14:textId="77777777" w:rsidR="00884894" w:rsidRPr="00CC0837" w:rsidRDefault="00884894" w:rsidP="00992593">
            <w:pPr>
              <w:pStyle w:val="TAC"/>
              <w:rPr>
                <w:sz w:val="16"/>
                <w:szCs w:val="16"/>
                <w:lang w:eastAsia="zh-CN"/>
              </w:rPr>
            </w:pPr>
            <w:r w:rsidRPr="00CC0837">
              <w:rPr>
                <w:rFonts w:eastAsia="MS Mincho"/>
                <w:sz w:val="16"/>
                <w:szCs w:val="16"/>
                <w:lang w:eastAsia="ja-JP"/>
              </w:rPr>
              <w:t>100</w:t>
            </w:r>
          </w:p>
        </w:tc>
        <w:tc>
          <w:tcPr>
            <w:tcW w:w="4587" w:type="dxa"/>
            <w:tcBorders>
              <w:bottom w:val="single" w:sz="4" w:space="0" w:color="auto"/>
            </w:tcBorders>
          </w:tcPr>
          <w:p w14:paraId="0D9A684B" w14:textId="77777777" w:rsidR="00884894" w:rsidRPr="00CC0837" w:rsidRDefault="00884894" w:rsidP="00992593">
            <w:pPr>
              <w:pStyle w:val="TAC"/>
              <w:rPr>
                <w:sz w:val="16"/>
                <w:szCs w:val="16"/>
              </w:rPr>
            </w:pPr>
            <w:r w:rsidRPr="00CC0837">
              <w:rPr>
                <w:sz w:val="16"/>
                <w:szCs w:val="16"/>
              </w:rPr>
              <w:t>REF_aggressor</w:t>
            </w:r>
          </w:p>
        </w:tc>
      </w:tr>
      <w:tr w:rsidR="00884894" w:rsidRPr="00CC0837" w14:paraId="2D5C6C8E" w14:textId="77777777" w:rsidTr="00992593">
        <w:tc>
          <w:tcPr>
            <w:tcW w:w="1980" w:type="dxa"/>
            <w:tcBorders>
              <w:top w:val="nil"/>
              <w:left w:val="single" w:sz="4" w:space="0" w:color="auto"/>
              <w:bottom w:val="nil"/>
              <w:right w:val="single" w:sz="4" w:space="0" w:color="auto"/>
            </w:tcBorders>
          </w:tcPr>
          <w:p w14:paraId="448A0DDF" w14:textId="77777777" w:rsidR="00884894" w:rsidRPr="00CC0837" w:rsidRDefault="00884894" w:rsidP="00992593">
            <w:pPr>
              <w:pStyle w:val="TAC"/>
              <w:rPr>
                <w:sz w:val="16"/>
                <w:szCs w:val="16"/>
              </w:rPr>
            </w:pPr>
          </w:p>
        </w:tc>
        <w:tc>
          <w:tcPr>
            <w:tcW w:w="764" w:type="dxa"/>
            <w:tcBorders>
              <w:top w:val="nil"/>
              <w:left w:val="single" w:sz="4" w:space="0" w:color="auto"/>
              <w:bottom w:val="single" w:sz="4" w:space="0" w:color="auto"/>
              <w:right w:val="single" w:sz="4" w:space="0" w:color="auto"/>
            </w:tcBorders>
          </w:tcPr>
          <w:p w14:paraId="7F43027E" w14:textId="77777777" w:rsidR="00884894" w:rsidRPr="00CC0837" w:rsidRDefault="00884894" w:rsidP="00992593">
            <w:pPr>
              <w:pStyle w:val="TAC"/>
              <w:rPr>
                <w:sz w:val="16"/>
                <w:szCs w:val="16"/>
              </w:rPr>
            </w:pPr>
          </w:p>
        </w:tc>
        <w:tc>
          <w:tcPr>
            <w:tcW w:w="714" w:type="dxa"/>
            <w:tcBorders>
              <w:left w:val="single" w:sz="4" w:space="0" w:color="auto"/>
              <w:bottom w:val="single" w:sz="4" w:space="0" w:color="auto"/>
            </w:tcBorders>
          </w:tcPr>
          <w:p w14:paraId="48C39DD9" w14:textId="77777777" w:rsidR="00884894" w:rsidRPr="00CC0837" w:rsidRDefault="00884894" w:rsidP="00992593">
            <w:pPr>
              <w:pStyle w:val="TAC"/>
              <w:rPr>
                <w:sz w:val="16"/>
                <w:szCs w:val="16"/>
                <w:lang w:eastAsia="zh-CN"/>
              </w:rPr>
            </w:pPr>
            <w:r w:rsidRPr="00CC0837">
              <w:rPr>
                <w:sz w:val="16"/>
                <w:szCs w:val="16"/>
                <w:lang w:eastAsia="zh-CN"/>
              </w:rPr>
              <w:t>n7</w:t>
            </w:r>
            <w:r w:rsidRPr="00CC0837">
              <w:rPr>
                <w:rFonts w:eastAsia="MS Mincho"/>
                <w:sz w:val="16"/>
                <w:szCs w:val="16"/>
                <w:lang w:eastAsia="ja-JP"/>
              </w:rPr>
              <w:t>9</w:t>
            </w:r>
          </w:p>
        </w:tc>
        <w:tc>
          <w:tcPr>
            <w:tcW w:w="1920" w:type="dxa"/>
            <w:tcBorders>
              <w:bottom w:val="single" w:sz="4" w:space="0" w:color="auto"/>
            </w:tcBorders>
          </w:tcPr>
          <w:p w14:paraId="138B7443" w14:textId="77777777" w:rsidR="00884894" w:rsidRPr="00CC0837" w:rsidRDefault="00884894" w:rsidP="00992593">
            <w:pPr>
              <w:pStyle w:val="TAC"/>
              <w:rPr>
                <w:rFonts w:eastAsia="MS Mincho"/>
                <w:sz w:val="16"/>
                <w:szCs w:val="16"/>
                <w:lang w:eastAsia="ja-JP"/>
              </w:rPr>
            </w:pPr>
            <w:r w:rsidRPr="00CC0837">
              <w:rPr>
                <w:rFonts w:eastAsia="MS Mincho"/>
                <w:sz w:val="16"/>
                <w:szCs w:val="16"/>
                <w:lang w:eastAsia="ja-JP"/>
              </w:rPr>
              <w:t>40</w:t>
            </w:r>
          </w:p>
        </w:tc>
        <w:tc>
          <w:tcPr>
            <w:tcW w:w="4587" w:type="dxa"/>
            <w:tcBorders>
              <w:bottom w:val="single" w:sz="4" w:space="0" w:color="auto"/>
            </w:tcBorders>
          </w:tcPr>
          <w:p w14:paraId="67F7ED6D" w14:textId="77777777" w:rsidR="00884894" w:rsidRPr="00CC0837" w:rsidRDefault="00884894" w:rsidP="00992593">
            <w:pPr>
              <w:pStyle w:val="TAC"/>
              <w:rPr>
                <w:sz w:val="16"/>
                <w:szCs w:val="16"/>
              </w:rPr>
            </w:pPr>
            <w:r w:rsidRPr="00CC0837">
              <w:rPr>
                <w:sz w:val="16"/>
                <w:szCs w:val="16"/>
              </w:rPr>
              <w:t>REF_victim +</w:t>
            </w:r>
            <w:r w:rsidRPr="00CC0837">
              <w:rPr>
                <w:rFonts w:eastAsia="MS Mincho"/>
                <w:sz w:val="16"/>
                <w:szCs w:val="16"/>
                <w:lang w:eastAsia="ja-JP"/>
              </w:rPr>
              <w:t>2</w:t>
            </w:r>
          </w:p>
        </w:tc>
      </w:tr>
      <w:tr w:rsidR="00884894" w:rsidRPr="00CC0837" w14:paraId="10829949" w14:textId="77777777" w:rsidTr="00992593">
        <w:tc>
          <w:tcPr>
            <w:tcW w:w="1980" w:type="dxa"/>
            <w:tcBorders>
              <w:top w:val="nil"/>
              <w:left w:val="single" w:sz="4" w:space="0" w:color="auto"/>
              <w:bottom w:val="nil"/>
              <w:right w:val="single" w:sz="4" w:space="0" w:color="auto"/>
            </w:tcBorders>
          </w:tcPr>
          <w:p w14:paraId="4DBD4406" w14:textId="77777777" w:rsidR="00884894" w:rsidRPr="00CC0837" w:rsidRDefault="00884894" w:rsidP="00992593">
            <w:pPr>
              <w:pStyle w:val="TAC"/>
              <w:rPr>
                <w:sz w:val="16"/>
                <w:szCs w:val="16"/>
              </w:rPr>
            </w:pPr>
          </w:p>
        </w:tc>
        <w:tc>
          <w:tcPr>
            <w:tcW w:w="764" w:type="dxa"/>
            <w:tcBorders>
              <w:top w:val="single" w:sz="4" w:space="0" w:color="auto"/>
              <w:left w:val="single" w:sz="4" w:space="0" w:color="auto"/>
              <w:bottom w:val="nil"/>
              <w:right w:val="single" w:sz="4" w:space="0" w:color="auto"/>
            </w:tcBorders>
          </w:tcPr>
          <w:p w14:paraId="70E77C1C" w14:textId="77777777" w:rsidR="00884894" w:rsidRPr="00CC0837" w:rsidRDefault="00884894" w:rsidP="00992593">
            <w:pPr>
              <w:pStyle w:val="TAC"/>
              <w:rPr>
                <w:rFonts w:eastAsia="MS Mincho"/>
                <w:sz w:val="16"/>
                <w:szCs w:val="16"/>
                <w:lang w:eastAsia="ja-JP"/>
              </w:rPr>
            </w:pPr>
            <w:r w:rsidRPr="00CC0837">
              <w:rPr>
                <w:rFonts w:eastAsia="MS Mincho"/>
                <w:sz w:val="16"/>
                <w:szCs w:val="16"/>
                <w:lang w:eastAsia="ja-JP"/>
              </w:rPr>
              <w:t>2</w:t>
            </w:r>
          </w:p>
        </w:tc>
        <w:tc>
          <w:tcPr>
            <w:tcW w:w="714" w:type="dxa"/>
            <w:tcBorders>
              <w:left w:val="single" w:sz="4" w:space="0" w:color="auto"/>
              <w:bottom w:val="single" w:sz="4" w:space="0" w:color="auto"/>
            </w:tcBorders>
          </w:tcPr>
          <w:p w14:paraId="7B912785" w14:textId="77777777" w:rsidR="00884894" w:rsidRPr="00CC0837" w:rsidRDefault="00884894" w:rsidP="00992593">
            <w:pPr>
              <w:pStyle w:val="TAC"/>
              <w:rPr>
                <w:sz w:val="16"/>
                <w:szCs w:val="16"/>
                <w:lang w:eastAsia="zh-CN"/>
              </w:rPr>
            </w:pPr>
            <w:r w:rsidRPr="00CC0837">
              <w:rPr>
                <w:sz w:val="16"/>
                <w:szCs w:val="16"/>
                <w:lang w:eastAsia="zh-CN"/>
              </w:rPr>
              <w:t>n78</w:t>
            </w:r>
          </w:p>
        </w:tc>
        <w:tc>
          <w:tcPr>
            <w:tcW w:w="1920" w:type="dxa"/>
            <w:tcBorders>
              <w:bottom w:val="single" w:sz="4" w:space="0" w:color="auto"/>
            </w:tcBorders>
          </w:tcPr>
          <w:p w14:paraId="0AA60225" w14:textId="77777777" w:rsidR="00884894" w:rsidRPr="00CC0837" w:rsidRDefault="00884894" w:rsidP="00992593">
            <w:pPr>
              <w:pStyle w:val="TAC"/>
              <w:rPr>
                <w:rFonts w:eastAsia="MS Mincho"/>
                <w:sz w:val="16"/>
                <w:szCs w:val="16"/>
                <w:lang w:eastAsia="ja-JP"/>
              </w:rPr>
            </w:pPr>
            <w:r w:rsidRPr="00CC0837">
              <w:rPr>
                <w:rFonts w:eastAsia="MS Mincho"/>
                <w:sz w:val="16"/>
                <w:szCs w:val="16"/>
                <w:lang w:eastAsia="ja-JP"/>
              </w:rPr>
              <w:t>10</w:t>
            </w:r>
          </w:p>
        </w:tc>
        <w:tc>
          <w:tcPr>
            <w:tcW w:w="4587" w:type="dxa"/>
            <w:tcBorders>
              <w:bottom w:val="single" w:sz="4" w:space="0" w:color="auto"/>
            </w:tcBorders>
          </w:tcPr>
          <w:p w14:paraId="1DACFD6A" w14:textId="77777777" w:rsidR="00884894" w:rsidRPr="00CC0837" w:rsidRDefault="00884894" w:rsidP="00992593">
            <w:pPr>
              <w:pStyle w:val="TAC"/>
              <w:rPr>
                <w:sz w:val="16"/>
                <w:szCs w:val="16"/>
              </w:rPr>
            </w:pPr>
            <w:r w:rsidRPr="00CC0837">
              <w:rPr>
                <w:sz w:val="16"/>
                <w:szCs w:val="16"/>
              </w:rPr>
              <w:t>REF_victim +</w:t>
            </w:r>
            <w:r w:rsidRPr="00CC0837">
              <w:rPr>
                <w:rFonts w:eastAsia="MS Mincho"/>
                <w:sz w:val="16"/>
                <w:szCs w:val="16"/>
                <w:lang w:eastAsia="ja-JP"/>
              </w:rPr>
              <w:t>2.6</w:t>
            </w:r>
          </w:p>
        </w:tc>
      </w:tr>
      <w:tr w:rsidR="00884894" w:rsidRPr="00CC0837" w14:paraId="5BD6E137" w14:textId="77777777" w:rsidTr="00992593">
        <w:tc>
          <w:tcPr>
            <w:tcW w:w="1980" w:type="dxa"/>
            <w:tcBorders>
              <w:top w:val="nil"/>
              <w:left w:val="single" w:sz="4" w:space="0" w:color="auto"/>
              <w:bottom w:val="nil"/>
              <w:right w:val="single" w:sz="4" w:space="0" w:color="auto"/>
            </w:tcBorders>
          </w:tcPr>
          <w:p w14:paraId="7D3F4DD2" w14:textId="77777777" w:rsidR="00884894" w:rsidRPr="00CC0837" w:rsidRDefault="00884894" w:rsidP="00992593">
            <w:pPr>
              <w:pStyle w:val="TAC"/>
              <w:rPr>
                <w:sz w:val="16"/>
                <w:szCs w:val="16"/>
              </w:rPr>
            </w:pPr>
          </w:p>
        </w:tc>
        <w:tc>
          <w:tcPr>
            <w:tcW w:w="764" w:type="dxa"/>
            <w:tcBorders>
              <w:top w:val="nil"/>
              <w:left w:val="single" w:sz="4" w:space="0" w:color="auto"/>
              <w:bottom w:val="single" w:sz="4" w:space="0" w:color="auto"/>
              <w:right w:val="single" w:sz="4" w:space="0" w:color="auto"/>
            </w:tcBorders>
          </w:tcPr>
          <w:p w14:paraId="00997C5C" w14:textId="77777777" w:rsidR="00884894" w:rsidRPr="00CC0837" w:rsidRDefault="00884894" w:rsidP="00992593">
            <w:pPr>
              <w:pStyle w:val="TAC"/>
              <w:rPr>
                <w:sz w:val="16"/>
                <w:szCs w:val="16"/>
              </w:rPr>
            </w:pPr>
          </w:p>
        </w:tc>
        <w:tc>
          <w:tcPr>
            <w:tcW w:w="714" w:type="dxa"/>
            <w:tcBorders>
              <w:left w:val="single" w:sz="4" w:space="0" w:color="auto"/>
              <w:bottom w:val="single" w:sz="4" w:space="0" w:color="auto"/>
            </w:tcBorders>
          </w:tcPr>
          <w:p w14:paraId="1B448DB2" w14:textId="77777777" w:rsidR="00884894" w:rsidRPr="00CC0837" w:rsidRDefault="00884894" w:rsidP="00992593">
            <w:pPr>
              <w:pStyle w:val="TAC"/>
              <w:rPr>
                <w:sz w:val="16"/>
                <w:szCs w:val="16"/>
                <w:lang w:eastAsia="zh-CN"/>
              </w:rPr>
            </w:pPr>
            <w:r w:rsidRPr="00CC0837">
              <w:rPr>
                <w:sz w:val="16"/>
                <w:szCs w:val="16"/>
                <w:lang w:eastAsia="zh-CN"/>
              </w:rPr>
              <w:t>n7</w:t>
            </w:r>
            <w:r w:rsidRPr="00CC0837">
              <w:rPr>
                <w:rFonts w:eastAsia="MS Mincho"/>
                <w:sz w:val="16"/>
                <w:szCs w:val="16"/>
                <w:lang w:eastAsia="ja-JP"/>
              </w:rPr>
              <w:t>9</w:t>
            </w:r>
          </w:p>
        </w:tc>
        <w:tc>
          <w:tcPr>
            <w:tcW w:w="1920" w:type="dxa"/>
            <w:tcBorders>
              <w:bottom w:val="single" w:sz="4" w:space="0" w:color="auto"/>
            </w:tcBorders>
          </w:tcPr>
          <w:p w14:paraId="2FFCA8F4" w14:textId="77777777" w:rsidR="00884894" w:rsidRPr="00CC0837" w:rsidRDefault="00884894" w:rsidP="00992593">
            <w:pPr>
              <w:pStyle w:val="TAC"/>
              <w:rPr>
                <w:sz w:val="16"/>
                <w:szCs w:val="16"/>
                <w:lang w:eastAsia="zh-CN"/>
              </w:rPr>
            </w:pPr>
            <w:r w:rsidRPr="00CC0837">
              <w:rPr>
                <w:rFonts w:eastAsia="MS Mincho"/>
                <w:sz w:val="16"/>
                <w:szCs w:val="16"/>
                <w:lang w:eastAsia="ja-JP"/>
              </w:rPr>
              <w:t>100</w:t>
            </w:r>
          </w:p>
        </w:tc>
        <w:tc>
          <w:tcPr>
            <w:tcW w:w="4587" w:type="dxa"/>
            <w:tcBorders>
              <w:bottom w:val="single" w:sz="4" w:space="0" w:color="auto"/>
            </w:tcBorders>
          </w:tcPr>
          <w:p w14:paraId="0AEA5BF8" w14:textId="77777777" w:rsidR="00884894" w:rsidRPr="00CC0837" w:rsidRDefault="00884894" w:rsidP="00992593">
            <w:pPr>
              <w:pStyle w:val="TAC"/>
              <w:rPr>
                <w:sz w:val="16"/>
                <w:szCs w:val="16"/>
              </w:rPr>
            </w:pPr>
            <w:r w:rsidRPr="00CC0837">
              <w:rPr>
                <w:sz w:val="16"/>
                <w:szCs w:val="16"/>
              </w:rPr>
              <w:t>REF_aggressor</w:t>
            </w:r>
          </w:p>
        </w:tc>
      </w:tr>
      <w:tr w:rsidR="00884894" w:rsidRPr="00CC0837" w14:paraId="306976CA" w14:textId="77777777" w:rsidTr="00992593">
        <w:tc>
          <w:tcPr>
            <w:tcW w:w="1980" w:type="dxa"/>
            <w:tcBorders>
              <w:top w:val="nil"/>
              <w:left w:val="single" w:sz="4" w:space="0" w:color="auto"/>
              <w:bottom w:val="nil"/>
              <w:right w:val="single" w:sz="4" w:space="0" w:color="auto"/>
            </w:tcBorders>
          </w:tcPr>
          <w:p w14:paraId="5D8AF24D" w14:textId="77777777" w:rsidR="00884894" w:rsidRPr="00CC0837" w:rsidRDefault="00884894" w:rsidP="00992593">
            <w:pPr>
              <w:pStyle w:val="TAC"/>
              <w:rPr>
                <w:sz w:val="16"/>
                <w:szCs w:val="16"/>
              </w:rPr>
            </w:pPr>
          </w:p>
        </w:tc>
        <w:tc>
          <w:tcPr>
            <w:tcW w:w="764" w:type="dxa"/>
            <w:tcBorders>
              <w:top w:val="single" w:sz="4" w:space="0" w:color="auto"/>
              <w:left w:val="single" w:sz="4" w:space="0" w:color="auto"/>
              <w:bottom w:val="nil"/>
              <w:right w:val="single" w:sz="4" w:space="0" w:color="auto"/>
            </w:tcBorders>
          </w:tcPr>
          <w:p w14:paraId="367E6B1C" w14:textId="77777777" w:rsidR="00884894" w:rsidRPr="00CC0837" w:rsidRDefault="00884894" w:rsidP="00992593">
            <w:pPr>
              <w:pStyle w:val="TAC"/>
              <w:rPr>
                <w:rFonts w:eastAsia="MS Mincho"/>
                <w:sz w:val="16"/>
                <w:szCs w:val="16"/>
                <w:lang w:eastAsia="ja-JP"/>
              </w:rPr>
            </w:pPr>
            <w:r w:rsidRPr="00CC0837">
              <w:rPr>
                <w:rFonts w:eastAsia="MS Mincho"/>
                <w:sz w:val="16"/>
                <w:szCs w:val="16"/>
                <w:lang w:eastAsia="ja-JP"/>
              </w:rPr>
              <w:t>3</w:t>
            </w:r>
          </w:p>
        </w:tc>
        <w:tc>
          <w:tcPr>
            <w:tcW w:w="714" w:type="dxa"/>
            <w:tcBorders>
              <w:left w:val="single" w:sz="4" w:space="0" w:color="auto"/>
              <w:bottom w:val="single" w:sz="4" w:space="0" w:color="auto"/>
            </w:tcBorders>
          </w:tcPr>
          <w:p w14:paraId="2ADFE3AB" w14:textId="77777777" w:rsidR="00884894" w:rsidRPr="00CC0837" w:rsidRDefault="00884894" w:rsidP="00992593">
            <w:pPr>
              <w:pStyle w:val="TAC"/>
              <w:rPr>
                <w:sz w:val="16"/>
                <w:szCs w:val="16"/>
                <w:lang w:eastAsia="zh-CN"/>
              </w:rPr>
            </w:pPr>
            <w:r w:rsidRPr="00CC0837">
              <w:rPr>
                <w:sz w:val="16"/>
                <w:szCs w:val="16"/>
                <w:lang w:eastAsia="zh-CN"/>
              </w:rPr>
              <w:t>n78</w:t>
            </w:r>
          </w:p>
        </w:tc>
        <w:tc>
          <w:tcPr>
            <w:tcW w:w="1920" w:type="dxa"/>
            <w:tcBorders>
              <w:bottom w:val="single" w:sz="4" w:space="0" w:color="auto"/>
            </w:tcBorders>
          </w:tcPr>
          <w:p w14:paraId="6A2DF06F" w14:textId="77777777" w:rsidR="00884894" w:rsidRPr="00CC0837" w:rsidRDefault="00884894" w:rsidP="00992593">
            <w:pPr>
              <w:pStyle w:val="TAC"/>
              <w:rPr>
                <w:rFonts w:eastAsia="MS Mincho"/>
                <w:sz w:val="16"/>
                <w:szCs w:val="16"/>
                <w:lang w:eastAsia="ja-JP"/>
              </w:rPr>
            </w:pPr>
            <w:r w:rsidRPr="00CC0837">
              <w:rPr>
                <w:rFonts w:eastAsia="MS Mincho"/>
                <w:sz w:val="16"/>
                <w:szCs w:val="16"/>
                <w:lang w:eastAsia="ja-JP"/>
              </w:rPr>
              <w:t>100</w:t>
            </w:r>
          </w:p>
        </w:tc>
        <w:tc>
          <w:tcPr>
            <w:tcW w:w="4587" w:type="dxa"/>
            <w:tcBorders>
              <w:bottom w:val="single" w:sz="4" w:space="0" w:color="auto"/>
            </w:tcBorders>
          </w:tcPr>
          <w:p w14:paraId="7F6DBFF1" w14:textId="77777777" w:rsidR="00884894" w:rsidRPr="00CC0837" w:rsidRDefault="00884894" w:rsidP="00992593">
            <w:pPr>
              <w:pStyle w:val="TAC"/>
              <w:rPr>
                <w:sz w:val="16"/>
                <w:szCs w:val="16"/>
              </w:rPr>
            </w:pPr>
            <w:r w:rsidRPr="00CC0837">
              <w:rPr>
                <w:sz w:val="16"/>
                <w:szCs w:val="16"/>
              </w:rPr>
              <w:t>REF_victim +</w:t>
            </w:r>
            <w:r w:rsidRPr="00CC0837">
              <w:rPr>
                <w:rFonts w:eastAsia="MS Mincho"/>
                <w:sz w:val="16"/>
                <w:szCs w:val="16"/>
                <w:lang w:eastAsia="ja-JP"/>
              </w:rPr>
              <w:t>2.6</w:t>
            </w:r>
          </w:p>
        </w:tc>
      </w:tr>
      <w:tr w:rsidR="00884894" w:rsidRPr="00CC0837" w14:paraId="6E071C5C" w14:textId="77777777" w:rsidTr="00992593">
        <w:tc>
          <w:tcPr>
            <w:tcW w:w="1980" w:type="dxa"/>
            <w:tcBorders>
              <w:top w:val="nil"/>
              <w:left w:val="single" w:sz="4" w:space="0" w:color="auto"/>
              <w:bottom w:val="single" w:sz="4" w:space="0" w:color="auto"/>
              <w:right w:val="single" w:sz="4" w:space="0" w:color="auto"/>
            </w:tcBorders>
          </w:tcPr>
          <w:p w14:paraId="58FEEF22" w14:textId="77777777" w:rsidR="00884894" w:rsidRPr="00CC0837" w:rsidRDefault="00884894" w:rsidP="00992593">
            <w:pPr>
              <w:pStyle w:val="TAC"/>
              <w:rPr>
                <w:sz w:val="16"/>
                <w:szCs w:val="16"/>
              </w:rPr>
            </w:pPr>
          </w:p>
        </w:tc>
        <w:tc>
          <w:tcPr>
            <w:tcW w:w="764" w:type="dxa"/>
            <w:tcBorders>
              <w:top w:val="nil"/>
              <w:left w:val="single" w:sz="4" w:space="0" w:color="auto"/>
              <w:bottom w:val="single" w:sz="4" w:space="0" w:color="auto"/>
              <w:right w:val="single" w:sz="4" w:space="0" w:color="auto"/>
            </w:tcBorders>
          </w:tcPr>
          <w:p w14:paraId="4728DDB1" w14:textId="77777777" w:rsidR="00884894" w:rsidRPr="00CC0837" w:rsidRDefault="00884894" w:rsidP="00992593">
            <w:pPr>
              <w:pStyle w:val="TAC"/>
              <w:rPr>
                <w:sz w:val="16"/>
                <w:szCs w:val="16"/>
              </w:rPr>
            </w:pPr>
          </w:p>
        </w:tc>
        <w:tc>
          <w:tcPr>
            <w:tcW w:w="714" w:type="dxa"/>
            <w:tcBorders>
              <w:left w:val="single" w:sz="4" w:space="0" w:color="auto"/>
              <w:bottom w:val="single" w:sz="4" w:space="0" w:color="auto"/>
            </w:tcBorders>
          </w:tcPr>
          <w:p w14:paraId="05CDB030" w14:textId="77777777" w:rsidR="00884894" w:rsidRPr="00CC0837" w:rsidRDefault="00884894" w:rsidP="00992593">
            <w:pPr>
              <w:pStyle w:val="TAC"/>
              <w:rPr>
                <w:sz w:val="16"/>
                <w:szCs w:val="16"/>
                <w:lang w:eastAsia="zh-CN"/>
              </w:rPr>
            </w:pPr>
            <w:r w:rsidRPr="00CC0837">
              <w:rPr>
                <w:sz w:val="16"/>
                <w:szCs w:val="16"/>
                <w:lang w:eastAsia="zh-CN"/>
              </w:rPr>
              <w:t>n7</w:t>
            </w:r>
            <w:r w:rsidRPr="00CC0837">
              <w:rPr>
                <w:rFonts w:eastAsia="MS Mincho"/>
                <w:sz w:val="16"/>
                <w:szCs w:val="16"/>
                <w:lang w:eastAsia="ja-JP"/>
              </w:rPr>
              <w:t>9</w:t>
            </w:r>
          </w:p>
        </w:tc>
        <w:tc>
          <w:tcPr>
            <w:tcW w:w="1920" w:type="dxa"/>
            <w:tcBorders>
              <w:bottom w:val="single" w:sz="4" w:space="0" w:color="auto"/>
            </w:tcBorders>
          </w:tcPr>
          <w:p w14:paraId="3EECCF98" w14:textId="77777777" w:rsidR="00884894" w:rsidRPr="00CC0837" w:rsidRDefault="00884894" w:rsidP="00992593">
            <w:pPr>
              <w:pStyle w:val="TAC"/>
              <w:rPr>
                <w:sz w:val="16"/>
                <w:szCs w:val="16"/>
                <w:lang w:eastAsia="zh-CN"/>
              </w:rPr>
            </w:pPr>
            <w:r w:rsidRPr="00CC0837">
              <w:rPr>
                <w:rFonts w:eastAsia="MS Mincho"/>
                <w:sz w:val="16"/>
                <w:szCs w:val="16"/>
                <w:lang w:eastAsia="ja-JP"/>
              </w:rPr>
              <w:t>100</w:t>
            </w:r>
          </w:p>
        </w:tc>
        <w:tc>
          <w:tcPr>
            <w:tcW w:w="4587" w:type="dxa"/>
            <w:tcBorders>
              <w:bottom w:val="single" w:sz="4" w:space="0" w:color="auto"/>
            </w:tcBorders>
          </w:tcPr>
          <w:p w14:paraId="1DE4CFDD" w14:textId="77777777" w:rsidR="00884894" w:rsidRPr="00CC0837" w:rsidRDefault="00884894" w:rsidP="00992593">
            <w:pPr>
              <w:pStyle w:val="TAC"/>
              <w:rPr>
                <w:sz w:val="16"/>
                <w:szCs w:val="16"/>
              </w:rPr>
            </w:pPr>
            <w:r w:rsidRPr="00CC0837">
              <w:rPr>
                <w:sz w:val="16"/>
                <w:szCs w:val="16"/>
              </w:rPr>
              <w:t>REF_aggressor</w:t>
            </w:r>
          </w:p>
        </w:tc>
      </w:tr>
      <w:tr w:rsidR="00884894" w:rsidRPr="004C55EC" w14:paraId="55C0AF1E" w14:textId="77777777" w:rsidTr="00992593">
        <w:tc>
          <w:tcPr>
            <w:tcW w:w="9965" w:type="dxa"/>
            <w:gridSpan w:val="5"/>
            <w:tcBorders>
              <w:top w:val="single" w:sz="4" w:space="0" w:color="auto"/>
            </w:tcBorders>
          </w:tcPr>
          <w:p w14:paraId="21D7F5C7" w14:textId="77777777" w:rsidR="00884894" w:rsidRPr="00CC0837" w:rsidRDefault="00884894" w:rsidP="00992593">
            <w:pPr>
              <w:pStyle w:val="TAN"/>
              <w:rPr>
                <w:sz w:val="16"/>
                <w:szCs w:val="16"/>
              </w:rPr>
            </w:pPr>
            <w:r w:rsidRPr="00CC0837">
              <w:rPr>
                <w:sz w:val="16"/>
                <w:szCs w:val="16"/>
              </w:rPr>
              <w:t>Note 1:</w:t>
            </w:r>
            <w:r w:rsidRPr="00CC0837">
              <w:rPr>
                <w:sz w:val="16"/>
                <w:szCs w:val="16"/>
              </w:rPr>
              <w:tab/>
              <w:t>The transmitter shall be set to maximum output power level (Table 7.3A.3.5-2)</w:t>
            </w:r>
          </w:p>
          <w:p w14:paraId="74FC8C9C" w14:textId="77777777" w:rsidR="00884894" w:rsidRPr="00CC0837" w:rsidRDefault="00884894" w:rsidP="00992593">
            <w:pPr>
              <w:pStyle w:val="TAN"/>
              <w:rPr>
                <w:sz w:val="16"/>
                <w:szCs w:val="16"/>
              </w:rPr>
            </w:pPr>
            <w:r w:rsidRPr="00CC0837">
              <w:rPr>
                <w:sz w:val="16"/>
                <w:szCs w:val="16"/>
              </w:rPr>
              <w:t>Note 2:</w:t>
            </w:r>
            <w:r w:rsidRPr="00CC0837">
              <w:rPr>
                <w:sz w:val="16"/>
                <w:szCs w:val="16"/>
              </w:rPr>
              <w:tab/>
              <w:t>The reference measurement channel is specified in Annex A.2.2. Configurations of PDSCH and PDCCH before measurement are specified in Annex C.2.</w:t>
            </w:r>
          </w:p>
          <w:p w14:paraId="17AB3B27" w14:textId="77777777" w:rsidR="00884894" w:rsidRPr="00CC0837" w:rsidRDefault="00884894" w:rsidP="00992593">
            <w:pPr>
              <w:pStyle w:val="TAN"/>
              <w:rPr>
                <w:sz w:val="16"/>
                <w:szCs w:val="16"/>
              </w:rPr>
            </w:pPr>
            <w:r w:rsidRPr="00CC0837">
              <w:rPr>
                <w:sz w:val="16"/>
                <w:szCs w:val="16"/>
              </w:rPr>
              <w:t>Note 3:</w:t>
            </w:r>
            <w:r w:rsidRPr="00CC0837">
              <w:rPr>
                <w:sz w:val="16"/>
                <w:szCs w:val="16"/>
              </w:rPr>
              <w:tab/>
              <w:t>Void</w:t>
            </w:r>
          </w:p>
          <w:p w14:paraId="1F091206" w14:textId="77777777" w:rsidR="00884894" w:rsidRPr="00CC0837" w:rsidRDefault="00884894" w:rsidP="00992593">
            <w:pPr>
              <w:pStyle w:val="TAN"/>
              <w:rPr>
                <w:sz w:val="16"/>
                <w:szCs w:val="16"/>
              </w:rPr>
            </w:pPr>
            <w:r w:rsidRPr="00CC0837">
              <w:rPr>
                <w:sz w:val="16"/>
                <w:szCs w:val="16"/>
              </w:rPr>
              <w:t>Note 4:</w:t>
            </w:r>
            <w:r w:rsidRPr="00CC0837">
              <w:rPr>
                <w:sz w:val="16"/>
                <w:szCs w:val="16"/>
              </w:rPr>
              <w:tab/>
              <w:t>Void</w:t>
            </w:r>
          </w:p>
          <w:p w14:paraId="3A053544" w14:textId="77777777" w:rsidR="00884894" w:rsidRPr="00CC0837" w:rsidRDefault="00884894" w:rsidP="00992593">
            <w:pPr>
              <w:pStyle w:val="TAN"/>
              <w:rPr>
                <w:sz w:val="16"/>
                <w:szCs w:val="16"/>
              </w:rPr>
            </w:pPr>
            <w:r w:rsidRPr="00CC0837">
              <w:rPr>
                <w:sz w:val="16"/>
                <w:szCs w:val="16"/>
              </w:rPr>
              <w:t>Note 5:</w:t>
            </w:r>
            <w:r w:rsidRPr="00CC0837">
              <w:rPr>
                <w:sz w:val="16"/>
                <w:szCs w:val="16"/>
              </w:rPr>
              <w:tab/>
              <w:t>Void</w:t>
            </w:r>
          </w:p>
          <w:p w14:paraId="74D9374F" w14:textId="77777777" w:rsidR="00884894" w:rsidRPr="00CC0837" w:rsidRDefault="00884894" w:rsidP="00992593">
            <w:pPr>
              <w:pStyle w:val="TAN"/>
              <w:rPr>
                <w:sz w:val="16"/>
                <w:szCs w:val="16"/>
              </w:rPr>
            </w:pPr>
            <w:r w:rsidRPr="00CC0837">
              <w:rPr>
                <w:sz w:val="16"/>
                <w:szCs w:val="16"/>
              </w:rPr>
              <w:t>Note 6:</w:t>
            </w:r>
            <w:r w:rsidRPr="00CC0837">
              <w:rPr>
                <w:sz w:val="16"/>
                <w:szCs w:val="16"/>
              </w:rPr>
              <w:tab/>
              <w:t>Void</w:t>
            </w:r>
          </w:p>
          <w:p w14:paraId="4C2BC816" w14:textId="77777777" w:rsidR="00884894" w:rsidRPr="00CC0837" w:rsidRDefault="00884894" w:rsidP="00992593">
            <w:pPr>
              <w:pStyle w:val="TAN"/>
              <w:rPr>
                <w:sz w:val="16"/>
                <w:szCs w:val="16"/>
              </w:rPr>
            </w:pPr>
            <w:r w:rsidRPr="00CC0837">
              <w:rPr>
                <w:sz w:val="16"/>
                <w:szCs w:val="16"/>
              </w:rPr>
              <w:t>Note 7:</w:t>
            </w:r>
            <w:r w:rsidRPr="00CC0837">
              <w:rPr>
                <w:sz w:val="16"/>
                <w:szCs w:val="16"/>
              </w:rPr>
              <w:tab/>
              <w:t>Void</w:t>
            </w:r>
          </w:p>
          <w:p w14:paraId="46A7CD88" w14:textId="77777777" w:rsidR="00884894" w:rsidRPr="00CC0837" w:rsidRDefault="00884894" w:rsidP="00992593">
            <w:pPr>
              <w:pStyle w:val="TAN"/>
              <w:rPr>
                <w:sz w:val="16"/>
                <w:szCs w:val="18"/>
              </w:rPr>
            </w:pPr>
            <w:r w:rsidRPr="00CC0837">
              <w:rPr>
                <w:sz w:val="16"/>
                <w:szCs w:val="16"/>
                <w:lang w:eastAsia="ja-JP"/>
              </w:rPr>
              <w:t>Note 8:</w:t>
            </w:r>
            <w:r w:rsidRPr="00CC0837">
              <w:rPr>
                <w:sz w:val="16"/>
                <w:szCs w:val="16"/>
                <w:lang w:eastAsia="ja-JP"/>
              </w:rPr>
              <w:tab/>
            </w:r>
            <w:r w:rsidRPr="00CC0837">
              <w:rPr>
                <w:sz w:val="16"/>
                <w:szCs w:val="18"/>
              </w:rPr>
              <w:t>Void</w:t>
            </w:r>
          </w:p>
          <w:p w14:paraId="2E84B692" w14:textId="16A172BA" w:rsidR="00884894" w:rsidRPr="00CC0837" w:rsidRDefault="00884894" w:rsidP="00992593">
            <w:pPr>
              <w:pStyle w:val="TAN"/>
              <w:rPr>
                <w:sz w:val="16"/>
                <w:szCs w:val="16"/>
              </w:rPr>
            </w:pPr>
            <w:r w:rsidRPr="00CC0837">
              <w:rPr>
                <w:sz w:val="16"/>
                <w:szCs w:val="16"/>
                <w:lang w:eastAsia="ja-JP"/>
              </w:rPr>
              <w:t>Note 9:</w:t>
            </w:r>
            <w:r w:rsidRPr="00CC0837">
              <w:rPr>
                <w:sz w:val="16"/>
                <w:szCs w:val="16"/>
              </w:rPr>
              <w:tab/>
              <w:t>The symbol “REF_victim” in this table can be used for cases of 2 antenna ports, 4 antenna ports, or 8 antenna ports. The values equal to reference sensitivity values for 2 antenna ports</w:t>
            </w:r>
            <w:ins w:id="52" w:author="ZTE-Ma Zhifeng" w:date="2025-01-20T17:29:00Z">
              <w:r w:rsidR="000A787B">
                <w:rPr>
                  <w:sz w:val="16"/>
                  <w:szCs w:val="16"/>
                </w:rPr>
                <w:t xml:space="preserve"> (including TT)</w:t>
              </w:r>
            </w:ins>
            <w:r w:rsidRPr="00CC0837">
              <w:rPr>
                <w:sz w:val="16"/>
                <w:szCs w:val="16"/>
              </w:rPr>
              <w:t>. Refer to Table 7.3.2.5-1a and Table 7.3.2.5-1b for reference sensitivity values for 2 antenna ports</w:t>
            </w:r>
            <w:ins w:id="53" w:author="ZTE-Ma Zhifeng" w:date="2025-01-20T17:29:00Z">
              <w:r w:rsidR="000A787B">
                <w:rPr>
                  <w:sz w:val="16"/>
                  <w:szCs w:val="16"/>
                </w:rPr>
                <w:t xml:space="preserve"> (including TT)</w:t>
              </w:r>
            </w:ins>
            <w:r w:rsidRPr="00CC0837">
              <w:rPr>
                <w:sz w:val="16"/>
                <w:szCs w:val="16"/>
              </w:rPr>
              <w:t>.</w:t>
            </w:r>
          </w:p>
          <w:p w14:paraId="345CC28D" w14:textId="2A23122F" w:rsidR="00884894" w:rsidRPr="00CC0837" w:rsidRDefault="00884894" w:rsidP="00992593">
            <w:pPr>
              <w:pStyle w:val="TAN"/>
              <w:rPr>
                <w:sz w:val="16"/>
                <w:szCs w:val="16"/>
                <w:lang w:eastAsia="zh-CN"/>
              </w:rPr>
            </w:pPr>
            <w:r w:rsidRPr="00CC0837">
              <w:rPr>
                <w:sz w:val="16"/>
                <w:szCs w:val="16"/>
                <w:lang w:eastAsia="zh-CN"/>
              </w:rPr>
              <w:t>Note 10:</w:t>
            </w:r>
            <w:r w:rsidRPr="00CC0837">
              <w:rPr>
                <w:sz w:val="16"/>
                <w:szCs w:val="16"/>
                <w:lang w:eastAsia="zh-CN"/>
              </w:rPr>
              <w:tab/>
              <w:t>The symbol "REF_aggressor" in this table can be used for cases of 2 antenna ports, 4 antenna ports, or 8 antenna ports. The values equal to the corresponding reference sensitivity values</w:t>
            </w:r>
            <w:ins w:id="54" w:author="ZTE-Ma Zhifeng" w:date="2025-01-20T17:29:00Z">
              <w:r w:rsidR="000A787B">
                <w:rPr>
                  <w:sz w:val="16"/>
                  <w:szCs w:val="16"/>
                  <w:lang w:eastAsia="zh-CN"/>
                </w:rPr>
                <w:t xml:space="preserve"> (including TT)</w:t>
              </w:r>
            </w:ins>
            <w:r w:rsidRPr="00CC0837">
              <w:rPr>
                <w:sz w:val="16"/>
                <w:szCs w:val="16"/>
                <w:lang w:eastAsia="zh-CN"/>
              </w:rPr>
              <w:t>. Refer to Table 7.3.2.5-1a and Table 7.3.2.5-1b for reference sensitivity values for 2 antenna ports</w:t>
            </w:r>
            <w:ins w:id="55" w:author="ZTE-Ma Zhifeng" w:date="2025-01-20T17:30:00Z">
              <w:r w:rsidR="000A787B">
                <w:rPr>
                  <w:sz w:val="16"/>
                  <w:szCs w:val="16"/>
                  <w:lang w:eastAsia="zh-CN"/>
                </w:rPr>
                <w:t xml:space="preserve"> (</w:t>
              </w:r>
            </w:ins>
            <w:ins w:id="56" w:author="ZTE-Ma Zhifeng" w:date="2025-01-21T09:28:00Z">
              <w:r w:rsidR="00992593">
                <w:rPr>
                  <w:sz w:val="16"/>
                  <w:szCs w:val="16"/>
                  <w:lang w:eastAsia="zh-CN"/>
                </w:rPr>
                <w:t>including TT</w:t>
              </w:r>
            </w:ins>
            <w:ins w:id="57" w:author="ZTE-Ma Zhifeng" w:date="2025-01-20T17:30:00Z">
              <w:r w:rsidR="000A787B">
                <w:rPr>
                  <w:sz w:val="16"/>
                  <w:szCs w:val="16"/>
                  <w:lang w:eastAsia="zh-CN"/>
                </w:rPr>
                <w:t>)</w:t>
              </w:r>
            </w:ins>
            <w:r w:rsidRPr="00CC0837">
              <w:rPr>
                <w:sz w:val="16"/>
                <w:szCs w:val="16"/>
                <w:lang w:eastAsia="zh-CN"/>
              </w:rPr>
              <w:t>, Table 7.3.2.5-2a and Table 7.3.2.5-2b for reference sensitivity values for 4 antenna ports</w:t>
            </w:r>
            <w:ins w:id="58" w:author="ZTE-Ma Zhifeng" w:date="2025-01-20T17:30:00Z">
              <w:r w:rsidR="000A787B">
                <w:rPr>
                  <w:sz w:val="16"/>
                  <w:szCs w:val="16"/>
                  <w:lang w:eastAsia="zh-CN"/>
                </w:rPr>
                <w:t xml:space="preserve"> (</w:t>
              </w:r>
            </w:ins>
            <w:ins w:id="59" w:author="ZTE-Ma Zhifeng" w:date="2025-01-21T09:27:00Z">
              <w:r w:rsidR="00992593">
                <w:rPr>
                  <w:sz w:val="16"/>
                  <w:szCs w:val="16"/>
                  <w:lang w:eastAsia="zh-CN"/>
                </w:rPr>
                <w:t>in</w:t>
              </w:r>
            </w:ins>
            <w:ins w:id="60" w:author="ZTE-Ma Zhifeng" w:date="2025-01-21T09:28:00Z">
              <w:r w:rsidR="00992593">
                <w:rPr>
                  <w:sz w:val="16"/>
                  <w:szCs w:val="16"/>
                  <w:lang w:eastAsia="zh-CN"/>
                </w:rPr>
                <w:t>cluding TT</w:t>
              </w:r>
            </w:ins>
            <w:ins w:id="61" w:author="ZTE-Ma Zhifeng" w:date="2025-01-20T17:30:00Z">
              <w:r w:rsidR="000A787B">
                <w:rPr>
                  <w:sz w:val="16"/>
                  <w:szCs w:val="16"/>
                  <w:lang w:eastAsia="zh-CN"/>
                </w:rPr>
                <w:t>)</w:t>
              </w:r>
            </w:ins>
            <w:r w:rsidRPr="00CC0837">
              <w:rPr>
                <w:sz w:val="16"/>
                <w:szCs w:val="16"/>
                <w:lang w:eastAsia="zh-CN"/>
              </w:rPr>
              <w:t>, and Table 7.3.2.5-2e and Table 7.3.2.5-2f for reference sensitivity values for 8 antenna ports</w:t>
            </w:r>
            <w:ins w:id="62" w:author="ZTE-Ma Zhifeng" w:date="2025-01-20T17:30:00Z">
              <w:r w:rsidR="000A787B">
                <w:rPr>
                  <w:sz w:val="16"/>
                  <w:szCs w:val="16"/>
                  <w:lang w:eastAsia="zh-CN"/>
                </w:rPr>
                <w:t xml:space="preserve"> (</w:t>
              </w:r>
            </w:ins>
            <w:ins w:id="63" w:author="ZTE-Ma Zhifeng" w:date="2025-01-21T09:28:00Z">
              <w:r w:rsidR="00992593">
                <w:rPr>
                  <w:sz w:val="16"/>
                  <w:szCs w:val="16"/>
                  <w:lang w:eastAsia="zh-CN"/>
                </w:rPr>
                <w:t>including TT</w:t>
              </w:r>
            </w:ins>
            <w:ins w:id="64" w:author="ZTE-Ma Zhifeng" w:date="2025-01-20T17:30:00Z">
              <w:r w:rsidR="000A787B">
                <w:rPr>
                  <w:sz w:val="16"/>
                  <w:szCs w:val="16"/>
                  <w:lang w:eastAsia="zh-CN"/>
                </w:rPr>
                <w:t>)</w:t>
              </w:r>
            </w:ins>
            <w:r w:rsidRPr="00CC0837">
              <w:rPr>
                <w:sz w:val="16"/>
                <w:szCs w:val="16"/>
                <w:lang w:eastAsia="zh-CN"/>
              </w:rPr>
              <w:t>.</w:t>
            </w:r>
          </w:p>
          <w:p w14:paraId="65A067F2" w14:textId="2479C617" w:rsidR="00884894" w:rsidRPr="004C55EC" w:rsidRDefault="00884894" w:rsidP="00992593">
            <w:pPr>
              <w:pStyle w:val="TAN"/>
              <w:rPr>
                <w:sz w:val="16"/>
                <w:szCs w:val="16"/>
                <w:lang w:eastAsia="zh-CN"/>
              </w:rPr>
            </w:pPr>
            <w:r w:rsidRPr="00CC0837">
              <w:rPr>
                <w:rFonts w:hint="eastAsia"/>
                <w:sz w:val="16"/>
                <w:szCs w:val="16"/>
                <w:lang w:eastAsia="zh-CN"/>
              </w:rPr>
              <w:t>No</w:t>
            </w:r>
            <w:r w:rsidRPr="00CC0837">
              <w:rPr>
                <w:sz w:val="16"/>
                <w:szCs w:val="16"/>
                <w:lang w:eastAsia="zh-CN"/>
              </w:rPr>
              <w:t>te 11:</w:t>
            </w:r>
            <w:r w:rsidRPr="00CC0837">
              <w:rPr>
                <w:sz w:val="16"/>
                <w:szCs w:val="16"/>
                <w:lang w:eastAsia="zh-CN"/>
              </w:rPr>
              <w:tab/>
              <w:t xml:space="preserve">The test requirement for 2Rx victim band </w:t>
            </w:r>
            <w:del w:id="65" w:author="ZTE-Ma Zhifeng" w:date="2025-01-21T09:31:00Z">
              <w:r w:rsidRPr="00CC0837" w:rsidDel="00992593">
                <w:rPr>
                  <w:sz w:val="16"/>
                  <w:szCs w:val="16"/>
                  <w:lang w:eastAsia="zh-CN"/>
                </w:rPr>
                <w:delText xml:space="preserve">is  </w:delText>
              </w:r>
            </w:del>
            <w:ins w:id="66" w:author="ZTE-Ma Zhifeng" w:date="2025-01-21T09:31:00Z">
              <w:r w:rsidR="00992593">
                <w:rPr>
                  <w:sz w:val="16"/>
                  <w:szCs w:val="16"/>
                  <w:lang w:eastAsia="zh-CN"/>
                </w:rPr>
                <w:t xml:space="preserve">is </w:t>
              </w:r>
            </w:ins>
            <w:r w:rsidRPr="00CC0837">
              <w:rPr>
                <w:sz w:val="16"/>
                <w:szCs w:val="16"/>
                <w:lang w:eastAsia="zh-CN"/>
              </w:rPr>
              <w:t>“REF_victim + MSD”, for 4Rx victim band is “REF_victim + ΔR</w:t>
            </w:r>
            <w:r w:rsidRPr="00CC0837">
              <w:rPr>
                <w:sz w:val="16"/>
                <w:szCs w:val="16"/>
                <w:vertAlign w:val="subscript"/>
                <w:lang w:eastAsia="zh-CN"/>
              </w:rPr>
              <w:t>IB,4R</w:t>
            </w:r>
            <w:r w:rsidRPr="00CC0837">
              <w:rPr>
                <w:sz w:val="16"/>
                <w:szCs w:val="16"/>
                <w:lang w:eastAsia="zh-CN"/>
              </w:rPr>
              <w:t xml:space="preserve"> + MSD +|ΔR</w:t>
            </w:r>
            <w:r w:rsidRPr="00CC0837">
              <w:rPr>
                <w:sz w:val="16"/>
                <w:szCs w:val="16"/>
                <w:vertAlign w:val="subscript"/>
                <w:lang w:eastAsia="zh-CN"/>
              </w:rPr>
              <w:t>IB,4R</w:t>
            </w:r>
            <w:r w:rsidRPr="00CC0837">
              <w:rPr>
                <w:sz w:val="16"/>
                <w:szCs w:val="16"/>
                <w:lang w:eastAsia="zh-CN"/>
              </w:rPr>
              <w:t>| = REF_victim + MSD”, and for 8Rx victim band is “REF_victim + ΔR</w:t>
            </w:r>
            <w:r w:rsidRPr="00CC0837">
              <w:rPr>
                <w:sz w:val="16"/>
                <w:szCs w:val="16"/>
                <w:vertAlign w:val="subscript"/>
                <w:lang w:eastAsia="zh-CN"/>
              </w:rPr>
              <w:t>IB,8R</w:t>
            </w:r>
            <w:r w:rsidRPr="00CC0837">
              <w:rPr>
                <w:sz w:val="16"/>
                <w:szCs w:val="16"/>
                <w:lang w:eastAsia="zh-CN"/>
              </w:rPr>
              <w:t xml:space="preserve"> + MSD +|ΔR</w:t>
            </w:r>
            <w:r w:rsidRPr="00CC0837">
              <w:rPr>
                <w:sz w:val="16"/>
                <w:szCs w:val="16"/>
                <w:vertAlign w:val="subscript"/>
                <w:lang w:eastAsia="zh-CN"/>
              </w:rPr>
              <w:t>IB,8R</w:t>
            </w:r>
            <w:r w:rsidRPr="00CC0837">
              <w:rPr>
                <w:sz w:val="16"/>
                <w:szCs w:val="16"/>
                <w:lang w:eastAsia="zh-CN"/>
              </w:rPr>
              <w:t xml:space="preserve"> | = REF_victim+ MSD”, where the “MSD” refers to the MSD requirements for 2Rx antenna ports.</w:t>
            </w:r>
          </w:p>
        </w:tc>
      </w:tr>
    </w:tbl>
    <w:p w14:paraId="5C0AE392" w14:textId="77777777" w:rsidR="00884894" w:rsidRPr="00862CDF" w:rsidRDefault="00884894" w:rsidP="00884894">
      <w:pPr>
        <w:pStyle w:val="TH"/>
      </w:pPr>
    </w:p>
    <w:p w14:paraId="28C9316E" w14:textId="77777777" w:rsidR="00884894" w:rsidRDefault="00884894" w:rsidP="00884894">
      <w:pPr>
        <w:pStyle w:val="TH"/>
        <w:snapToGrid w:val="0"/>
        <w:rPr>
          <w:rFonts w:cs="Arial"/>
        </w:rPr>
      </w:pPr>
      <w:r w:rsidRPr="00862CDF">
        <w:lastRenderedPageBreak/>
        <w:t xml:space="preserve">Table 7.3A.1_1.5-1a: Reference sensitivity requirement for inter band CA </w:t>
      </w:r>
      <w:r w:rsidRPr="00862CDF">
        <w:rPr>
          <w:lang w:eastAsia="zh-CN"/>
        </w:rPr>
        <w:t xml:space="preserve">with </w:t>
      </w:r>
      <w:r w:rsidRPr="00862CDF">
        <w:t xml:space="preserve">PC2 </w:t>
      </w:r>
      <w:r w:rsidRPr="00862CDF">
        <w:rPr>
          <w:lang w:eastAsia="zh-CN"/>
        </w:rPr>
        <w:t xml:space="preserve">single </w:t>
      </w:r>
      <w:r w:rsidRPr="00862CDF">
        <w:t xml:space="preserve">UL </w:t>
      </w:r>
      <w:r w:rsidRPr="00862CDF">
        <w:rPr>
          <w:lang w:eastAsia="zh-CN"/>
        </w:rPr>
        <w:t xml:space="preserve">carrier or </w:t>
      </w:r>
      <w:r w:rsidRPr="00862CDF">
        <w:rPr>
          <w:rFonts w:cs="Arial"/>
        </w:rPr>
        <w:t>PC2 2UL CA</w:t>
      </w:r>
    </w:p>
    <w:tbl>
      <w:tblPr>
        <w:tblStyle w:val="af9"/>
        <w:tblW w:w="0" w:type="auto"/>
        <w:tblInd w:w="57" w:type="dxa"/>
        <w:tblLayout w:type="fixed"/>
        <w:tblCellMar>
          <w:left w:w="28" w:type="dxa"/>
          <w:right w:w="28" w:type="dxa"/>
        </w:tblCellMar>
        <w:tblLook w:val="04A0" w:firstRow="1" w:lastRow="0" w:firstColumn="1" w:lastColumn="0" w:noHBand="0" w:noVBand="1"/>
      </w:tblPr>
      <w:tblGrid>
        <w:gridCol w:w="1985"/>
        <w:gridCol w:w="709"/>
        <w:gridCol w:w="850"/>
        <w:gridCol w:w="1843"/>
        <w:gridCol w:w="4536"/>
      </w:tblGrid>
      <w:tr w:rsidR="00884894" w:rsidRPr="00CC0837" w14:paraId="44831AA9" w14:textId="77777777" w:rsidTr="00992593">
        <w:trPr>
          <w:trHeight w:val="20"/>
        </w:trPr>
        <w:tc>
          <w:tcPr>
            <w:tcW w:w="1985" w:type="dxa"/>
            <w:tcBorders>
              <w:top w:val="single" w:sz="4" w:space="0" w:color="auto"/>
              <w:bottom w:val="nil"/>
            </w:tcBorders>
          </w:tcPr>
          <w:p w14:paraId="497A1730" w14:textId="77777777" w:rsidR="00884894" w:rsidRPr="00CC0837" w:rsidRDefault="00884894" w:rsidP="00992593">
            <w:pPr>
              <w:pStyle w:val="TAH"/>
            </w:pPr>
            <w:r w:rsidRPr="00CC0837">
              <w:lastRenderedPageBreak/>
              <w:t>CA configuration</w:t>
            </w:r>
          </w:p>
        </w:tc>
        <w:tc>
          <w:tcPr>
            <w:tcW w:w="709" w:type="dxa"/>
            <w:tcBorders>
              <w:top w:val="single" w:sz="4" w:space="0" w:color="auto"/>
              <w:bottom w:val="nil"/>
            </w:tcBorders>
          </w:tcPr>
          <w:p w14:paraId="6BD85830" w14:textId="77777777" w:rsidR="00884894" w:rsidRPr="00CC0837" w:rsidRDefault="00884894" w:rsidP="00992593">
            <w:pPr>
              <w:pStyle w:val="TAH"/>
            </w:pPr>
            <w:r w:rsidRPr="00CC0837">
              <w:t>Test ID</w:t>
            </w:r>
          </w:p>
        </w:tc>
        <w:tc>
          <w:tcPr>
            <w:tcW w:w="850" w:type="dxa"/>
            <w:tcBorders>
              <w:top w:val="single" w:sz="4" w:space="0" w:color="auto"/>
              <w:bottom w:val="nil"/>
            </w:tcBorders>
          </w:tcPr>
          <w:p w14:paraId="65BC1BC7" w14:textId="77777777" w:rsidR="00884894" w:rsidRPr="00CC0837" w:rsidRDefault="00884894" w:rsidP="00992593">
            <w:pPr>
              <w:pStyle w:val="TAH"/>
            </w:pPr>
            <w:r w:rsidRPr="00CC0837">
              <w:t>NR band</w:t>
            </w:r>
          </w:p>
        </w:tc>
        <w:tc>
          <w:tcPr>
            <w:tcW w:w="1843" w:type="dxa"/>
            <w:tcBorders>
              <w:bottom w:val="nil"/>
            </w:tcBorders>
          </w:tcPr>
          <w:p w14:paraId="7C828252" w14:textId="77777777" w:rsidR="00884894" w:rsidRPr="00CC0837" w:rsidRDefault="00884894" w:rsidP="00992593">
            <w:pPr>
              <w:pStyle w:val="TAH"/>
            </w:pPr>
            <w:r w:rsidRPr="00CC0837">
              <w:t>CBW</w:t>
            </w:r>
          </w:p>
          <w:p w14:paraId="35CE8C9C" w14:textId="77777777" w:rsidR="00884894" w:rsidRPr="00CC0837" w:rsidRDefault="00884894" w:rsidP="00992593">
            <w:pPr>
              <w:pStyle w:val="TAH"/>
              <w:rPr>
                <w:lang w:eastAsia="zh-CN"/>
              </w:rPr>
            </w:pPr>
            <w:r w:rsidRPr="00CC0837">
              <w:rPr>
                <w:lang w:eastAsia="zh-CN"/>
              </w:rPr>
              <w:t>(MHz)</w:t>
            </w:r>
          </w:p>
        </w:tc>
        <w:tc>
          <w:tcPr>
            <w:tcW w:w="4536" w:type="dxa"/>
          </w:tcPr>
          <w:p w14:paraId="4FF50A39" w14:textId="77777777" w:rsidR="00884894" w:rsidRPr="00CC0837" w:rsidRDefault="00884894" w:rsidP="00992593">
            <w:pPr>
              <w:pStyle w:val="TAH"/>
              <w:rPr>
                <w:lang w:eastAsia="zh-CN"/>
              </w:rPr>
            </w:pPr>
            <w:r w:rsidRPr="00CC0837">
              <w:rPr>
                <w:lang w:eastAsia="zh-CN"/>
              </w:rPr>
              <w:t>REFSENS test requirement of NR band (dBm)</w:t>
            </w:r>
          </w:p>
          <w:p w14:paraId="0696067A" w14:textId="77777777" w:rsidR="00884894" w:rsidRPr="00CC0837" w:rsidRDefault="00884894" w:rsidP="00992593">
            <w:pPr>
              <w:pStyle w:val="TAH"/>
              <w:rPr>
                <w:lang w:eastAsia="zh-CN"/>
              </w:rPr>
            </w:pPr>
            <w:r w:rsidRPr="00CC0837">
              <w:rPr>
                <w:lang w:eastAsia="zh-CN"/>
              </w:rPr>
              <w:t>(</w:t>
            </w:r>
            <w:r w:rsidRPr="00CC0837">
              <w:rPr>
                <w:rFonts w:hint="eastAsia"/>
                <w:lang w:eastAsia="zh-CN"/>
              </w:rPr>
              <w:t>N</w:t>
            </w:r>
            <w:r w:rsidRPr="00CC0837">
              <w:rPr>
                <w:lang w:eastAsia="zh-CN"/>
              </w:rPr>
              <w:t xml:space="preserve">ote 8, Note 9, </w:t>
            </w:r>
            <w:r w:rsidRPr="004816BD">
              <w:rPr>
                <w:lang w:eastAsia="zh-CN"/>
              </w:rPr>
              <w:t>Note 10)</w:t>
            </w:r>
          </w:p>
        </w:tc>
      </w:tr>
      <w:tr w:rsidR="00884894" w:rsidRPr="00CC0837" w14:paraId="1A808E2C" w14:textId="77777777" w:rsidTr="00992593">
        <w:tc>
          <w:tcPr>
            <w:tcW w:w="1985" w:type="dxa"/>
            <w:tcBorders>
              <w:bottom w:val="nil"/>
            </w:tcBorders>
          </w:tcPr>
          <w:p w14:paraId="74A2A2E7" w14:textId="77777777" w:rsidR="00884894" w:rsidRPr="00CC0837" w:rsidRDefault="00884894" w:rsidP="00992593">
            <w:pPr>
              <w:pStyle w:val="TAC"/>
              <w:rPr>
                <w:sz w:val="16"/>
                <w:szCs w:val="16"/>
              </w:rPr>
            </w:pPr>
            <w:r w:rsidRPr="00CC0837">
              <w:rPr>
                <w:sz w:val="16"/>
                <w:szCs w:val="16"/>
              </w:rPr>
              <w:t>CA_n1A-n78A</w:t>
            </w:r>
          </w:p>
        </w:tc>
        <w:tc>
          <w:tcPr>
            <w:tcW w:w="709" w:type="dxa"/>
            <w:tcBorders>
              <w:bottom w:val="nil"/>
            </w:tcBorders>
          </w:tcPr>
          <w:p w14:paraId="1E506C22" w14:textId="77777777" w:rsidR="00884894" w:rsidRPr="00CC0837" w:rsidRDefault="00884894" w:rsidP="00992593">
            <w:pPr>
              <w:pStyle w:val="TAC"/>
              <w:rPr>
                <w:sz w:val="16"/>
                <w:szCs w:val="16"/>
                <w:lang w:eastAsia="zh-CN"/>
              </w:rPr>
            </w:pPr>
            <w:r w:rsidRPr="00CC0837">
              <w:rPr>
                <w:sz w:val="16"/>
                <w:szCs w:val="16"/>
                <w:lang w:eastAsia="zh-CN"/>
              </w:rPr>
              <w:t>1</w:t>
            </w:r>
          </w:p>
        </w:tc>
        <w:tc>
          <w:tcPr>
            <w:tcW w:w="850" w:type="dxa"/>
          </w:tcPr>
          <w:p w14:paraId="0E5123B4" w14:textId="77777777" w:rsidR="00884894" w:rsidRPr="00CC0837" w:rsidRDefault="00884894" w:rsidP="00992593">
            <w:pPr>
              <w:pStyle w:val="TAC"/>
              <w:rPr>
                <w:sz w:val="16"/>
                <w:szCs w:val="16"/>
                <w:lang w:eastAsia="zh-CN"/>
              </w:rPr>
            </w:pPr>
            <w:r w:rsidRPr="00CC0837">
              <w:rPr>
                <w:sz w:val="16"/>
                <w:szCs w:val="16"/>
                <w:lang w:eastAsia="zh-CN"/>
              </w:rPr>
              <w:t>n1</w:t>
            </w:r>
          </w:p>
        </w:tc>
        <w:tc>
          <w:tcPr>
            <w:tcW w:w="1843" w:type="dxa"/>
          </w:tcPr>
          <w:p w14:paraId="59D37194" w14:textId="77777777" w:rsidR="00884894" w:rsidRPr="00CC0837" w:rsidRDefault="00884894" w:rsidP="00992593">
            <w:pPr>
              <w:pStyle w:val="TAC"/>
              <w:rPr>
                <w:sz w:val="16"/>
                <w:szCs w:val="16"/>
                <w:lang w:eastAsia="zh-CN"/>
              </w:rPr>
            </w:pPr>
            <w:r w:rsidRPr="00CC0837">
              <w:rPr>
                <w:sz w:val="16"/>
                <w:szCs w:val="16"/>
                <w:lang w:eastAsia="zh-CN"/>
              </w:rPr>
              <w:t>5</w:t>
            </w:r>
          </w:p>
        </w:tc>
        <w:tc>
          <w:tcPr>
            <w:tcW w:w="4536" w:type="dxa"/>
          </w:tcPr>
          <w:p w14:paraId="1FB915A8" w14:textId="77777777" w:rsidR="00884894" w:rsidRPr="00CC0837" w:rsidRDefault="00884894" w:rsidP="00992593">
            <w:pPr>
              <w:pStyle w:val="TAC"/>
              <w:rPr>
                <w:sz w:val="16"/>
                <w:szCs w:val="16"/>
              </w:rPr>
            </w:pPr>
            <w:r w:rsidRPr="00CC0837">
              <w:rPr>
                <w:sz w:val="16"/>
                <w:szCs w:val="16"/>
              </w:rPr>
              <w:t>REF_victim</w:t>
            </w:r>
            <w:r w:rsidRPr="00CC0837">
              <w:rPr>
                <w:sz w:val="16"/>
                <w:szCs w:val="16"/>
                <w:lang w:eastAsia="zh-CN"/>
              </w:rPr>
              <w:t xml:space="preserve"> +17.8</w:t>
            </w:r>
          </w:p>
        </w:tc>
      </w:tr>
      <w:tr w:rsidR="00884894" w:rsidRPr="00CC0837" w14:paraId="3B1C91EF" w14:textId="77777777" w:rsidTr="00992593">
        <w:tc>
          <w:tcPr>
            <w:tcW w:w="1985" w:type="dxa"/>
            <w:tcBorders>
              <w:top w:val="nil"/>
              <w:bottom w:val="single" w:sz="4" w:space="0" w:color="auto"/>
            </w:tcBorders>
          </w:tcPr>
          <w:p w14:paraId="50DAF40B" w14:textId="77777777" w:rsidR="00884894" w:rsidRPr="00CC0837" w:rsidRDefault="00884894" w:rsidP="00992593">
            <w:pPr>
              <w:pStyle w:val="TAC"/>
              <w:rPr>
                <w:sz w:val="16"/>
                <w:szCs w:val="16"/>
              </w:rPr>
            </w:pPr>
          </w:p>
        </w:tc>
        <w:tc>
          <w:tcPr>
            <w:tcW w:w="709" w:type="dxa"/>
            <w:tcBorders>
              <w:top w:val="nil"/>
              <w:bottom w:val="single" w:sz="4" w:space="0" w:color="auto"/>
            </w:tcBorders>
          </w:tcPr>
          <w:p w14:paraId="7AD11D77" w14:textId="77777777" w:rsidR="00884894" w:rsidRPr="00CC0837" w:rsidRDefault="00884894" w:rsidP="00992593">
            <w:pPr>
              <w:pStyle w:val="TAC"/>
              <w:rPr>
                <w:sz w:val="16"/>
                <w:szCs w:val="16"/>
              </w:rPr>
            </w:pPr>
          </w:p>
        </w:tc>
        <w:tc>
          <w:tcPr>
            <w:tcW w:w="850" w:type="dxa"/>
          </w:tcPr>
          <w:p w14:paraId="43644568" w14:textId="77777777" w:rsidR="00884894" w:rsidRPr="00CC0837" w:rsidRDefault="00884894" w:rsidP="00992593">
            <w:pPr>
              <w:pStyle w:val="TAC"/>
              <w:rPr>
                <w:sz w:val="16"/>
                <w:szCs w:val="16"/>
                <w:lang w:eastAsia="zh-CN"/>
              </w:rPr>
            </w:pPr>
            <w:r w:rsidRPr="00CC0837">
              <w:rPr>
                <w:sz w:val="16"/>
                <w:szCs w:val="16"/>
                <w:lang w:eastAsia="zh-CN"/>
              </w:rPr>
              <w:t>n78</w:t>
            </w:r>
          </w:p>
        </w:tc>
        <w:tc>
          <w:tcPr>
            <w:tcW w:w="1843" w:type="dxa"/>
          </w:tcPr>
          <w:p w14:paraId="78C78543" w14:textId="77777777" w:rsidR="00884894" w:rsidRPr="00CC0837" w:rsidRDefault="00884894" w:rsidP="00992593">
            <w:pPr>
              <w:pStyle w:val="TAC"/>
              <w:rPr>
                <w:sz w:val="16"/>
                <w:szCs w:val="16"/>
                <w:lang w:eastAsia="zh-CN"/>
              </w:rPr>
            </w:pPr>
            <w:r w:rsidRPr="00CC0837">
              <w:rPr>
                <w:sz w:val="16"/>
                <w:szCs w:val="16"/>
                <w:lang w:eastAsia="zh-CN"/>
              </w:rPr>
              <w:t>10</w:t>
            </w:r>
          </w:p>
        </w:tc>
        <w:tc>
          <w:tcPr>
            <w:tcW w:w="4536" w:type="dxa"/>
          </w:tcPr>
          <w:p w14:paraId="19505D6B" w14:textId="77777777" w:rsidR="00884894" w:rsidRPr="00CC0837" w:rsidRDefault="00884894" w:rsidP="00992593">
            <w:pPr>
              <w:pStyle w:val="TAC"/>
              <w:rPr>
                <w:sz w:val="16"/>
                <w:szCs w:val="16"/>
              </w:rPr>
            </w:pPr>
            <w:r w:rsidRPr="00CC0837">
              <w:rPr>
                <w:sz w:val="16"/>
                <w:szCs w:val="16"/>
              </w:rPr>
              <w:t>REF_aggressor</w:t>
            </w:r>
          </w:p>
        </w:tc>
      </w:tr>
      <w:tr w:rsidR="00884894" w:rsidRPr="00CC0837" w14:paraId="16CF77E3" w14:textId="77777777" w:rsidTr="00992593">
        <w:tc>
          <w:tcPr>
            <w:tcW w:w="1985" w:type="dxa"/>
            <w:tcBorders>
              <w:top w:val="nil"/>
              <w:bottom w:val="nil"/>
            </w:tcBorders>
          </w:tcPr>
          <w:p w14:paraId="52176347" w14:textId="77777777" w:rsidR="00884894" w:rsidRPr="00CC0837" w:rsidRDefault="00884894" w:rsidP="00992593">
            <w:pPr>
              <w:pStyle w:val="TAC"/>
              <w:rPr>
                <w:sz w:val="16"/>
                <w:szCs w:val="16"/>
              </w:rPr>
            </w:pPr>
            <w:r w:rsidRPr="00CC0837">
              <w:rPr>
                <w:sz w:val="16"/>
                <w:szCs w:val="16"/>
              </w:rPr>
              <w:t>CA_n2A-n77A</w:t>
            </w:r>
          </w:p>
        </w:tc>
        <w:tc>
          <w:tcPr>
            <w:tcW w:w="709" w:type="dxa"/>
            <w:tcBorders>
              <w:bottom w:val="nil"/>
            </w:tcBorders>
          </w:tcPr>
          <w:p w14:paraId="66487262" w14:textId="77777777" w:rsidR="00884894" w:rsidRPr="00CC0837" w:rsidRDefault="00884894" w:rsidP="00992593">
            <w:pPr>
              <w:pStyle w:val="TAC"/>
              <w:rPr>
                <w:sz w:val="16"/>
                <w:szCs w:val="16"/>
                <w:lang w:eastAsia="zh-CN"/>
              </w:rPr>
            </w:pPr>
            <w:r w:rsidRPr="00CC0837">
              <w:rPr>
                <w:sz w:val="16"/>
                <w:szCs w:val="16"/>
                <w:lang w:eastAsia="zh-CN"/>
              </w:rPr>
              <w:t>4</w:t>
            </w:r>
          </w:p>
        </w:tc>
        <w:tc>
          <w:tcPr>
            <w:tcW w:w="850" w:type="dxa"/>
          </w:tcPr>
          <w:p w14:paraId="04590068" w14:textId="77777777" w:rsidR="00884894" w:rsidRPr="00CC0837" w:rsidRDefault="00884894" w:rsidP="00992593">
            <w:pPr>
              <w:pStyle w:val="TAC"/>
              <w:rPr>
                <w:sz w:val="16"/>
                <w:szCs w:val="16"/>
              </w:rPr>
            </w:pPr>
            <w:r w:rsidRPr="00CC0837">
              <w:rPr>
                <w:sz w:val="16"/>
                <w:szCs w:val="16"/>
                <w:lang w:eastAsia="zh-CN"/>
              </w:rPr>
              <w:t>n2</w:t>
            </w:r>
          </w:p>
        </w:tc>
        <w:tc>
          <w:tcPr>
            <w:tcW w:w="1843" w:type="dxa"/>
          </w:tcPr>
          <w:p w14:paraId="65715159" w14:textId="77777777" w:rsidR="00884894" w:rsidRPr="00CC0837" w:rsidRDefault="00884894" w:rsidP="00992593">
            <w:pPr>
              <w:pStyle w:val="TAC"/>
              <w:rPr>
                <w:sz w:val="16"/>
                <w:szCs w:val="16"/>
                <w:lang w:eastAsia="zh-CN"/>
              </w:rPr>
            </w:pPr>
            <w:r w:rsidRPr="00CC0837">
              <w:rPr>
                <w:sz w:val="16"/>
                <w:szCs w:val="16"/>
                <w:lang w:eastAsia="zh-CN"/>
              </w:rPr>
              <w:t>5</w:t>
            </w:r>
          </w:p>
        </w:tc>
        <w:tc>
          <w:tcPr>
            <w:tcW w:w="4536" w:type="dxa"/>
          </w:tcPr>
          <w:p w14:paraId="474AACAE" w14:textId="77777777" w:rsidR="00884894" w:rsidRPr="00CC0837" w:rsidRDefault="00884894" w:rsidP="00992593">
            <w:pPr>
              <w:pStyle w:val="TAC"/>
              <w:rPr>
                <w:sz w:val="16"/>
                <w:szCs w:val="16"/>
              </w:rPr>
            </w:pPr>
            <w:r w:rsidRPr="00CC0837">
              <w:rPr>
                <w:sz w:val="16"/>
                <w:szCs w:val="16"/>
              </w:rPr>
              <w:t>REF_victim +9.1</w:t>
            </w:r>
          </w:p>
        </w:tc>
      </w:tr>
      <w:tr w:rsidR="00884894" w:rsidRPr="00CC0837" w14:paraId="0D3C791A" w14:textId="77777777" w:rsidTr="00992593">
        <w:tc>
          <w:tcPr>
            <w:tcW w:w="1985" w:type="dxa"/>
            <w:tcBorders>
              <w:top w:val="nil"/>
              <w:bottom w:val="nil"/>
            </w:tcBorders>
          </w:tcPr>
          <w:p w14:paraId="30370FCA" w14:textId="77777777" w:rsidR="00884894" w:rsidRPr="00CC0837" w:rsidRDefault="00884894" w:rsidP="00992593">
            <w:pPr>
              <w:pStyle w:val="TAC"/>
              <w:rPr>
                <w:sz w:val="16"/>
                <w:szCs w:val="16"/>
              </w:rPr>
            </w:pPr>
          </w:p>
        </w:tc>
        <w:tc>
          <w:tcPr>
            <w:tcW w:w="709" w:type="dxa"/>
            <w:tcBorders>
              <w:top w:val="nil"/>
              <w:bottom w:val="single" w:sz="4" w:space="0" w:color="auto"/>
            </w:tcBorders>
          </w:tcPr>
          <w:p w14:paraId="4B65876F" w14:textId="77777777" w:rsidR="00884894" w:rsidRPr="00CC0837" w:rsidRDefault="00884894" w:rsidP="00992593">
            <w:pPr>
              <w:pStyle w:val="TAC"/>
              <w:rPr>
                <w:sz w:val="16"/>
                <w:szCs w:val="16"/>
              </w:rPr>
            </w:pPr>
          </w:p>
        </w:tc>
        <w:tc>
          <w:tcPr>
            <w:tcW w:w="850" w:type="dxa"/>
          </w:tcPr>
          <w:p w14:paraId="11097901" w14:textId="77777777" w:rsidR="00884894" w:rsidRPr="00CC0837" w:rsidRDefault="00884894" w:rsidP="00992593">
            <w:pPr>
              <w:pStyle w:val="TAC"/>
              <w:rPr>
                <w:sz w:val="16"/>
                <w:szCs w:val="16"/>
              </w:rPr>
            </w:pPr>
            <w:r w:rsidRPr="00CC0837">
              <w:rPr>
                <w:sz w:val="16"/>
                <w:szCs w:val="16"/>
                <w:lang w:eastAsia="zh-CN"/>
              </w:rPr>
              <w:t>n77</w:t>
            </w:r>
          </w:p>
        </w:tc>
        <w:tc>
          <w:tcPr>
            <w:tcW w:w="1843" w:type="dxa"/>
          </w:tcPr>
          <w:p w14:paraId="3373E060" w14:textId="77777777" w:rsidR="00884894" w:rsidRPr="00CC0837" w:rsidRDefault="00884894" w:rsidP="00992593">
            <w:pPr>
              <w:pStyle w:val="TAC"/>
              <w:rPr>
                <w:sz w:val="16"/>
                <w:szCs w:val="16"/>
                <w:lang w:eastAsia="zh-CN"/>
              </w:rPr>
            </w:pPr>
            <w:r w:rsidRPr="00CC0837">
              <w:rPr>
                <w:sz w:val="16"/>
                <w:szCs w:val="16"/>
                <w:lang w:eastAsia="zh-CN"/>
              </w:rPr>
              <w:t>10</w:t>
            </w:r>
          </w:p>
        </w:tc>
        <w:tc>
          <w:tcPr>
            <w:tcW w:w="4536" w:type="dxa"/>
          </w:tcPr>
          <w:p w14:paraId="7F738183" w14:textId="77777777" w:rsidR="00884894" w:rsidRPr="00CC0837" w:rsidRDefault="00884894" w:rsidP="00992593">
            <w:pPr>
              <w:pStyle w:val="TAC"/>
              <w:rPr>
                <w:sz w:val="16"/>
                <w:szCs w:val="16"/>
              </w:rPr>
            </w:pPr>
            <w:r w:rsidRPr="00CC0837">
              <w:rPr>
                <w:sz w:val="16"/>
                <w:szCs w:val="16"/>
              </w:rPr>
              <w:t>REF_aggressor</w:t>
            </w:r>
          </w:p>
        </w:tc>
      </w:tr>
      <w:tr w:rsidR="00884894" w:rsidRPr="00CC0837" w14:paraId="7F74913C" w14:textId="77777777" w:rsidTr="00992593">
        <w:tc>
          <w:tcPr>
            <w:tcW w:w="1985" w:type="dxa"/>
            <w:tcBorders>
              <w:top w:val="nil"/>
              <w:bottom w:val="nil"/>
            </w:tcBorders>
          </w:tcPr>
          <w:p w14:paraId="63FE8D52" w14:textId="77777777" w:rsidR="00884894" w:rsidRPr="00CC0837" w:rsidRDefault="00884894" w:rsidP="00992593">
            <w:pPr>
              <w:pStyle w:val="TAC"/>
              <w:rPr>
                <w:sz w:val="16"/>
                <w:szCs w:val="16"/>
              </w:rPr>
            </w:pPr>
          </w:p>
        </w:tc>
        <w:tc>
          <w:tcPr>
            <w:tcW w:w="709" w:type="dxa"/>
            <w:tcBorders>
              <w:bottom w:val="nil"/>
            </w:tcBorders>
          </w:tcPr>
          <w:p w14:paraId="37806971" w14:textId="77777777" w:rsidR="00884894" w:rsidRPr="00CC0837" w:rsidRDefault="00884894" w:rsidP="00992593">
            <w:pPr>
              <w:pStyle w:val="TAC"/>
              <w:rPr>
                <w:sz w:val="16"/>
                <w:szCs w:val="16"/>
                <w:lang w:eastAsia="zh-CN"/>
              </w:rPr>
            </w:pPr>
            <w:r w:rsidRPr="00CC0837">
              <w:rPr>
                <w:sz w:val="16"/>
                <w:szCs w:val="16"/>
                <w:lang w:eastAsia="zh-CN"/>
              </w:rPr>
              <w:t>5</w:t>
            </w:r>
          </w:p>
        </w:tc>
        <w:tc>
          <w:tcPr>
            <w:tcW w:w="850" w:type="dxa"/>
          </w:tcPr>
          <w:p w14:paraId="5459E80B" w14:textId="77777777" w:rsidR="00884894" w:rsidRPr="00CC0837" w:rsidRDefault="00884894" w:rsidP="00992593">
            <w:pPr>
              <w:pStyle w:val="TAC"/>
              <w:rPr>
                <w:sz w:val="16"/>
                <w:szCs w:val="16"/>
              </w:rPr>
            </w:pPr>
            <w:r w:rsidRPr="00CC0837">
              <w:rPr>
                <w:sz w:val="16"/>
                <w:szCs w:val="16"/>
                <w:lang w:eastAsia="zh-CN"/>
              </w:rPr>
              <w:t>n2</w:t>
            </w:r>
          </w:p>
        </w:tc>
        <w:tc>
          <w:tcPr>
            <w:tcW w:w="1843" w:type="dxa"/>
          </w:tcPr>
          <w:p w14:paraId="1827DF97" w14:textId="77777777" w:rsidR="00884894" w:rsidRPr="00CC0837" w:rsidRDefault="00884894" w:rsidP="00992593">
            <w:pPr>
              <w:pStyle w:val="TAC"/>
              <w:rPr>
                <w:sz w:val="16"/>
                <w:szCs w:val="16"/>
              </w:rPr>
            </w:pPr>
            <w:r w:rsidRPr="00CC0837">
              <w:rPr>
                <w:sz w:val="16"/>
                <w:szCs w:val="16"/>
                <w:lang w:eastAsia="zh-CN"/>
              </w:rPr>
              <w:t>5</w:t>
            </w:r>
          </w:p>
        </w:tc>
        <w:tc>
          <w:tcPr>
            <w:tcW w:w="4536" w:type="dxa"/>
          </w:tcPr>
          <w:p w14:paraId="4CB9656B" w14:textId="77777777" w:rsidR="00884894" w:rsidRPr="00CC0837" w:rsidRDefault="00884894" w:rsidP="00992593">
            <w:pPr>
              <w:pStyle w:val="TAC"/>
              <w:rPr>
                <w:sz w:val="16"/>
                <w:szCs w:val="16"/>
              </w:rPr>
            </w:pPr>
            <w:r w:rsidRPr="00CC0837">
              <w:rPr>
                <w:sz w:val="16"/>
                <w:szCs w:val="16"/>
              </w:rPr>
              <w:t>REF_victim +6.7</w:t>
            </w:r>
          </w:p>
        </w:tc>
      </w:tr>
      <w:tr w:rsidR="00884894" w:rsidRPr="00CC0837" w14:paraId="44BB674A" w14:textId="77777777" w:rsidTr="00992593">
        <w:tc>
          <w:tcPr>
            <w:tcW w:w="1985" w:type="dxa"/>
            <w:tcBorders>
              <w:top w:val="nil"/>
              <w:bottom w:val="nil"/>
            </w:tcBorders>
          </w:tcPr>
          <w:p w14:paraId="35F4A30F" w14:textId="77777777" w:rsidR="00884894" w:rsidRPr="00CC0837" w:rsidRDefault="00884894" w:rsidP="00992593">
            <w:pPr>
              <w:pStyle w:val="TAC"/>
              <w:rPr>
                <w:sz w:val="16"/>
                <w:szCs w:val="16"/>
              </w:rPr>
            </w:pPr>
          </w:p>
        </w:tc>
        <w:tc>
          <w:tcPr>
            <w:tcW w:w="709" w:type="dxa"/>
            <w:tcBorders>
              <w:top w:val="nil"/>
              <w:bottom w:val="single" w:sz="4" w:space="0" w:color="auto"/>
            </w:tcBorders>
          </w:tcPr>
          <w:p w14:paraId="05203E76" w14:textId="77777777" w:rsidR="00884894" w:rsidRPr="00CC0837" w:rsidRDefault="00884894" w:rsidP="00992593">
            <w:pPr>
              <w:pStyle w:val="TAC"/>
              <w:rPr>
                <w:sz w:val="16"/>
                <w:szCs w:val="16"/>
              </w:rPr>
            </w:pPr>
          </w:p>
        </w:tc>
        <w:tc>
          <w:tcPr>
            <w:tcW w:w="850" w:type="dxa"/>
          </w:tcPr>
          <w:p w14:paraId="4108D756" w14:textId="77777777" w:rsidR="00884894" w:rsidRPr="00CC0837" w:rsidRDefault="00884894" w:rsidP="00992593">
            <w:pPr>
              <w:pStyle w:val="TAC"/>
              <w:rPr>
                <w:sz w:val="16"/>
                <w:szCs w:val="16"/>
              </w:rPr>
            </w:pPr>
            <w:r w:rsidRPr="00CC0837">
              <w:rPr>
                <w:sz w:val="16"/>
                <w:szCs w:val="16"/>
                <w:lang w:eastAsia="zh-CN"/>
              </w:rPr>
              <w:t>n77</w:t>
            </w:r>
          </w:p>
        </w:tc>
        <w:tc>
          <w:tcPr>
            <w:tcW w:w="1843" w:type="dxa"/>
          </w:tcPr>
          <w:p w14:paraId="0B39C700" w14:textId="77777777" w:rsidR="00884894" w:rsidRPr="00CC0837" w:rsidRDefault="00884894" w:rsidP="00992593">
            <w:pPr>
              <w:pStyle w:val="TAC"/>
              <w:rPr>
                <w:sz w:val="16"/>
                <w:szCs w:val="16"/>
                <w:lang w:eastAsia="zh-CN"/>
              </w:rPr>
            </w:pPr>
            <w:r w:rsidRPr="00CC0837">
              <w:rPr>
                <w:sz w:val="16"/>
                <w:szCs w:val="16"/>
                <w:lang w:eastAsia="zh-CN"/>
              </w:rPr>
              <w:t>20</w:t>
            </w:r>
          </w:p>
        </w:tc>
        <w:tc>
          <w:tcPr>
            <w:tcW w:w="4536" w:type="dxa"/>
          </w:tcPr>
          <w:p w14:paraId="42940CCA" w14:textId="77777777" w:rsidR="00884894" w:rsidRPr="00CC0837" w:rsidRDefault="00884894" w:rsidP="00992593">
            <w:pPr>
              <w:pStyle w:val="TAC"/>
              <w:rPr>
                <w:sz w:val="16"/>
                <w:szCs w:val="16"/>
                <w:lang w:eastAsia="zh-CN"/>
              </w:rPr>
            </w:pPr>
            <w:r w:rsidRPr="00CC0837">
              <w:rPr>
                <w:sz w:val="16"/>
                <w:szCs w:val="16"/>
              </w:rPr>
              <w:t>REF_aggressor</w:t>
            </w:r>
          </w:p>
        </w:tc>
      </w:tr>
      <w:tr w:rsidR="00884894" w:rsidRPr="00CC0837" w14:paraId="43509799" w14:textId="77777777" w:rsidTr="00992593">
        <w:tc>
          <w:tcPr>
            <w:tcW w:w="1985" w:type="dxa"/>
            <w:tcBorders>
              <w:top w:val="nil"/>
              <w:bottom w:val="nil"/>
            </w:tcBorders>
          </w:tcPr>
          <w:p w14:paraId="64766DC7" w14:textId="77777777" w:rsidR="00884894" w:rsidRPr="00CC0837" w:rsidRDefault="00884894" w:rsidP="00992593">
            <w:pPr>
              <w:pStyle w:val="TAC"/>
              <w:rPr>
                <w:sz w:val="16"/>
                <w:szCs w:val="16"/>
              </w:rPr>
            </w:pPr>
          </w:p>
        </w:tc>
        <w:tc>
          <w:tcPr>
            <w:tcW w:w="709" w:type="dxa"/>
            <w:tcBorders>
              <w:bottom w:val="nil"/>
            </w:tcBorders>
          </w:tcPr>
          <w:p w14:paraId="2E5E5AB6" w14:textId="77777777" w:rsidR="00884894" w:rsidRPr="00CC0837" w:rsidRDefault="00884894" w:rsidP="00992593">
            <w:pPr>
              <w:pStyle w:val="TAC"/>
              <w:rPr>
                <w:sz w:val="16"/>
                <w:szCs w:val="16"/>
                <w:lang w:eastAsia="zh-CN"/>
              </w:rPr>
            </w:pPr>
            <w:r w:rsidRPr="00CC0837">
              <w:rPr>
                <w:sz w:val="16"/>
                <w:szCs w:val="16"/>
                <w:lang w:eastAsia="zh-CN"/>
              </w:rPr>
              <w:t>6</w:t>
            </w:r>
          </w:p>
        </w:tc>
        <w:tc>
          <w:tcPr>
            <w:tcW w:w="850" w:type="dxa"/>
          </w:tcPr>
          <w:p w14:paraId="74CAD5C6" w14:textId="77777777" w:rsidR="00884894" w:rsidRPr="00CC0837" w:rsidRDefault="00884894" w:rsidP="00992593">
            <w:pPr>
              <w:pStyle w:val="TAC"/>
              <w:rPr>
                <w:sz w:val="16"/>
                <w:szCs w:val="16"/>
              </w:rPr>
            </w:pPr>
            <w:r w:rsidRPr="00CC0837">
              <w:rPr>
                <w:sz w:val="16"/>
                <w:szCs w:val="16"/>
                <w:lang w:eastAsia="zh-CN"/>
              </w:rPr>
              <w:t>n2</w:t>
            </w:r>
          </w:p>
        </w:tc>
        <w:tc>
          <w:tcPr>
            <w:tcW w:w="1843" w:type="dxa"/>
          </w:tcPr>
          <w:p w14:paraId="24780F15" w14:textId="77777777" w:rsidR="00884894" w:rsidRPr="00CC0837" w:rsidRDefault="00884894" w:rsidP="00992593">
            <w:pPr>
              <w:pStyle w:val="TAC"/>
              <w:rPr>
                <w:sz w:val="16"/>
                <w:szCs w:val="16"/>
              </w:rPr>
            </w:pPr>
            <w:r w:rsidRPr="00CC0837">
              <w:rPr>
                <w:sz w:val="16"/>
                <w:szCs w:val="16"/>
                <w:lang w:eastAsia="zh-CN"/>
              </w:rPr>
              <w:t>5</w:t>
            </w:r>
          </w:p>
        </w:tc>
        <w:tc>
          <w:tcPr>
            <w:tcW w:w="4536" w:type="dxa"/>
          </w:tcPr>
          <w:p w14:paraId="2CE75FBD" w14:textId="77777777" w:rsidR="00884894" w:rsidRPr="00CC0837" w:rsidRDefault="00884894" w:rsidP="00992593">
            <w:pPr>
              <w:pStyle w:val="TAC"/>
              <w:rPr>
                <w:sz w:val="16"/>
                <w:szCs w:val="16"/>
              </w:rPr>
            </w:pPr>
            <w:r w:rsidRPr="00CC0837">
              <w:rPr>
                <w:sz w:val="16"/>
                <w:szCs w:val="16"/>
              </w:rPr>
              <w:t>REF_victim +32.1</w:t>
            </w:r>
          </w:p>
        </w:tc>
      </w:tr>
      <w:tr w:rsidR="00884894" w:rsidRPr="00CC0837" w14:paraId="1BF0BA8D" w14:textId="77777777" w:rsidTr="00992593">
        <w:tc>
          <w:tcPr>
            <w:tcW w:w="1985" w:type="dxa"/>
            <w:tcBorders>
              <w:top w:val="nil"/>
              <w:bottom w:val="nil"/>
            </w:tcBorders>
          </w:tcPr>
          <w:p w14:paraId="05D49C6E" w14:textId="77777777" w:rsidR="00884894" w:rsidRPr="00CC0837" w:rsidRDefault="00884894" w:rsidP="00992593">
            <w:pPr>
              <w:pStyle w:val="TAC"/>
              <w:rPr>
                <w:sz w:val="16"/>
                <w:szCs w:val="16"/>
              </w:rPr>
            </w:pPr>
          </w:p>
        </w:tc>
        <w:tc>
          <w:tcPr>
            <w:tcW w:w="709" w:type="dxa"/>
            <w:tcBorders>
              <w:top w:val="nil"/>
              <w:bottom w:val="single" w:sz="4" w:space="0" w:color="auto"/>
            </w:tcBorders>
          </w:tcPr>
          <w:p w14:paraId="4881E541" w14:textId="77777777" w:rsidR="00884894" w:rsidRPr="00CC0837" w:rsidRDefault="00884894" w:rsidP="00992593">
            <w:pPr>
              <w:pStyle w:val="TAC"/>
              <w:rPr>
                <w:sz w:val="16"/>
                <w:szCs w:val="16"/>
              </w:rPr>
            </w:pPr>
          </w:p>
        </w:tc>
        <w:tc>
          <w:tcPr>
            <w:tcW w:w="850" w:type="dxa"/>
          </w:tcPr>
          <w:p w14:paraId="3A44B86B" w14:textId="77777777" w:rsidR="00884894" w:rsidRPr="00CC0837" w:rsidRDefault="00884894" w:rsidP="00992593">
            <w:pPr>
              <w:pStyle w:val="TAC"/>
              <w:rPr>
                <w:sz w:val="16"/>
                <w:szCs w:val="16"/>
              </w:rPr>
            </w:pPr>
            <w:r w:rsidRPr="00CC0837">
              <w:rPr>
                <w:sz w:val="16"/>
                <w:szCs w:val="16"/>
                <w:lang w:eastAsia="zh-CN"/>
              </w:rPr>
              <w:t>n77</w:t>
            </w:r>
          </w:p>
        </w:tc>
        <w:tc>
          <w:tcPr>
            <w:tcW w:w="1843" w:type="dxa"/>
          </w:tcPr>
          <w:p w14:paraId="7963B77C" w14:textId="77777777" w:rsidR="00884894" w:rsidRPr="00CC0837" w:rsidRDefault="00884894" w:rsidP="00992593">
            <w:pPr>
              <w:pStyle w:val="TAC"/>
              <w:rPr>
                <w:sz w:val="16"/>
                <w:szCs w:val="16"/>
              </w:rPr>
            </w:pPr>
            <w:r w:rsidRPr="00CC0837">
              <w:rPr>
                <w:sz w:val="16"/>
                <w:szCs w:val="16"/>
                <w:lang w:eastAsia="zh-CN"/>
              </w:rPr>
              <w:t>10</w:t>
            </w:r>
          </w:p>
        </w:tc>
        <w:tc>
          <w:tcPr>
            <w:tcW w:w="4536" w:type="dxa"/>
          </w:tcPr>
          <w:p w14:paraId="01830F5B" w14:textId="77777777" w:rsidR="00884894" w:rsidRPr="00CC0837" w:rsidRDefault="00884894" w:rsidP="00992593">
            <w:pPr>
              <w:pStyle w:val="TAC"/>
              <w:rPr>
                <w:sz w:val="16"/>
                <w:szCs w:val="16"/>
              </w:rPr>
            </w:pPr>
            <w:r w:rsidRPr="00CC0837">
              <w:rPr>
                <w:sz w:val="16"/>
                <w:szCs w:val="16"/>
              </w:rPr>
              <w:t>REF_aggressor</w:t>
            </w:r>
          </w:p>
        </w:tc>
      </w:tr>
      <w:tr w:rsidR="00884894" w:rsidRPr="00CC0837" w14:paraId="6EB9CCF0" w14:textId="77777777" w:rsidTr="00992593">
        <w:tc>
          <w:tcPr>
            <w:tcW w:w="1985" w:type="dxa"/>
            <w:tcBorders>
              <w:top w:val="nil"/>
              <w:bottom w:val="nil"/>
            </w:tcBorders>
          </w:tcPr>
          <w:p w14:paraId="7D31784E" w14:textId="77777777" w:rsidR="00884894" w:rsidRPr="00CC0837" w:rsidRDefault="00884894" w:rsidP="00992593">
            <w:pPr>
              <w:pStyle w:val="TAC"/>
              <w:rPr>
                <w:sz w:val="16"/>
                <w:szCs w:val="16"/>
              </w:rPr>
            </w:pPr>
          </w:p>
        </w:tc>
        <w:tc>
          <w:tcPr>
            <w:tcW w:w="709" w:type="dxa"/>
            <w:tcBorders>
              <w:bottom w:val="nil"/>
            </w:tcBorders>
          </w:tcPr>
          <w:p w14:paraId="6DE13FCE" w14:textId="77777777" w:rsidR="00884894" w:rsidRPr="00CC0837" w:rsidRDefault="00884894" w:rsidP="00992593">
            <w:pPr>
              <w:pStyle w:val="TAC"/>
              <w:rPr>
                <w:sz w:val="16"/>
                <w:szCs w:val="16"/>
                <w:lang w:eastAsia="zh-CN"/>
              </w:rPr>
            </w:pPr>
            <w:r w:rsidRPr="00CC0837">
              <w:rPr>
                <w:sz w:val="16"/>
                <w:szCs w:val="16"/>
                <w:lang w:eastAsia="zh-CN"/>
              </w:rPr>
              <w:t>7</w:t>
            </w:r>
          </w:p>
        </w:tc>
        <w:tc>
          <w:tcPr>
            <w:tcW w:w="850" w:type="dxa"/>
          </w:tcPr>
          <w:p w14:paraId="7559C6FB" w14:textId="77777777" w:rsidR="00884894" w:rsidRPr="00CC0837" w:rsidRDefault="00884894" w:rsidP="00992593">
            <w:pPr>
              <w:pStyle w:val="TAC"/>
              <w:rPr>
                <w:sz w:val="16"/>
                <w:szCs w:val="16"/>
              </w:rPr>
            </w:pPr>
            <w:r w:rsidRPr="00CC0837">
              <w:rPr>
                <w:sz w:val="16"/>
                <w:szCs w:val="16"/>
                <w:lang w:eastAsia="zh-CN"/>
              </w:rPr>
              <w:t>n2</w:t>
            </w:r>
          </w:p>
        </w:tc>
        <w:tc>
          <w:tcPr>
            <w:tcW w:w="1843" w:type="dxa"/>
          </w:tcPr>
          <w:p w14:paraId="103382D9" w14:textId="77777777" w:rsidR="00884894" w:rsidRPr="00CC0837" w:rsidRDefault="00884894" w:rsidP="00992593">
            <w:pPr>
              <w:pStyle w:val="TAC"/>
              <w:rPr>
                <w:sz w:val="16"/>
                <w:szCs w:val="16"/>
              </w:rPr>
            </w:pPr>
            <w:r w:rsidRPr="00CC0837">
              <w:rPr>
                <w:sz w:val="16"/>
                <w:szCs w:val="16"/>
                <w:lang w:eastAsia="zh-CN"/>
              </w:rPr>
              <w:t>5</w:t>
            </w:r>
          </w:p>
        </w:tc>
        <w:tc>
          <w:tcPr>
            <w:tcW w:w="4536" w:type="dxa"/>
          </w:tcPr>
          <w:p w14:paraId="232F7575" w14:textId="77777777" w:rsidR="00884894" w:rsidRPr="00CC0837" w:rsidRDefault="00884894" w:rsidP="00992593">
            <w:pPr>
              <w:pStyle w:val="TAC"/>
              <w:rPr>
                <w:sz w:val="16"/>
                <w:szCs w:val="16"/>
              </w:rPr>
            </w:pPr>
            <w:r w:rsidRPr="00CC0837">
              <w:rPr>
                <w:sz w:val="16"/>
                <w:szCs w:val="16"/>
              </w:rPr>
              <w:t>REF_victim +19.1</w:t>
            </w:r>
          </w:p>
        </w:tc>
      </w:tr>
      <w:tr w:rsidR="00884894" w:rsidRPr="00CC0837" w14:paraId="06CE2508" w14:textId="77777777" w:rsidTr="00992593">
        <w:tc>
          <w:tcPr>
            <w:tcW w:w="1985" w:type="dxa"/>
            <w:tcBorders>
              <w:top w:val="nil"/>
              <w:bottom w:val="nil"/>
            </w:tcBorders>
          </w:tcPr>
          <w:p w14:paraId="68F7FF4F" w14:textId="77777777" w:rsidR="00884894" w:rsidRPr="00CC0837" w:rsidRDefault="00884894" w:rsidP="00992593">
            <w:pPr>
              <w:pStyle w:val="TAC"/>
              <w:rPr>
                <w:sz w:val="16"/>
                <w:szCs w:val="16"/>
              </w:rPr>
            </w:pPr>
          </w:p>
        </w:tc>
        <w:tc>
          <w:tcPr>
            <w:tcW w:w="709" w:type="dxa"/>
            <w:tcBorders>
              <w:top w:val="nil"/>
              <w:bottom w:val="single" w:sz="4" w:space="0" w:color="auto"/>
            </w:tcBorders>
          </w:tcPr>
          <w:p w14:paraId="0D0A57BD" w14:textId="77777777" w:rsidR="00884894" w:rsidRPr="00CC0837" w:rsidRDefault="00884894" w:rsidP="00992593">
            <w:pPr>
              <w:pStyle w:val="TAC"/>
              <w:rPr>
                <w:sz w:val="16"/>
                <w:szCs w:val="16"/>
              </w:rPr>
            </w:pPr>
          </w:p>
        </w:tc>
        <w:tc>
          <w:tcPr>
            <w:tcW w:w="850" w:type="dxa"/>
          </w:tcPr>
          <w:p w14:paraId="60D49F90" w14:textId="77777777" w:rsidR="00884894" w:rsidRPr="00CC0837" w:rsidRDefault="00884894" w:rsidP="00992593">
            <w:pPr>
              <w:pStyle w:val="TAC"/>
              <w:rPr>
                <w:sz w:val="16"/>
                <w:szCs w:val="16"/>
              </w:rPr>
            </w:pPr>
            <w:r w:rsidRPr="00CC0837">
              <w:rPr>
                <w:sz w:val="16"/>
                <w:szCs w:val="16"/>
                <w:lang w:eastAsia="zh-CN"/>
              </w:rPr>
              <w:t>n77</w:t>
            </w:r>
          </w:p>
        </w:tc>
        <w:tc>
          <w:tcPr>
            <w:tcW w:w="1843" w:type="dxa"/>
          </w:tcPr>
          <w:p w14:paraId="57FA301A" w14:textId="77777777" w:rsidR="00884894" w:rsidRPr="00CC0837" w:rsidRDefault="00884894" w:rsidP="00992593">
            <w:pPr>
              <w:pStyle w:val="TAC"/>
              <w:rPr>
                <w:sz w:val="16"/>
                <w:szCs w:val="16"/>
              </w:rPr>
            </w:pPr>
            <w:r w:rsidRPr="00CC0837">
              <w:rPr>
                <w:sz w:val="16"/>
                <w:szCs w:val="16"/>
                <w:lang w:eastAsia="zh-CN"/>
              </w:rPr>
              <w:t>10</w:t>
            </w:r>
          </w:p>
        </w:tc>
        <w:tc>
          <w:tcPr>
            <w:tcW w:w="4536" w:type="dxa"/>
          </w:tcPr>
          <w:p w14:paraId="341438A7" w14:textId="77777777" w:rsidR="00884894" w:rsidRPr="00CC0837" w:rsidRDefault="00884894" w:rsidP="00992593">
            <w:pPr>
              <w:pStyle w:val="TAC"/>
              <w:rPr>
                <w:sz w:val="16"/>
                <w:szCs w:val="16"/>
              </w:rPr>
            </w:pPr>
            <w:r w:rsidRPr="00CC0837">
              <w:rPr>
                <w:sz w:val="16"/>
                <w:szCs w:val="16"/>
              </w:rPr>
              <w:t>REF_aggressor</w:t>
            </w:r>
          </w:p>
        </w:tc>
      </w:tr>
      <w:tr w:rsidR="00884894" w:rsidRPr="00CC0837" w14:paraId="565704EE" w14:textId="77777777" w:rsidTr="00992593">
        <w:tc>
          <w:tcPr>
            <w:tcW w:w="1985" w:type="dxa"/>
            <w:tcBorders>
              <w:top w:val="nil"/>
              <w:bottom w:val="nil"/>
            </w:tcBorders>
          </w:tcPr>
          <w:p w14:paraId="2D6F4686" w14:textId="77777777" w:rsidR="00884894" w:rsidRPr="00CC0837" w:rsidRDefault="00884894" w:rsidP="00992593">
            <w:pPr>
              <w:pStyle w:val="TAC"/>
              <w:rPr>
                <w:sz w:val="16"/>
                <w:szCs w:val="16"/>
              </w:rPr>
            </w:pPr>
          </w:p>
        </w:tc>
        <w:tc>
          <w:tcPr>
            <w:tcW w:w="709" w:type="dxa"/>
            <w:tcBorders>
              <w:bottom w:val="nil"/>
            </w:tcBorders>
          </w:tcPr>
          <w:p w14:paraId="20F15960" w14:textId="77777777" w:rsidR="00884894" w:rsidRPr="00CC0837" w:rsidRDefault="00884894" w:rsidP="00992593">
            <w:pPr>
              <w:pStyle w:val="TAC"/>
              <w:rPr>
                <w:sz w:val="16"/>
                <w:szCs w:val="16"/>
                <w:lang w:eastAsia="zh-CN"/>
              </w:rPr>
            </w:pPr>
            <w:r w:rsidRPr="00CC0837">
              <w:rPr>
                <w:sz w:val="16"/>
                <w:szCs w:val="16"/>
                <w:lang w:eastAsia="zh-CN"/>
              </w:rPr>
              <w:t>9</w:t>
            </w:r>
          </w:p>
        </w:tc>
        <w:tc>
          <w:tcPr>
            <w:tcW w:w="850" w:type="dxa"/>
          </w:tcPr>
          <w:p w14:paraId="65FE716B" w14:textId="77777777" w:rsidR="00884894" w:rsidRPr="00CC0837" w:rsidRDefault="00884894" w:rsidP="00992593">
            <w:pPr>
              <w:pStyle w:val="TAC"/>
              <w:rPr>
                <w:sz w:val="16"/>
                <w:szCs w:val="16"/>
              </w:rPr>
            </w:pPr>
            <w:r w:rsidRPr="00CC0837">
              <w:rPr>
                <w:sz w:val="16"/>
                <w:szCs w:val="16"/>
                <w:lang w:eastAsia="zh-CN"/>
              </w:rPr>
              <w:t>n2</w:t>
            </w:r>
          </w:p>
        </w:tc>
        <w:tc>
          <w:tcPr>
            <w:tcW w:w="1843" w:type="dxa"/>
          </w:tcPr>
          <w:p w14:paraId="6D5202E4" w14:textId="77777777" w:rsidR="00884894" w:rsidRPr="00CC0837" w:rsidRDefault="00884894" w:rsidP="00992593">
            <w:pPr>
              <w:pStyle w:val="TAC"/>
              <w:rPr>
                <w:sz w:val="16"/>
                <w:szCs w:val="16"/>
              </w:rPr>
            </w:pPr>
            <w:r w:rsidRPr="00CC0837">
              <w:rPr>
                <w:sz w:val="16"/>
                <w:szCs w:val="16"/>
                <w:lang w:eastAsia="zh-CN"/>
              </w:rPr>
              <w:t>5</w:t>
            </w:r>
          </w:p>
        </w:tc>
        <w:tc>
          <w:tcPr>
            <w:tcW w:w="4536" w:type="dxa"/>
          </w:tcPr>
          <w:p w14:paraId="7E45C9AE" w14:textId="77777777" w:rsidR="00884894" w:rsidRPr="00CC0837" w:rsidRDefault="00884894" w:rsidP="00992593">
            <w:pPr>
              <w:pStyle w:val="TAC"/>
              <w:rPr>
                <w:sz w:val="16"/>
                <w:szCs w:val="16"/>
              </w:rPr>
            </w:pPr>
            <w:r w:rsidRPr="00CC0837">
              <w:rPr>
                <w:sz w:val="16"/>
                <w:szCs w:val="16"/>
              </w:rPr>
              <w:t>REF_victim +1.0</w:t>
            </w:r>
          </w:p>
        </w:tc>
      </w:tr>
      <w:tr w:rsidR="00884894" w:rsidRPr="00CC0837" w14:paraId="4C8FA558" w14:textId="77777777" w:rsidTr="00992593">
        <w:tc>
          <w:tcPr>
            <w:tcW w:w="1985" w:type="dxa"/>
            <w:tcBorders>
              <w:top w:val="nil"/>
              <w:bottom w:val="single" w:sz="4" w:space="0" w:color="auto"/>
            </w:tcBorders>
          </w:tcPr>
          <w:p w14:paraId="63650DE1" w14:textId="77777777" w:rsidR="00884894" w:rsidRPr="00CC0837" w:rsidRDefault="00884894" w:rsidP="00992593">
            <w:pPr>
              <w:pStyle w:val="TAC"/>
              <w:rPr>
                <w:sz w:val="16"/>
                <w:szCs w:val="16"/>
              </w:rPr>
            </w:pPr>
          </w:p>
        </w:tc>
        <w:tc>
          <w:tcPr>
            <w:tcW w:w="709" w:type="dxa"/>
            <w:tcBorders>
              <w:top w:val="nil"/>
              <w:bottom w:val="single" w:sz="4" w:space="0" w:color="auto"/>
            </w:tcBorders>
          </w:tcPr>
          <w:p w14:paraId="36D24E66" w14:textId="77777777" w:rsidR="00884894" w:rsidRPr="00CC0837" w:rsidRDefault="00884894" w:rsidP="00992593">
            <w:pPr>
              <w:pStyle w:val="TAC"/>
              <w:rPr>
                <w:sz w:val="16"/>
                <w:szCs w:val="16"/>
              </w:rPr>
            </w:pPr>
          </w:p>
        </w:tc>
        <w:tc>
          <w:tcPr>
            <w:tcW w:w="850" w:type="dxa"/>
          </w:tcPr>
          <w:p w14:paraId="3D167AD8" w14:textId="77777777" w:rsidR="00884894" w:rsidRPr="00CC0837" w:rsidRDefault="00884894" w:rsidP="00992593">
            <w:pPr>
              <w:pStyle w:val="TAC"/>
              <w:rPr>
                <w:sz w:val="16"/>
                <w:szCs w:val="16"/>
              </w:rPr>
            </w:pPr>
            <w:r w:rsidRPr="00CC0837">
              <w:rPr>
                <w:sz w:val="16"/>
                <w:szCs w:val="16"/>
                <w:lang w:eastAsia="zh-CN"/>
              </w:rPr>
              <w:t>n77</w:t>
            </w:r>
          </w:p>
        </w:tc>
        <w:tc>
          <w:tcPr>
            <w:tcW w:w="1843" w:type="dxa"/>
          </w:tcPr>
          <w:p w14:paraId="22737781" w14:textId="77777777" w:rsidR="00884894" w:rsidRPr="00CC0837" w:rsidRDefault="00884894" w:rsidP="00992593">
            <w:pPr>
              <w:pStyle w:val="TAC"/>
              <w:rPr>
                <w:sz w:val="16"/>
                <w:szCs w:val="16"/>
              </w:rPr>
            </w:pPr>
            <w:r w:rsidRPr="00CC0837">
              <w:rPr>
                <w:sz w:val="16"/>
                <w:szCs w:val="16"/>
                <w:lang w:eastAsia="zh-CN"/>
              </w:rPr>
              <w:t>100</w:t>
            </w:r>
          </w:p>
        </w:tc>
        <w:tc>
          <w:tcPr>
            <w:tcW w:w="4536" w:type="dxa"/>
          </w:tcPr>
          <w:p w14:paraId="42BC4AD5" w14:textId="77777777" w:rsidR="00884894" w:rsidRPr="00CC0837" w:rsidRDefault="00884894" w:rsidP="00992593">
            <w:pPr>
              <w:pStyle w:val="TAC"/>
              <w:rPr>
                <w:sz w:val="16"/>
                <w:szCs w:val="16"/>
              </w:rPr>
            </w:pPr>
            <w:r w:rsidRPr="00CC0837">
              <w:rPr>
                <w:sz w:val="16"/>
                <w:szCs w:val="16"/>
              </w:rPr>
              <w:t>REF_aggressor</w:t>
            </w:r>
          </w:p>
        </w:tc>
      </w:tr>
      <w:tr w:rsidR="00884894" w:rsidRPr="00CC0837" w14:paraId="58C918DA" w14:textId="77777777" w:rsidTr="00992593">
        <w:tc>
          <w:tcPr>
            <w:tcW w:w="1985" w:type="dxa"/>
            <w:tcBorders>
              <w:top w:val="single" w:sz="4" w:space="0" w:color="auto"/>
              <w:bottom w:val="nil"/>
            </w:tcBorders>
          </w:tcPr>
          <w:p w14:paraId="3DC70440" w14:textId="77777777" w:rsidR="00884894" w:rsidRPr="00CC0837" w:rsidRDefault="00884894" w:rsidP="00992593">
            <w:pPr>
              <w:pStyle w:val="TAC"/>
              <w:rPr>
                <w:sz w:val="16"/>
                <w:szCs w:val="16"/>
              </w:rPr>
            </w:pPr>
            <w:r w:rsidRPr="00CC0837">
              <w:rPr>
                <w:sz w:val="16"/>
                <w:szCs w:val="16"/>
                <w:u w:val="words"/>
              </w:rPr>
              <w:t>CA_n3A-n41A</w:t>
            </w:r>
          </w:p>
        </w:tc>
        <w:tc>
          <w:tcPr>
            <w:tcW w:w="709" w:type="dxa"/>
            <w:tcBorders>
              <w:top w:val="single" w:sz="4" w:space="0" w:color="auto"/>
              <w:bottom w:val="nil"/>
            </w:tcBorders>
          </w:tcPr>
          <w:p w14:paraId="16FAD894" w14:textId="77777777" w:rsidR="00884894" w:rsidRPr="00CC0837" w:rsidRDefault="00884894" w:rsidP="00992593">
            <w:pPr>
              <w:pStyle w:val="TAC"/>
              <w:rPr>
                <w:sz w:val="16"/>
                <w:szCs w:val="16"/>
                <w:lang w:eastAsia="zh-CN"/>
              </w:rPr>
            </w:pPr>
            <w:r w:rsidRPr="00CC0837">
              <w:rPr>
                <w:sz w:val="16"/>
                <w:szCs w:val="16"/>
                <w:lang w:eastAsia="zh-CN"/>
              </w:rPr>
              <w:t>1</w:t>
            </w:r>
          </w:p>
        </w:tc>
        <w:tc>
          <w:tcPr>
            <w:tcW w:w="850" w:type="dxa"/>
          </w:tcPr>
          <w:p w14:paraId="30536AA0" w14:textId="77777777" w:rsidR="00884894" w:rsidRPr="00CC0837" w:rsidRDefault="00884894" w:rsidP="00992593">
            <w:pPr>
              <w:pStyle w:val="TAC"/>
              <w:rPr>
                <w:sz w:val="16"/>
                <w:szCs w:val="16"/>
                <w:lang w:eastAsia="zh-CN"/>
              </w:rPr>
            </w:pPr>
            <w:r w:rsidRPr="00CC0837">
              <w:rPr>
                <w:sz w:val="16"/>
                <w:szCs w:val="16"/>
                <w:lang w:eastAsia="zh-CN"/>
              </w:rPr>
              <w:t>n3</w:t>
            </w:r>
          </w:p>
        </w:tc>
        <w:tc>
          <w:tcPr>
            <w:tcW w:w="1843" w:type="dxa"/>
          </w:tcPr>
          <w:p w14:paraId="0B2E5332" w14:textId="77777777" w:rsidR="00884894" w:rsidRPr="00CC0837" w:rsidRDefault="00884894" w:rsidP="00992593">
            <w:pPr>
              <w:pStyle w:val="TAC"/>
              <w:rPr>
                <w:sz w:val="16"/>
                <w:szCs w:val="16"/>
                <w:lang w:eastAsia="zh-CN"/>
              </w:rPr>
            </w:pPr>
            <w:r w:rsidRPr="00CC0837">
              <w:rPr>
                <w:sz w:val="16"/>
                <w:szCs w:val="16"/>
                <w:lang w:eastAsia="zh-CN"/>
              </w:rPr>
              <w:t>5</w:t>
            </w:r>
          </w:p>
        </w:tc>
        <w:tc>
          <w:tcPr>
            <w:tcW w:w="4536" w:type="dxa"/>
          </w:tcPr>
          <w:p w14:paraId="0B3A5B31" w14:textId="77777777" w:rsidR="00884894" w:rsidRPr="00CC0837" w:rsidRDefault="00884894" w:rsidP="00992593">
            <w:pPr>
              <w:pStyle w:val="TAC"/>
              <w:rPr>
                <w:sz w:val="16"/>
                <w:szCs w:val="16"/>
                <w:lang w:eastAsia="zh-CN"/>
              </w:rPr>
            </w:pPr>
            <w:r w:rsidRPr="00CC0837">
              <w:rPr>
                <w:sz w:val="16"/>
                <w:szCs w:val="16"/>
              </w:rPr>
              <w:t>REF_victim</w:t>
            </w:r>
            <w:r w:rsidRPr="00CC0837">
              <w:rPr>
                <w:sz w:val="16"/>
                <w:szCs w:val="16"/>
                <w:lang w:eastAsia="zh-CN"/>
              </w:rPr>
              <w:t xml:space="preserve"> +18.4</w:t>
            </w:r>
          </w:p>
        </w:tc>
      </w:tr>
      <w:tr w:rsidR="00884894" w:rsidRPr="00CC0837" w14:paraId="5529063E" w14:textId="77777777" w:rsidTr="00992593">
        <w:tc>
          <w:tcPr>
            <w:tcW w:w="1985" w:type="dxa"/>
            <w:tcBorders>
              <w:top w:val="nil"/>
              <w:bottom w:val="nil"/>
            </w:tcBorders>
          </w:tcPr>
          <w:p w14:paraId="35CB49EC" w14:textId="77777777" w:rsidR="00884894" w:rsidRPr="00CC0837" w:rsidRDefault="00884894" w:rsidP="00992593">
            <w:pPr>
              <w:pStyle w:val="TAC"/>
              <w:rPr>
                <w:sz w:val="16"/>
                <w:szCs w:val="16"/>
              </w:rPr>
            </w:pPr>
          </w:p>
        </w:tc>
        <w:tc>
          <w:tcPr>
            <w:tcW w:w="709" w:type="dxa"/>
            <w:tcBorders>
              <w:top w:val="nil"/>
              <w:bottom w:val="single" w:sz="4" w:space="0" w:color="auto"/>
            </w:tcBorders>
          </w:tcPr>
          <w:p w14:paraId="52DFBDB2" w14:textId="77777777" w:rsidR="00884894" w:rsidRPr="00CC0837" w:rsidRDefault="00884894" w:rsidP="00992593">
            <w:pPr>
              <w:pStyle w:val="TAC"/>
              <w:rPr>
                <w:sz w:val="16"/>
                <w:szCs w:val="16"/>
              </w:rPr>
            </w:pPr>
          </w:p>
        </w:tc>
        <w:tc>
          <w:tcPr>
            <w:tcW w:w="850" w:type="dxa"/>
          </w:tcPr>
          <w:p w14:paraId="6C7D4322" w14:textId="77777777" w:rsidR="00884894" w:rsidRPr="00CC0837" w:rsidRDefault="00884894" w:rsidP="00992593">
            <w:pPr>
              <w:pStyle w:val="TAC"/>
              <w:rPr>
                <w:sz w:val="16"/>
                <w:szCs w:val="16"/>
                <w:lang w:eastAsia="zh-CN"/>
              </w:rPr>
            </w:pPr>
            <w:r w:rsidRPr="00CC0837">
              <w:rPr>
                <w:sz w:val="16"/>
                <w:szCs w:val="16"/>
                <w:lang w:eastAsia="zh-CN"/>
              </w:rPr>
              <w:t>n41</w:t>
            </w:r>
          </w:p>
        </w:tc>
        <w:tc>
          <w:tcPr>
            <w:tcW w:w="1843" w:type="dxa"/>
          </w:tcPr>
          <w:p w14:paraId="1C8557A7" w14:textId="77777777" w:rsidR="00884894" w:rsidRPr="00CC0837" w:rsidRDefault="00884894" w:rsidP="00992593">
            <w:pPr>
              <w:pStyle w:val="TAC"/>
              <w:rPr>
                <w:sz w:val="16"/>
                <w:szCs w:val="16"/>
                <w:lang w:eastAsia="zh-CN"/>
              </w:rPr>
            </w:pPr>
            <w:r w:rsidRPr="00CC0837">
              <w:rPr>
                <w:sz w:val="16"/>
                <w:szCs w:val="16"/>
                <w:lang w:eastAsia="zh-CN"/>
              </w:rPr>
              <w:t>10</w:t>
            </w:r>
          </w:p>
        </w:tc>
        <w:tc>
          <w:tcPr>
            <w:tcW w:w="4536" w:type="dxa"/>
          </w:tcPr>
          <w:p w14:paraId="42807583" w14:textId="77777777" w:rsidR="00884894" w:rsidRPr="00CC0837" w:rsidRDefault="00884894" w:rsidP="00992593">
            <w:pPr>
              <w:pStyle w:val="TAC"/>
              <w:rPr>
                <w:sz w:val="16"/>
                <w:szCs w:val="16"/>
              </w:rPr>
            </w:pPr>
            <w:r w:rsidRPr="00CC0837">
              <w:rPr>
                <w:sz w:val="16"/>
                <w:szCs w:val="16"/>
              </w:rPr>
              <w:t>REF_aggressor</w:t>
            </w:r>
          </w:p>
        </w:tc>
      </w:tr>
      <w:tr w:rsidR="00884894" w:rsidRPr="00CC0837" w14:paraId="12B722F7" w14:textId="77777777" w:rsidTr="00992593">
        <w:tc>
          <w:tcPr>
            <w:tcW w:w="1985" w:type="dxa"/>
            <w:tcBorders>
              <w:top w:val="nil"/>
              <w:bottom w:val="nil"/>
            </w:tcBorders>
          </w:tcPr>
          <w:p w14:paraId="21E168B1" w14:textId="77777777" w:rsidR="00884894" w:rsidRPr="00CC0837" w:rsidRDefault="00884894" w:rsidP="00992593">
            <w:pPr>
              <w:pStyle w:val="TAC"/>
              <w:rPr>
                <w:sz w:val="16"/>
                <w:szCs w:val="16"/>
              </w:rPr>
            </w:pPr>
          </w:p>
        </w:tc>
        <w:tc>
          <w:tcPr>
            <w:tcW w:w="709" w:type="dxa"/>
            <w:tcBorders>
              <w:top w:val="single" w:sz="4" w:space="0" w:color="auto"/>
              <w:bottom w:val="nil"/>
            </w:tcBorders>
          </w:tcPr>
          <w:p w14:paraId="5F7A24EB" w14:textId="77777777" w:rsidR="00884894" w:rsidRPr="00CC0837" w:rsidRDefault="00884894" w:rsidP="00992593">
            <w:pPr>
              <w:pStyle w:val="TAC"/>
              <w:rPr>
                <w:sz w:val="16"/>
                <w:szCs w:val="16"/>
                <w:lang w:eastAsia="zh-CN"/>
              </w:rPr>
            </w:pPr>
            <w:r w:rsidRPr="00CC0837">
              <w:rPr>
                <w:sz w:val="16"/>
                <w:szCs w:val="16"/>
                <w:lang w:eastAsia="zh-CN"/>
              </w:rPr>
              <w:t>2</w:t>
            </w:r>
          </w:p>
        </w:tc>
        <w:tc>
          <w:tcPr>
            <w:tcW w:w="850" w:type="dxa"/>
          </w:tcPr>
          <w:p w14:paraId="6BE7244F" w14:textId="77777777" w:rsidR="00884894" w:rsidRPr="00CC0837" w:rsidRDefault="00884894" w:rsidP="00992593">
            <w:pPr>
              <w:pStyle w:val="TAC"/>
              <w:rPr>
                <w:sz w:val="16"/>
                <w:szCs w:val="16"/>
                <w:lang w:eastAsia="zh-CN"/>
              </w:rPr>
            </w:pPr>
            <w:r w:rsidRPr="00CC0837">
              <w:rPr>
                <w:sz w:val="16"/>
                <w:szCs w:val="16"/>
                <w:lang w:eastAsia="zh-CN"/>
              </w:rPr>
              <w:t>n3</w:t>
            </w:r>
          </w:p>
        </w:tc>
        <w:tc>
          <w:tcPr>
            <w:tcW w:w="1843" w:type="dxa"/>
          </w:tcPr>
          <w:p w14:paraId="1D68DBD8" w14:textId="77777777" w:rsidR="00884894" w:rsidRPr="00CC0837" w:rsidRDefault="00884894" w:rsidP="00992593">
            <w:pPr>
              <w:pStyle w:val="TAC"/>
              <w:rPr>
                <w:sz w:val="16"/>
                <w:szCs w:val="16"/>
                <w:lang w:eastAsia="zh-CN"/>
              </w:rPr>
            </w:pPr>
            <w:r w:rsidRPr="00CC0837">
              <w:rPr>
                <w:sz w:val="16"/>
                <w:szCs w:val="16"/>
                <w:lang w:eastAsia="zh-CN"/>
              </w:rPr>
              <w:t>5</w:t>
            </w:r>
          </w:p>
        </w:tc>
        <w:tc>
          <w:tcPr>
            <w:tcW w:w="4536" w:type="dxa"/>
          </w:tcPr>
          <w:p w14:paraId="5AC6ABBC" w14:textId="77777777" w:rsidR="00884894" w:rsidRPr="00CC0837" w:rsidRDefault="00884894" w:rsidP="00992593">
            <w:pPr>
              <w:pStyle w:val="TAC"/>
              <w:rPr>
                <w:sz w:val="16"/>
                <w:szCs w:val="16"/>
              </w:rPr>
            </w:pPr>
            <w:r w:rsidRPr="00CC0837">
              <w:rPr>
                <w:sz w:val="16"/>
                <w:szCs w:val="16"/>
              </w:rPr>
              <w:t>REF_victim</w:t>
            </w:r>
            <w:r w:rsidRPr="00CC0837">
              <w:rPr>
                <w:sz w:val="16"/>
                <w:szCs w:val="16"/>
                <w:lang w:eastAsia="zh-CN"/>
              </w:rPr>
              <w:t xml:space="preserve"> +2.3</w:t>
            </w:r>
          </w:p>
        </w:tc>
      </w:tr>
      <w:tr w:rsidR="00884894" w:rsidRPr="00CC0837" w14:paraId="0BB75430" w14:textId="77777777" w:rsidTr="00992593">
        <w:tc>
          <w:tcPr>
            <w:tcW w:w="1985" w:type="dxa"/>
            <w:tcBorders>
              <w:top w:val="nil"/>
              <w:bottom w:val="single" w:sz="4" w:space="0" w:color="auto"/>
            </w:tcBorders>
          </w:tcPr>
          <w:p w14:paraId="16C52524" w14:textId="77777777" w:rsidR="00884894" w:rsidRPr="00CC0837" w:rsidRDefault="00884894" w:rsidP="00992593">
            <w:pPr>
              <w:pStyle w:val="TAC"/>
              <w:rPr>
                <w:sz w:val="16"/>
                <w:szCs w:val="16"/>
              </w:rPr>
            </w:pPr>
          </w:p>
        </w:tc>
        <w:tc>
          <w:tcPr>
            <w:tcW w:w="709" w:type="dxa"/>
            <w:tcBorders>
              <w:top w:val="nil"/>
              <w:bottom w:val="single" w:sz="4" w:space="0" w:color="auto"/>
            </w:tcBorders>
          </w:tcPr>
          <w:p w14:paraId="242E8D87" w14:textId="77777777" w:rsidR="00884894" w:rsidRPr="00CC0837" w:rsidRDefault="00884894" w:rsidP="00992593">
            <w:pPr>
              <w:pStyle w:val="TAC"/>
              <w:rPr>
                <w:sz w:val="16"/>
                <w:szCs w:val="16"/>
              </w:rPr>
            </w:pPr>
          </w:p>
        </w:tc>
        <w:tc>
          <w:tcPr>
            <w:tcW w:w="850" w:type="dxa"/>
          </w:tcPr>
          <w:p w14:paraId="28F83768" w14:textId="77777777" w:rsidR="00884894" w:rsidRPr="00CC0837" w:rsidRDefault="00884894" w:rsidP="00992593">
            <w:pPr>
              <w:pStyle w:val="TAC"/>
              <w:rPr>
                <w:sz w:val="16"/>
                <w:szCs w:val="16"/>
                <w:lang w:eastAsia="zh-CN"/>
              </w:rPr>
            </w:pPr>
            <w:r w:rsidRPr="00CC0837">
              <w:rPr>
                <w:sz w:val="16"/>
                <w:szCs w:val="16"/>
                <w:lang w:eastAsia="zh-CN"/>
              </w:rPr>
              <w:t>n41</w:t>
            </w:r>
          </w:p>
        </w:tc>
        <w:tc>
          <w:tcPr>
            <w:tcW w:w="1843" w:type="dxa"/>
          </w:tcPr>
          <w:p w14:paraId="55724F92" w14:textId="77777777" w:rsidR="00884894" w:rsidRPr="00CC0837" w:rsidRDefault="00884894" w:rsidP="00992593">
            <w:pPr>
              <w:pStyle w:val="TAC"/>
              <w:rPr>
                <w:sz w:val="16"/>
                <w:szCs w:val="16"/>
                <w:lang w:eastAsia="zh-CN"/>
              </w:rPr>
            </w:pPr>
            <w:r w:rsidRPr="00CC0837">
              <w:rPr>
                <w:sz w:val="16"/>
                <w:szCs w:val="16"/>
                <w:lang w:eastAsia="zh-CN"/>
              </w:rPr>
              <w:t>100</w:t>
            </w:r>
          </w:p>
        </w:tc>
        <w:tc>
          <w:tcPr>
            <w:tcW w:w="4536" w:type="dxa"/>
          </w:tcPr>
          <w:p w14:paraId="1D63761F" w14:textId="77777777" w:rsidR="00884894" w:rsidRPr="00CC0837" w:rsidRDefault="00884894" w:rsidP="00992593">
            <w:pPr>
              <w:pStyle w:val="TAC"/>
              <w:rPr>
                <w:sz w:val="16"/>
                <w:szCs w:val="16"/>
                <w:lang w:eastAsia="zh-CN"/>
              </w:rPr>
            </w:pPr>
            <w:r w:rsidRPr="00CC0837">
              <w:rPr>
                <w:sz w:val="16"/>
                <w:szCs w:val="16"/>
              </w:rPr>
              <w:t>REF_aggressor</w:t>
            </w:r>
          </w:p>
        </w:tc>
      </w:tr>
      <w:tr w:rsidR="00884894" w:rsidRPr="00CC0837" w14:paraId="2C3CED68" w14:textId="77777777" w:rsidTr="00992593">
        <w:tc>
          <w:tcPr>
            <w:tcW w:w="1985" w:type="dxa"/>
            <w:tcBorders>
              <w:top w:val="nil"/>
              <w:bottom w:val="nil"/>
            </w:tcBorders>
          </w:tcPr>
          <w:p w14:paraId="13256F83" w14:textId="77777777" w:rsidR="00884894" w:rsidRPr="00CC0837" w:rsidRDefault="00884894" w:rsidP="00992593">
            <w:pPr>
              <w:pStyle w:val="TAC"/>
              <w:rPr>
                <w:rFonts w:eastAsia="MS Mincho"/>
                <w:sz w:val="16"/>
                <w:szCs w:val="16"/>
                <w:lang w:eastAsia="ja-JP"/>
              </w:rPr>
            </w:pPr>
            <w:r w:rsidRPr="00CC0837">
              <w:rPr>
                <w:rFonts w:eastAsia="MS Mincho" w:hint="eastAsia"/>
                <w:sz w:val="16"/>
                <w:szCs w:val="16"/>
                <w:lang w:eastAsia="ja-JP"/>
              </w:rPr>
              <w:t>C</w:t>
            </w:r>
            <w:r w:rsidRPr="00CC0837">
              <w:rPr>
                <w:rFonts w:eastAsia="MS Mincho"/>
                <w:sz w:val="16"/>
                <w:szCs w:val="16"/>
                <w:lang w:eastAsia="ja-JP"/>
              </w:rPr>
              <w:t>A_n3A-n77A</w:t>
            </w:r>
          </w:p>
        </w:tc>
        <w:tc>
          <w:tcPr>
            <w:tcW w:w="709" w:type="dxa"/>
            <w:tcBorders>
              <w:top w:val="single" w:sz="4" w:space="0" w:color="auto"/>
              <w:bottom w:val="nil"/>
            </w:tcBorders>
          </w:tcPr>
          <w:p w14:paraId="1E339F4D" w14:textId="77777777" w:rsidR="00884894" w:rsidRPr="00CC0837" w:rsidRDefault="00884894" w:rsidP="00992593">
            <w:pPr>
              <w:pStyle w:val="TAC"/>
              <w:rPr>
                <w:rFonts w:eastAsia="MS Mincho"/>
                <w:sz w:val="16"/>
                <w:szCs w:val="16"/>
                <w:lang w:eastAsia="ja-JP"/>
              </w:rPr>
            </w:pPr>
            <w:r w:rsidRPr="00CC0837">
              <w:rPr>
                <w:rFonts w:eastAsia="MS Mincho" w:hint="eastAsia"/>
                <w:sz w:val="16"/>
                <w:szCs w:val="16"/>
                <w:lang w:eastAsia="ja-JP"/>
              </w:rPr>
              <w:t>4</w:t>
            </w:r>
          </w:p>
        </w:tc>
        <w:tc>
          <w:tcPr>
            <w:tcW w:w="850" w:type="dxa"/>
          </w:tcPr>
          <w:p w14:paraId="3D7314FB" w14:textId="77777777" w:rsidR="00884894" w:rsidRPr="00CC0837" w:rsidRDefault="00884894" w:rsidP="00992593">
            <w:pPr>
              <w:pStyle w:val="TAC"/>
              <w:rPr>
                <w:sz w:val="16"/>
                <w:szCs w:val="16"/>
                <w:lang w:eastAsia="zh-CN"/>
              </w:rPr>
            </w:pPr>
            <w:r w:rsidRPr="00CC0837">
              <w:rPr>
                <w:sz w:val="16"/>
                <w:szCs w:val="16"/>
                <w:lang w:eastAsia="zh-CN"/>
              </w:rPr>
              <w:t>n3</w:t>
            </w:r>
          </w:p>
        </w:tc>
        <w:tc>
          <w:tcPr>
            <w:tcW w:w="1843" w:type="dxa"/>
          </w:tcPr>
          <w:p w14:paraId="02F8AA05" w14:textId="77777777" w:rsidR="00884894" w:rsidRPr="00CC0837" w:rsidRDefault="00884894" w:rsidP="00992593">
            <w:pPr>
              <w:pStyle w:val="TAC"/>
              <w:rPr>
                <w:rFonts w:eastAsia="MS Mincho"/>
                <w:sz w:val="16"/>
                <w:szCs w:val="16"/>
                <w:lang w:eastAsia="ja-JP"/>
              </w:rPr>
            </w:pPr>
            <w:r w:rsidRPr="00CC0837">
              <w:rPr>
                <w:rFonts w:eastAsia="MS Mincho" w:hint="eastAsia"/>
                <w:sz w:val="16"/>
                <w:szCs w:val="16"/>
                <w:lang w:eastAsia="ja-JP"/>
              </w:rPr>
              <w:t>5</w:t>
            </w:r>
          </w:p>
        </w:tc>
        <w:tc>
          <w:tcPr>
            <w:tcW w:w="4536" w:type="dxa"/>
          </w:tcPr>
          <w:p w14:paraId="189F2436" w14:textId="77777777" w:rsidR="00884894" w:rsidRPr="00CC0837" w:rsidRDefault="00884894" w:rsidP="00992593">
            <w:pPr>
              <w:pStyle w:val="TAC"/>
              <w:rPr>
                <w:rFonts w:eastAsia="MS Mincho"/>
                <w:sz w:val="16"/>
                <w:szCs w:val="16"/>
                <w:lang w:eastAsia="ja-JP"/>
              </w:rPr>
            </w:pPr>
            <w:r w:rsidRPr="00CC0837">
              <w:rPr>
                <w:sz w:val="16"/>
                <w:szCs w:val="16"/>
              </w:rPr>
              <w:t>REF_victim</w:t>
            </w:r>
            <w:r w:rsidRPr="00CC0837">
              <w:rPr>
                <w:rFonts w:eastAsia="MS Mincho"/>
                <w:sz w:val="16"/>
                <w:szCs w:val="16"/>
                <w:lang w:eastAsia="ja-JP"/>
              </w:rPr>
              <w:t xml:space="preserve"> +31.9</w:t>
            </w:r>
          </w:p>
        </w:tc>
      </w:tr>
      <w:tr w:rsidR="00884894" w:rsidRPr="00CC0837" w14:paraId="21A0CB3E" w14:textId="77777777" w:rsidTr="00992593">
        <w:tc>
          <w:tcPr>
            <w:tcW w:w="1985" w:type="dxa"/>
            <w:tcBorders>
              <w:top w:val="nil"/>
              <w:bottom w:val="nil"/>
            </w:tcBorders>
          </w:tcPr>
          <w:p w14:paraId="386C8BB1" w14:textId="77777777" w:rsidR="00884894" w:rsidRPr="00CC0837" w:rsidRDefault="00884894" w:rsidP="00992593">
            <w:pPr>
              <w:pStyle w:val="TAC"/>
              <w:rPr>
                <w:sz w:val="16"/>
                <w:szCs w:val="16"/>
              </w:rPr>
            </w:pPr>
          </w:p>
        </w:tc>
        <w:tc>
          <w:tcPr>
            <w:tcW w:w="709" w:type="dxa"/>
            <w:tcBorders>
              <w:top w:val="nil"/>
              <w:bottom w:val="single" w:sz="4" w:space="0" w:color="auto"/>
            </w:tcBorders>
          </w:tcPr>
          <w:p w14:paraId="3737E822" w14:textId="77777777" w:rsidR="00884894" w:rsidRPr="00CC0837" w:rsidRDefault="00884894" w:rsidP="00992593">
            <w:pPr>
              <w:pStyle w:val="TAC"/>
              <w:rPr>
                <w:sz w:val="16"/>
                <w:szCs w:val="16"/>
              </w:rPr>
            </w:pPr>
          </w:p>
        </w:tc>
        <w:tc>
          <w:tcPr>
            <w:tcW w:w="850" w:type="dxa"/>
          </w:tcPr>
          <w:p w14:paraId="76D12A3A" w14:textId="77777777" w:rsidR="00884894" w:rsidRPr="00CC0837" w:rsidRDefault="00884894" w:rsidP="00992593">
            <w:pPr>
              <w:pStyle w:val="TAC"/>
              <w:rPr>
                <w:sz w:val="16"/>
                <w:szCs w:val="16"/>
                <w:vertAlign w:val="superscript"/>
                <w:lang w:eastAsia="zh-CN"/>
              </w:rPr>
            </w:pPr>
            <w:r w:rsidRPr="00CC0837">
              <w:rPr>
                <w:sz w:val="16"/>
                <w:szCs w:val="16"/>
                <w:lang w:eastAsia="zh-CN"/>
              </w:rPr>
              <w:t>n77</w:t>
            </w:r>
          </w:p>
        </w:tc>
        <w:tc>
          <w:tcPr>
            <w:tcW w:w="1843" w:type="dxa"/>
          </w:tcPr>
          <w:p w14:paraId="514DF705" w14:textId="77777777" w:rsidR="00884894" w:rsidRPr="00CC0837" w:rsidRDefault="00884894" w:rsidP="00992593">
            <w:pPr>
              <w:pStyle w:val="TAC"/>
              <w:rPr>
                <w:rFonts w:eastAsia="MS Mincho"/>
                <w:sz w:val="16"/>
                <w:szCs w:val="16"/>
                <w:lang w:eastAsia="ja-JP"/>
              </w:rPr>
            </w:pPr>
            <w:r w:rsidRPr="00CC0837">
              <w:rPr>
                <w:rFonts w:eastAsia="MS Mincho" w:hint="eastAsia"/>
                <w:sz w:val="16"/>
                <w:szCs w:val="16"/>
                <w:lang w:eastAsia="ja-JP"/>
              </w:rPr>
              <w:t>1</w:t>
            </w:r>
            <w:r w:rsidRPr="00CC0837">
              <w:rPr>
                <w:rFonts w:eastAsia="MS Mincho"/>
                <w:sz w:val="16"/>
                <w:szCs w:val="16"/>
                <w:lang w:eastAsia="ja-JP"/>
              </w:rPr>
              <w:t>0</w:t>
            </w:r>
          </w:p>
        </w:tc>
        <w:tc>
          <w:tcPr>
            <w:tcW w:w="4536" w:type="dxa"/>
          </w:tcPr>
          <w:p w14:paraId="370A4FB6" w14:textId="77777777" w:rsidR="00884894" w:rsidRPr="00CC0837" w:rsidRDefault="00884894" w:rsidP="00992593">
            <w:pPr>
              <w:pStyle w:val="TAC"/>
              <w:rPr>
                <w:rFonts w:eastAsia="MS Mincho"/>
                <w:sz w:val="16"/>
                <w:szCs w:val="16"/>
                <w:lang w:eastAsia="ja-JP"/>
              </w:rPr>
            </w:pPr>
            <w:r w:rsidRPr="00CC0837">
              <w:rPr>
                <w:sz w:val="16"/>
                <w:szCs w:val="16"/>
              </w:rPr>
              <w:t>REF_aggressor</w:t>
            </w:r>
          </w:p>
        </w:tc>
      </w:tr>
      <w:tr w:rsidR="00884894" w:rsidRPr="00CC0837" w14:paraId="6FDE6256" w14:textId="77777777" w:rsidTr="00992593">
        <w:tc>
          <w:tcPr>
            <w:tcW w:w="1985" w:type="dxa"/>
            <w:tcBorders>
              <w:top w:val="nil"/>
              <w:bottom w:val="nil"/>
            </w:tcBorders>
          </w:tcPr>
          <w:p w14:paraId="30A1BFFF" w14:textId="77777777" w:rsidR="00884894" w:rsidRPr="00CC0837" w:rsidRDefault="00884894" w:rsidP="00992593">
            <w:pPr>
              <w:pStyle w:val="TAC"/>
              <w:rPr>
                <w:sz w:val="16"/>
                <w:szCs w:val="16"/>
              </w:rPr>
            </w:pPr>
          </w:p>
        </w:tc>
        <w:tc>
          <w:tcPr>
            <w:tcW w:w="709" w:type="dxa"/>
            <w:tcBorders>
              <w:top w:val="single" w:sz="4" w:space="0" w:color="auto"/>
              <w:bottom w:val="nil"/>
            </w:tcBorders>
          </w:tcPr>
          <w:p w14:paraId="484F7580" w14:textId="77777777" w:rsidR="00884894" w:rsidRPr="00CC0837" w:rsidRDefault="00884894" w:rsidP="00992593">
            <w:pPr>
              <w:pStyle w:val="TAC"/>
              <w:rPr>
                <w:rFonts w:eastAsia="MS Mincho"/>
                <w:sz w:val="16"/>
                <w:szCs w:val="16"/>
                <w:lang w:eastAsia="ja-JP"/>
              </w:rPr>
            </w:pPr>
            <w:r w:rsidRPr="00CC0837">
              <w:rPr>
                <w:rFonts w:eastAsia="MS Mincho" w:hint="eastAsia"/>
                <w:sz w:val="16"/>
                <w:szCs w:val="16"/>
                <w:lang w:eastAsia="ja-JP"/>
              </w:rPr>
              <w:t>5</w:t>
            </w:r>
          </w:p>
        </w:tc>
        <w:tc>
          <w:tcPr>
            <w:tcW w:w="850" w:type="dxa"/>
          </w:tcPr>
          <w:p w14:paraId="2B5B7D80" w14:textId="77777777" w:rsidR="00884894" w:rsidRPr="00CC0837" w:rsidRDefault="00884894" w:rsidP="00992593">
            <w:pPr>
              <w:pStyle w:val="TAC"/>
              <w:rPr>
                <w:sz w:val="16"/>
                <w:szCs w:val="16"/>
                <w:lang w:eastAsia="zh-CN"/>
              </w:rPr>
            </w:pPr>
            <w:r w:rsidRPr="00CC0837">
              <w:rPr>
                <w:sz w:val="16"/>
                <w:szCs w:val="16"/>
                <w:lang w:eastAsia="zh-CN"/>
              </w:rPr>
              <w:t>n3</w:t>
            </w:r>
          </w:p>
        </w:tc>
        <w:tc>
          <w:tcPr>
            <w:tcW w:w="1843" w:type="dxa"/>
          </w:tcPr>
          <w:p w14:paraId="6FEA74B5" w14:textId="77777777" w:rsidR="00884894" w:rsidRPr="00CC0837" w:rsidRDefault="00884894" w:rsidP="00992593">
            <w:pPr>
              <w:pStyle w:val="TAC"/>
              <w:rPr>
                <w:rFonts w:eastAsia="MS Mincho"/>
                <w:sz w:val="16"/>
                <w:szCs w:val="16"/>
                <w:lang w:eastAsia="ja-JP"/>
              </w:rPr>
            </w:pPr>
            <w:r w:rsidRPr="00CC0837">
              <w:rPr>
                <w:rFonts w:eastAsia="MS Mincho" w:hint="eastAsia"/>
                <w:sz w:val="16"/>
                <w:szCs w:val="16"/>
                <w:lang w:eastAsia="ja-JP"/>
              </w:rPr>
              <w:t>5</w:t>
            </w:r>
          </w:p>
        </w:tc>
        <w:tc>
          <w:tcPr>
            <w:tcW w:w="4536" w:type="dxa"/>
          </w:tcPr>
          <w:p w14:paraId="108C4276" w14:textId="77777777" w:rsidR="00884894" w:rsidRPr="00CC0837" w:rsidRDefault="00884894" w:rsidP="00992593">
            <w:pPr>
              <w:pStyle w:val="TAC"/>
              <w:rPr>
                <w:sz w:val="16"/>
                <w:szCs w:val="16"/>
                <w:lang w:eastAsia="zh-CN"/>
              </w:rPr>
            </w:pPr>
            <w:r w:rsidRPr="00CC0837">
              <w:rPr>
                <w:sz w:val="16"/>
                <w:szCs w:val="16"/>
              </w:rPr>
              <w:t>REF_victim</w:t>
            </w:r>
            <w:r w:rsidRPr="00CC0837">
              <w:rPr>
                <w:rFonts w:eastAsia="MS Mincho"/>
                <w:sz w:val="16"/>
                <w:szCs w:val="16"/>
                <w:lang w:eastAsia="ja-JP"/>
              </w:rPr>
              <w:t xml:space="preserve"> +18.5</w:t>
            </w:r>
          </w:p>
        </w:tc>
      </w:tr>
      <w:tr w:rsidR="00884894" w:rsidRPr="00CC0837" w14:paraId="61075EEF" w14:textId="77777777" w:rsidTr="00992593">
        <w:tc>
          <w:tcPr>
            <w:tcW w:w="1985" w:type="dxa"/>
            <w:tcBorders>
              <w:top w:val="nil"/>
              <w:bottom w:val="nil"/>
            </w:tcBorders>
          </w:tcPr>
          <w:p w14:paraId="416F634B" w14:textId="77777777" w:rsidR="00884894" w:rsidRPr="00CC0837" w:rsidRDefault="00884894" w:rsidP="00992593">
            <w:pPr>
              <w:pStyle w:val="TAC"/>
              <w:rPr>
                <w:sz w:val="16"/>
                <w:szCs w:val="16"/>
              </w:rPr>
            </w:pPr>
          </w:p>
        </w:tc>
        <w:tc>
          <w:tcPr>
            <w:tcW w:w="709" w:type="dxa"/>
            <w:tcBorders>
              <w:top w:val="nil"/>
              <w:bottom w:val="single" w:sz="4" w:space="0" w:color="auto"/>
            </w:tcBorders>
          </w:tcPr>
          <w:p w14:paraId="69411D5E" w14:textId="77777777" w:rsidR="00884894" w:rsidRPr="00CC0837" w:rsidRDefault="00884894" w:rsidP="00992593">
            <w:pPr>
              <w:pStyle w:val="TAC"/>
              <w:rPr>
                <w:sz w:val="16"/>
                <w:szCs w:val="16"/>
              </w:rPr>
            </w:pPr>
          </w:p>
        </w:tc>
        <w:tc>
          <w:tcPr>
            <w:tcW w:w="850" w:type="dxa"/>
          </w:tcPr>
          <w:p w14:paraId="02109949" w14:textId="77777777" w:rsidR="00884894" w:rsidRPr="00CC0837" w:rsidRDefault="00884894" w:rsidP="00992593">
            <w:pPr>
              <w:pStyle w:val="TAC"/>
              <w:rPr>
                <w:sz w:val="16"/>
                <w:szCs w:val="16"/>
                <w:lang w:eastAsia="zh-CN"/>
              </w:rPr>
            </w:pPr>
            <w:r w:rsidRPr="00CC0837">
              <w:rPr>
                <w:sz w:val="16"/>
                <w:szCs w:val="16"/>
                <w:lang w:eastAsia="zh-CN"/>
              </w:rPr>
              <w:t>n77</w:t>
            </w:r>
          </w:p>
        </w:tc>
        <w:tc>
          <w:tcPr>
            <w:tcW w:w="1843" w:type="dxa"/>
          </w:tcPr>
          <w:p w14:paraId="51D53BD7" w14:textId="77777777" w:rsidR="00884894" w:rsidRPr="00CC0837" w:rsidRDefault="00884894" w:rsidP="00992593">
            <w:pPr>
              <w:pStyle w:val="TAC"/>
              <w:rPr>
                <w:rFonts w:eastAsia="MS Mincho"/>
                <w:sz w:val="16"/>
                <w:szCs w:val="16"/>
                <w:lang w:eastAsia="ja-JP"/>
              </w:rPr>
            </w:pPr>
            <w:r w:rsidRPr="00CC0837">
              <w:rPr>
                <w:rFonts w:eastAsia="MS Mincho" w:hint="eastAsia"/>
                <w:sz w:val="16"/>
                <w:szCs w:val="16"/>
                <w:lang w:eastAsia="ja-JP"/>
              </w:rPr>
              <w:t>1</w:t>
            </w:r>
            <w:r w:rsidRPr="00CC0837">
              <w:rPr>
                <w:rFonts w:eastAsia="MS Mincho"/>
                <w:sz w:val="16"/>
                <w:szCs w:val="16"/>
                <w:lang w:eastAsia="ja-JP"/>
              </w:rPr>
              <w:t>0</w:t>
            </w:r>
          </w:p>
        </w:tc>
        <w:tc>
          <w:tcPr>
            <w:tcW w:w="4536" w:type="dxa"/>
          </w:tcPr>
          <w:p w14:paraId="7C659B65" w14:textId="77777777" w:rsidR="00884894" w:rsidRPr="00CC0837" w:rsidRDefault="00884894" w:rsidP="00992593">
            <w:pPr>
              <w:pStyle w:val="TAC"/>
              <w:rPr>
                <w:rFonts w:eastAsia="MS Mincho"/>
                <w:sz w:val="16"/>
                <w:szCs w:val="16"/>
                <w:lang w:eastAsia="ja-JP"/>
              </w:rPr>
            </w:pPr>
            <w:r w:rsidRPr="00CC0837">
              <w:rPr>
                <w:sz w:val="16"/>
                <w:szCs w:val="16"/>
              </w:rPr>
              <w:t>REF_aggressor</w:t>
            </w:r>
          </w:p>
        </w:tc>
      </w:tr>
      <w:tr w:rsidR="00884894" w:rsidRPr="00CC0837" w14:paraId="3C39E0CA" w14:textId="77777777" w:rsidTr="00992593">
        <w:tc>
          <w:tcPr>
            <w:tcW w:w="1985" w:type="dxa"/>
            <w:tcBorders>
              <w:top w:val="nil"/>
              <w:bottom w:val="nil"/>
            </w:tcBorders>
          </w:tcPr>
          <w:p w14:paraId="72D1F0BB" w14:textId="77777777" w:rsidR="00884894" w:rsidRPr="00CC0837" w:rsidRDefault="00884894" w:rsidP="00992593">
            <w:pPr>
              <w:pStyle w:val="TAC"/>
              <w:rPr>
                <w:sz w:val="16"/>
                <w:szCs w:val="16"/>
              </w:rPr>
            </w:pPr>
          </w:p>
        </w:tc>
        <w:tc>
          <w:tcPr>
            <w:tcW w:w="709" w:type="dxa"/>
            <w:tcBorders>
              <w:top w:val="single" w:sz="4" w:space="0" w:color="auto"/>
              <w:bottom w:val="nil"/>
            </w:tcBorders>
          </w:tcPr>
          <w:p w14:paraId="7B0D2413" w14:textId="77777777" w:rsidR="00884894" w:rsidRPr="00CC0837" w:rsidRDefault="00884894" w:rsidP="00992593">
            <w:pPr>
              <w:pStyle w:val="TAC"/>
              <w:rPr>
                <w:rFonts w:eastAsia="MS Mincho"/>
                <w:sz w:val="16"/>
                <w:szCs w:val="16"/>
                <w:lang w:eastAsia="ja-JP"/>
              </w:rPr>
            </w:pPr>
            <w:r w:rsidRPr="00CC0837">
              <w:rPr>
                <w:rFonts w:eastAsia="MS Mincho" w:hint="eastAsia"/>
                <w:sz w:val="16"/>
                <w:szCs w:val="16"/>
                <w:lang w:eastAsia="ja-JP"/>
              </w:rPr>
              <w:t>6</w:t>
            </w:r>
          </w:p>
        </w:tc>
        <w:tc>
          <w:tcPr>
            <w:tcW w:w="850" w:type="dxa"/>
          </w:tcPr>
          <w:p w14:paraId="422DEDB4" w14:textId="77777777" w:rsidR="00884894" w:rsidRPr="00CC0837" w:rsidRDefault="00884894" w:rsidP="00992593">
            <w:pPr>
              <w:pStyle w:val="TAC"/>
              <w:rPr>
                <w:sz w:val="16"/>
                <w:szCs w:val="16"/>
                <w:lang w:eastAsia="zh-CN"/>
              </w:rPr>
            </w:pPr>
            <w:r w:rsidRPr="00CC0837">
              <w:rPr>
                <w:sz w:val="16"/>
                <w:szCs w:val="16"/>
                <w:lang w:eastAsia="zh-CN"/>
              </w:rPr>
              <w:t>n3</w:t>
            </w:r>
          </w:p>
        </w:tc>
        <w:tc>
          <w:tcPr>
            <w:tcW w:w="1843" w:type="dxa"/>
          </w:tcPr>
          <w:p w14:paraId="7704F585" w14:textId="77777777" w:rsidR="00884894" w:rsidRPr="00CC0837" w:rsidRDefault="00884894" w:rsidP="00992593">
            <w:pPr>
              <w:pStyle w:val="TAC"/>
              <w:rPr>
                <w:sz w:val="16"/>
                <w:szCs w:val="16"/>
                <w:lang w:eastAsia="zh-CN"/>
              </w:rPr>
            </w:pPr>
            <w:r w:rsidRPr="00CC0837">
              <w:rPr>
                <w:sz w:val="16"/>
                <w:szCs w:val="16"/>
                <w:lang w:eastAsia="zh-CN"/>
              </w:rPr>
              <w:t>5</w:t>
            </w:r>
          </w:p>
        </w:tc>
        <w:tc>
          <w:tcPr>
            <w:tcW w:w="4536" w:type="dxa"/>
          </w:tcPr>
          <w:p w14:paraId="144BD512" w14:textId="77777777" w:rsidR="00884894" w:rsidRPr="00CC0837" w:rsidRDefault="00884894" w:rsidP="00992593">
            <w:pPr>
              <w:pStyle w:val="TAC"/>
              <w:rPr>
                <w:sz w:val="16"/>
                <w:szCs w:val="16"/>
                <w:lang w:eastAsia="zh-CN"/>
              </w:rPr>
            </w:pPr>
            <w:r w:rsidRPr="00CC0837">
              <w:rPr>
                <w:sz w:val="16"/>
                <w:szCs w:val="16"/>
              </w:rPr>
              <w:t>REF_victim +8.1</w:t>
            </w:r>
          </w:p>
        </w:tc>
      </w:tr>
      <w:tr w:rsidR="00884894" w:rsidRPr="00CC0837" w14:paraId="7820ECC4" w14:textId="77777777" w:rsidTr="00992593">
        <w:tc>
          <w:tcPr>
            <w:tcW w:w="1985" w:type="dxa"/>
            <w:tcBorders>
              <w:top w:val="nil"/>
              <w:bottom w:val="nil"/>
            </w:tcBorders>
          </w:tcPr>
          <w:p w14:paraId="137189A4" w14:textId="77777777" w:rsidR="00884894" w:rsidRPr="00CC0837" w:rsidRDefault="00884894" w:rsidP="00992593">
            <w:pPr>
              <w:pStyle w:val="TAC"/>
              <w:rPr>
                <w:sz w:val="16"/>
                <w:szCs w:val="16"/>
              </w:rPr>
            </w:pPr>
          </w:p>
        </w:tc>
        <w:tc>
          <w:tcPr>
            <w:tcW w:w="709" w:type="dxa"/>
            <w:tcBorders>
              <w:top w:val="nil"/>
              <w:bottom w:val="single" w:sz="4" w:space="0" w:color="auto"/>
            </w:tcBorders>
          </w:tcPr>
          <w:p w14:paraId="05BA0D68" w14:textId="77777777" w:rsidR="00884894" w:rsidRPr="00CC0837" w:rsidRDefault="00884894" w:rsidP="00992593">
            <w:pPr>
              <w:pStyle w:val="TAC"/>
              <w:rPr>
                <w:sz w:val="16"/>
                <w:szCs w:val="16"/>
              </w:rPr>
            </w:pPr>
          </w:p>
        </w:tc>
        <w:tc>
          <w:tcPr>
            <w:tcW w:w="850" w:type="dxa"/>
          </w:tcPr>
          <w:p w14:paraId="4DA1046E" w14:textId="77777777" w:rsidR="00884894" w:rsidRPr="00CC0837" w:rsidRDefault="00884894" w:rsidP="00992593">
            <w:pPr>
              <w:pStyle w:val="TAC"/>
              <w:rPr>
                <w:sz w:val="16"/>
                <w:szCs w:val="16"/>
                <w:lang w:eastAsia="zh-CN"/>
              </w:rPr>
            </w:pPr>
            <w:r w:rsidRPr="00CC0837">
              <w:rPr>
                <w:sz w:val="16"/>
                <w:szCs w:val="16"/>
                <w:lang w:eastAsia="zh-CN"/>
              </w:rPr>
              <w:t>n77</w:t>
            </w:r>
          </w:p>
        </w:tc>
        <w:tc>
          <w:tcPr>
            <w:tcW w:w="1843" w:type="dxa"/>
          </w:tcPr>
          <w:p w14:paraId="3533CBE6" w14:textId="77777777" w:rsidR="00884894" w:rsidRPr="00CC0837" w:rsidRDefault="00884894" w:rsidP="00992593">
            <w:pPr>
              <w:pStyle w:val="TAC"/>
              <w:rPr>
                <w:sz w:val="16"/>
                <w:szCs w:val="16"/>
                <w:lang w:eastAsia="zh-CN"/>
              </w:rPr>
            </w:pPr>
            <w:r w:rsidRPr="00CC0837">
              <w:rPr>
                <w:sz w:val="16"/>
                <w:szCs w:val="16"/>
                <w:lang w:eastAsia="zh-CN"/>
              </w:rPr>
              <w:t>10</w:t>
            </w:r>
          </w:p>
        </w:tc>
        <w:tc>
          <w:tcPr>
            <w:tcW w:w="4536" w:type="dxa"/>
          </w:tcPr>
          <w:p w14:paraId="1F220B87" w14:textId="77777777" w:rsidR="00884894" w:rsidRPr="00CC0837" w:rsidRDefault="00884894" w:rsidP="00992593">
            <w:pPr>
              <w:pStyle w:val="TAC"/>
              <w:rPr>
                <w:sz w:val="16"/>
                <w:szCs w:val="16"/>
                <w:lang w:eastAsia="zh-CN"/>
              </w:rPr>
            </w:pPr>
            <w:r w:rsidRPr="00CC0837">
              <w:rPr>
                <w:sz w:val="16"/>
                <w:szCs w:val="16"/>
              </w:rPr>
              <w:t>REF_aggressor</w:t>
            </w:r>
          </w:p>
        </w:tc>
      </w:tr>
      <w:tr w:rsidR="00884894" w:rsidRPr="00CC0837" w14:paraId="17DC9C79" w14:textId="77777777" w:rsidTr="00992593">
        <w:tc>
          <w:tcPr>
            <w:tcW w:w="1985" w:type="dxa"/>
            <w:tcBorders>
              <w:top w:val="nil"/>
              <w:bottom w:val="nil"/>
            </w:tcBorders>
          </w:tcPr>
          <w:p w14:paraId="22281A49" w14:textId="77777777" w:rsidR="00884894" w:rsidRPr="00CC0837" w:rsidRDefault="00884894" w:rsidP="00992593">
            <w:pPr>
              <w:pStyle w:val="TAC"/>
              <w:rPr>
                <w:sz w:val="16"/>
                <w:szCs w:val="16"/>
              </w:rPr>
            </w:pPr>
          </w:p>
        </w:tc>
        <w:tc>
          <w:tcPr>
            <w:tcW w:w="709" w:type="dxa"/>
            <w:tcBorders>
              <w:top w:val="single" w:sz="4" w:space="0" w:color="auto"/>
              <w:bottom w:val="nil"/>
            </w:tcBorders>
          </w:tcPr>
          <w:p w14:paraId="77851864" w14:textId="77777777" w:rsidR="00884894" w:rsidRPr="00CC0837" w:rsidRDefault="00884894" w:rsidP="00992593">
            <w:pPr>
              <w:pStyle w:val="TAC"/>
              <w:rPr>
                <w:rFonts w:eastAsia="MS Mincho"/>
                <w:sz w:val="16"/>
                <w:szCs w:val="16"/>
                <w:lang w:eastAsia="ja-JP"/>
              </w:rPr>
            </w:pPr>
            <w:r w:rsidRPr="00CC0837">
              <w:rPr>
                <w:rFonts w:eastAsia="MS Mincho" w:hint="eastAsia"/>
                <w:sz w:val="16"/>
                <w:szCs w:val="16"/>
                <w:lang w:eastAsia="ja-JP"/>
              </w:rPr>
              <w:t>7</w:t>
            </w:r>
          </w:p>
        </w:tc>
        <w:tc>
          <w:tcPr>
            <w:tcW w:w="850" w:type="dxa"/>
          </w:tcPr>
          <w:p w14:paraId="4805A52C" w14:textId="77777777" w:rsidR="00884894" w:rsidRPr="00CC0837" w:rsidRDefault="00884894" w:rsidP="00992593">
            <w:pPr>
              <w:pStyle w:val="TAC"/>
              <w:rPr>
                <w:sz w:val="16"/>
                <w:szCs w:val="16"/>
                <w:lang w:eastAsia="zh-CN"/>
              </w:rPr>
            </w:pPr>
            <w:r w:rsidRPr="00CC0837">
              <w:rPr>
                <w:sz w:val="16"/>
                <w:szCs w:val="16"/>
                <w:lang w:eastAsia="zh-CN"/>
              </w:rPr>
              <w:t>n3</w:t>
            </w:r>
          </w:p>
        </w:tc>
        <w:tc>
          <w:tcPr>
            <w:tcW w:w="1843" w:type="dxa"/>
          </w:tcPr>
          <w:p w14:paraId="1B9E51BE" w14:textId="77777777" w:rsidR="00884894" w:rsidRPr="00CC0837" w:rsidRDefault="00884894" w:rsidP="00992593">
            <w:pPr>
              <w:pStyle w:val="TAC"/>
              <w:rPr>
                <w:sz w:val="16"/>
                <w:szCs w:val="16"/>
                <w:lang w:eastAsia="zh-CN"/>
              </w:rPr>
            </w:pPr>
            <w:r w:rsidRPr="00CC0837">
              <w:rPr>
                <w:sz w:val="16"/>
                <w:szCs w:val="16"/>
                <w:lang w:eastAsia="zh-CN"/>
              </w:rPr>
              <w:t>40</w:t>
            </w:r>
          </w:p>
        </w:tc>
        <w:tc>
          <w:tcPr>
            <w:tcW w:w="4536" w:type="dxa"/>
          </w:tcPr>
          <w:p w14:paraId="23B2A7D0" w14:textId="77777777" w:rsidR="00884894" w:rsidRPr="00CC0837" w:rsidRDefault="00884894" w:rsidP="00992593">
            <w:pPr>
              <w:pStyle w:val="TAC"/>
              <w:rPr>
                <w:sz w:val="16"/>
                <w:szCs w:val="16"/>
                <w:lang w:eastAsia="zh-CN"/>
              </w:rPr>
            </w:pPr>
            <w:r w:rsidRPr="00CC0837">
              <w:rPr>
                <w:sz w:val="16"/>
                <w:szCs w:val="16"/>
              </w:rPr>
              <w:t>REF_victim +1.0</w:t>
            </w:r>
          </w:p>
        </w:tc>
      </w:tr>
      <w:tr w:rsidR="00884894" w:rsidRPr="00CC0837" w14:paraId="25A7604C" w14:textId="77777777" w:rsidTr="00992593">
        <w:tc>
          <w:tcPr>
            <w:tcW w:w="1985" w:type="dxa"/>
            <w:tcBorders>
              <w:top w:val="nil"/>
              <w:bottom w:val="single" w:sz="4" w:space="0" w:color="auto"/>
            </w:tcBorders>
          </w:tcPr>
          <w:p w14:paraId="056B937F" w14:textId="77777777" w:rsidR="00884894" w:rsidRPr="00CC0837" w:rsidRDefault="00884894" w:rsidP="00992593">
            <w:pPr>
              <w:pStyle w:val="TAC"/>
              <w:rPr>
                <w:sz w:val="16"/>
                <w:szCs w:val="16"/>
              </w:rPr>
            </w:pPr>
          </w:p>
        </w:tc>
        <w:tc>
          <w:tcPr>
            <w:tcW w:w="709" w:type="dxa"/>
            <w:tcBorders>
              <w:top w:val="nil"/>
              <w:bottom w:val="single" w:sz="4" w:space="0" w:color="auto"/>
            </w:tcBorders>
          </w:tcPr>
          <w:p w14:paraId="0B0611D5" w14:textId="77777777" w:rsidR="00884894" w:rsidRPr="00CC0837" w:rsidRDefault="00884894" w:rsidP="00992593">
            <w:pPr>
              <w:pStyle w:val="TAC"/>
              <w:rPr>
                <w:sz w:val="16"/>
                <w:szCs w:val="16"/>
              </w:rPr>
            </w:pPr>
          </w:p>
        </w:tc>
        <w:tc>
          <w:tcPr>
            <w:tcW w:w="850" w:type="dxa"/>
          </w:tcPr>
          <w:p w14:paraId="02E6CFAE" w14:textId="77777777" w:rsidR="00884894" w:rsidRPr="00CC0837" w:rsidRDefault="00884894" w:rsidP="00992593">
            <w:pPr>
              <w:pStyle w:val="TAC"/>
              <w:rPr>
                <w:sz w:val="16"/>
                <w:szCs w:val="16"/>
                <w:lang w:eastAsia="zh-CN"/>
              </w:rPr>
            </w:pPr>
            <w:r w:rsidRPr="00CC0837">
              <w:rPr>
                <w:sz w:val="16"/>
                <w:szCs w:val="16"/>
                <w:lang w:eastAsia="zh-CN"/>
              </w:rPr>
              <w:t>n77</w:t>
            </w:r>
          </w:p>
        </w:tc>
        <w:tc>
          <w:tcPr>
            <w:tcW w:w="1843" w:type="dxa"/>
          </w:tcPr>
          <w:p w14:paraId="6BB9FBA2" w14:textId="77777777" w:rsidR="00884894" w:rsidRPr="00CC0837" w:rsidRDefault="00884894" w:rsidP="00992593">
            <w:pPr>
              <w:pStyle w:val="TAC"/>
              <w:rPr>
                <w:sz w:val="16"/>
                <w:szCs w:val="16"/>
                <w:lang w:eastAsia="zh-CN"/>
              </w:rPr>
            </w:pPr>
            <w:r w:rsidRPr="00CC0837">
              <w:rPr>
                <w:sz w:val="16"/>
                <w:szCs w:val="16"/>
                <w:lang w:eastAsia="zh-CN"/>
              </w:rPr>
              <w:t>40</w:t>
            </w:r>
          </w:p>
        </w:tc>
        <w:tc>
          <w:tcPr>
            <w:tcW w:w="4536" w:type="dxa"/>
          </w:tcPr>
          <w:p w14:paraId="58F7633F" w14:textId="77777777" w:rsidR="00884894" w:rsidRPr="00CC0837" w:rsidRDefault="00884894" w:rsidP="00992593">
            <w:pPr>
              <w:pStyle w:val="TAC"/>
              <w:rPr>
                <w:sz w:val="16"/>
                <w:szCs w:val="16"/>
                <w:lang w:eastAsia="zh-CN"/>
              </w:rPr>
            </w:pPr>
            <w:r w:rsidRPr="00CC0837">
              <w:rPr>
                <w:sz w:val="16"/>
                <w:szCs w:val="16"/>
              </w:rPr>
              <w:t>REF_aggressor</w:t>
            </w:r>
          </w:p>
        </w:tc>
      </w:tr>
      <w:tr w:rsidR="00884894" w:rsidRPr="00CC0837" w14:paraId="4543D26E" w14:textId="77777777" w:rsidTr="00992593">
        <w:tc>
          <w:tcPr>
            <w:tcW w:w="1985" w:type="dxa"/>
            <w:tcBorders>
              <w:top w:val="nil"/>
              <w:bottom w:val="nil"/>
            </w:tcBorders>
          </w:tcPr>
          <w:p w14:paraId="2126197B" w14:textId="77777777" w:rsidR="00884894" w:rsidRPr="00CC0837" w:rsidRDefault="00884894" w:rsidP="00992593">
            <w:pPr>
              <w:pStyle w:val="TAC"/>
              <w:rPr>
                <w:sz w:val="16"/>
                <w:szCs w:val="16"/>
              </w:rPr>
            </w:pPr>
            <w:r w:rsidRPr="00CC0837">
              <w:rPr>
                <w:sz w:val="16"/>
                <w:szCs w:val="16"/>
              </w:rPr>
              <w:t>CA_n3A-n78A</w:t>
            </w:r>
          </w:p>
        </w:tc>
        <w:tc>
          <w:tcPr>
            <w:tcW w:w="709" w:type="dxa"/>
            <w:tcBorders>
              <w:bottom w:val="nil"/>
            </w:tcBorders>
          </w:tcPr>
          <w:p w14:paraId="4DAC3D4E" w14:textId="77777777" w:rsidR="00884894" w:rsidRPr="00CC0837" w:rsidRDefault="00884894" w:rsidP="00992593">
            <w:pPr>
              <w:pStyle w:val="TAC"/>
              <w:rPr>
                <w:sz w:val="16"/>
                <w:szCs w:val="16"/>
              </w:rPr>
            </w:pPr>
            <w:r w:rsidRPr="00CC0837">
              <w:rPr>
                <w:sz w:val="16"/>
                <w:szCs w:val="16"/>
                <w:lang w:eastAsia="zh-CN"/>
              </w:rPr>
              <w:t>6</w:t>
            </w:r>
          </w:p>
        </w:tc>
        <w:tc>
          <w:tcPr>
            <w:tcW w:w="850" w:type="dxa"/>
          </w:tcPr>
          <w:p w14:paraId="63B8A6F6" w14:textId="77777777" w:rsidR="00884894" w:rsidRPr="00CC0837" w:rsidRDefault="00884894" w:rsidP="00992593">
            <w:pPr>
              <w:pStyle w:val="TAC"/>
              <w:rPr>
                <w:sz w:val="16"/>
                <w:szCs w:val="16"/>
              </w:rPr>
            </w:pPr>
            <w:r w:rsidRPr="00CC0837">
              <w:rPr>
                <w:sz w:val="16"/>
                <w:szCs w:val="16"/>
                <w:lang w:eastAsia="zh-CN"/>
              </w:rPr>
              <w:t>n3</w:t>
            </w:r>
          </w:p>
        </w:tc>
        <w:tc>
          <w:tcPr>
            <w:tcW w:w="1843" w:type="dxa"/>
          </w:tcPr>
          <w:p w14:paraId="3DEA0C1A" w14:textId="77777777" w:rsidR="00884894" w:rsidRPr="00CC0837" w:rsidRDefault="00884894" w:rsidP="00992593">
            <w:pPr>
              <w:pStyle w:val="TAC"/>
              <w:rPr>
                <w:sz w:val="16"/>
                <w:szCs w:val="16"/>
                <w:lang w:eastAsia="zh-CN"/>
              </w:rPr>
            </w:pPr>
            <w:r w:rsidRPr="00CC0837">
              <w:rPr>
                <w:sz w:val="16"/>
                <w:szCs w:val="16"/>
                <w:lang w:eastAsia="zh-CN"/>
              </w:rPr>
              <w:t>5</w:t>
            </w:r>
          </w:p>
        </w:tc>
        <w:tc>
          <w:tcPr>
            <w:tcW w:w="4536" w:type="dxa"/>
          </w:tcPr>
          <w:p w14:paraId="56DF0807" w14:textId="77777777" w:rsidR="00884894" w:rsidRPr="00CC0837" w:rsidRDefault="00884894" w:rsidP="00992593">
            <w:pPr>
              <w:pStyle w:val="TAC"/>
              <w:rPr>
                <w:sz w:val="16"/>
                <w:szCs w:val="16"/>
              </w:rPr>
            </w:pPr>
            <w:r w:rsidRPr="00CC0837">
              <w:rPr>
                <w:sz w:val="16"/>
                <w:szCs w:val="16"/>
              </w:rPr>
              <w:t>REF_victim + 8.1</w:t>
            </w:r>
          </w:p>
        </w:tc>
      </w:tr>
      <w:tr w:rsidR="00884894" w:rsidRPr="00CC0837" w14:paraId="2AF92BF1" w14:textId="77777777" w:rsidTr="00992593">
        <w:tc>
          <w:tcPr>
            <w:tcW w:w="1985" w:type="dxa"/>
            <w:tcBorders>
              <w:top w:val="nil"/>
              <w:bottom w:val="nil"/>
            </w:tcBorders>
          </w:tcPr>
          <w:p w14:paraId="55EC904A" w14:textId="77777777" w:rsidR="00884894" w:rsidRPr="00CC0837" w:rsidRDefault="00884894" w:rsidP="00992593">
            <w:pPr>
              <w:pStyle w:val="TAC"/>
              <w:rPr>
                <w:sz w:val="16"/>
                <w:szCs w:val="16"/>
              </w:rPr>
            </w:pPr>
          </w:p>
        </w:tc>
        <w:tc>
          <w:tcPr>
            <w:tcW w:w="709" w:type="dxa"/>
            <w:tcBorders>
              <w:top w:val="nil"/>
              <w:bottom w:val="single" w:sz="4" w:space="0" w:color="auto"/>
            </w:tcBorders>
          </w:tcPr>
          <w:p w14:paraId="6F6847EA" w14:textId="77777777" w:rsidR="00884894" w:rsidRPr="00CC0837" w:rsidRDefault="00884894" w:rsidP="00992593">
            <w:pPr>
              <w:pStyle w:val="TAC"/>
              <w:rPr>
                <w:sz w:val="16"/>
                <w:szCs w:val="16"/>
              </w:rPr>
            </w:pPr>
          </w:p>
        </w:tc>
        <w:tc>
          <w:tcPr>
            <w:tcW w:w="850" w:type="dxa"/>
          </w:tcPr>
          <w:p w14:paraId="0E9BBE78" w14:textId="77777777" w:rsidR="00884894" w:rsidRPr="00CC0837" w:rsidRDefault="00884894" w:rsidP="00992593">
            <w:pPr>
              <w:pStyle w:val="TAC"/>
              <w:rPr>
                <w:sz w:val="16"/>
                <w:szCs w:val="16"/>
              </w:rPr>
            </w:pPr>
            <w:r w:rsidRPr="00CC0837">
              <w:rPr>
                <w:sz w:val="16"/>
                <w:szCs w:val="16"/>
                <w:lang w:eastAsia="zh-CN"/>
              </w:rPr>
              <w:t>n78</w:t>
            </w:r>
          </w:p>
        </w:tc>
        <w:tc>
          <w:tcPr>
            <w:tcW w:w="1843" w:type="dxa"/>
          </w:tcPr>
          <w:p w14:paraId="07E6A8C9" w14:textId="77777777" w:rsidR="00884894" w:rsidRPr="00CC0837" w:rsidRDefault="00884894" w:rsidP="00992593">
            <w:pPr>
              <w:pStyle w:val="TAC"/>
              <w:rPr>
                <w:sz w:val="16"/>
                <w:szCs w:val="16"/>
              </w:rPr>
            </w:pPr>
            <w:r w:rsidRPr="00CC0837">
              <w:rPr>
                <w:sz w:val="16"/>
                <w:szCs w:val="16"/>
                <w:lang w:eastAsia="zh-CN"/>
              </w:rPr>
              <w:t>5</w:t>
            </w:r>
          </w:p>
        </w:tc>
        <w:tc>
          <w:tcPr>
            <w:tcW w:w="4536" w:type="dxa"/>
          </w:tcPr>
          <w:p w14:paraId="36E5DA6C" w14:textId="77777777" w:rsidR="00884894" w:rsidRPr="00CC0837" w:rsidRDefault="00884894" w:rsidP="00992593">
            <w:pPr>
              <w:pStyle w:val="TAC"/>
              <w:rPr>
                <w:sz w:val="16"/>
                <w:szCs w:val="16"/>
              </w:rPr>
            </w:pPr>
            <w:r w:rsidRPr="00CC0837">
              <w:rPr>
                <w:sz w:val="16"/>
                <w:szCs w:val="16"/>
              </w:rPr>
              <w:t>REF_aggressor</w:t>
            </w:r>
          </w:p>
        </w:tc>
      </w:tr>
      <w:tr w:rsidR="00884894" w:rsidRPr="00CC0837" w14:paraId="181B1646" w14:textId="77777777" w:rsidTr="00992593">
        <w:tc>
          <w:tcPr>
            <w:tcW w:w="1985" w:type="dxa"/>
            <w:tcBorders>
              <w:top w:val="nil"/>
              <w:bottom w:val="nil"/>
            </w:tcBorders>
          </w:tcPr>
          <w:p w14:paraId="341773B3" w14:textId="77777777" w:rsidR="00884894" w:rsidRPr="00CC0837" w:rsidRDefault="00884894" w:rsidP="00992593">
            <w:pPr>
              <w:pStyle w:val="TAC"/>
              <w:rPr>
                <w:sz w:val="16"/>
                <w:szCs w:val="16"/>
              </w:rPr>
            </w:pPr>
          </w:p>
        </w:tc>
        <w:tc>
          <w:tcPr>
            <w:tcW w:w="709" w:type="dxa"/>
            <w:tcBorders>
              <w:bottom w:val="nil"/>
            </w:tcBorders>
          </w:tcPr>
          <w:p w14:paraId="02BE67E2" w14:textId="77777777" w:rsidR="00884894" w:rsidRPr="00CC0837" w:rsidRDefault="00884894" w:rsidP="00992593">
            <w:pPr>
              <w:pStyle w:val="TAC"/>
              <w:rPr>
                <w:sz w:val="16"/>
                <w:szCs w:val="16"/>
              </w:rPr>
            </w:pPr>
            <w:r w:rsidRPr="00CC0837">
              <w:rPr>
                <w:sz w:val="16"/>
                <w:szCs w:val="16"/>
                <w:lang w:eastAsia="zh-CN"/>
              </w:rPr>
              <w:t>7</w:t>
            </w:r>
          </w:p>
        </w:tc>
        <w:tc>
          <w:tcPr>
            <w:tcW w:w="850" w:type="dxa"/>
          </w:tcPr>
          <w:p w14:paraId="5DA3F203" w14:textId="77777777" w:rsidR="00884894" w:rsidRPr="00CC0837" w:rsidRDefault="00884894" w:rsidP="00992593">
            <w:pPr>
              <w:pStyle w:val="TAC"/>
              <w:rPr>
                <w:sz w:val="16"/>
                <w:szCs w:val="16"/>
              </w:rPr>
            </w:pPr>
            <w:r w:rsidRPr="00CC0837">
              <w:rPr>
                <w:sz w:val="16"/>
                <w:szCs w:val="16"/>
                <w:lang w:eastAsia="zh-CN"/>
              </w:rPr>
              <w:t>n3</w:t>
            </w:r>
          </w:p>
        </w:tc>
        <w:tc>
          <w:tcPr>
            <w:tcW w:w="1843" w:type="dxa"/>
          </w:tcPr>
          <w:p w14:paraId="75883DAC" w14:textId="77777777" w:rsidR="00884894" w:rsidRPr="00CC0837" w:rsidRDefault="00884894" w:rsidP="00992593">
            <w:pPr>
              <w:pStyle w:val="TAC"/>
              <w:rPr>
                <w:sz w:val="16"/>
                <w:szCs w:val="16"/>
                <w:lang w:eastAsia="zh-CN"/>
              </w:rPr>
            </w:pPr>
            <w:r w:rsidRPr="00CC0837">
              <w:rPr>
                <w:sz w:val="16"/>
                <w:szCs w:val="16"/>
                <w:lang w:eastAsia="zh-CN"/>
              </w:rPr>
              <w:t>40</w:t>
            </w:r>
          </w:p>
        </w:tc>
        <w:tc>
          <w:tcPr>
            <w:tcW w:w="4536" w:type="dxa"/>
          </w:tcPr>
          <w:p w14:paraId="06B2E580" w14:textId="77777777" w:rsidR="00884894" w:rsidRPr="00CC0837" w:rsidRDefault="00884894" w:rsidP="00992593">
            <w:pPr>
              <w:pStyle w:val="TAC"/>
              <w:rPr>
                <w:sz w:val="16"/>
                <w:szCs w:val="16"/>
              </w:rPr>
            </w:pPr>
            <w:r w:rsidRPr="00CC0837">
              <w:rPr>
                <w:sz w:val="16"/>
                <w:szCs w:val="16"/>
              </w:rPr>
              <w:t>REF_victim + 1.0</w:t>
            </w:r>
          </w:p>
        </w:tc>
      </w:tr>
      <w:tr w:rsidR="00884894" w:rsidRPr="00CC0837" w14:paraId="41560975" w14:textId="77777777" w:rsidTr="00992593">
        <w:tc>
          <w:tcPr>
            <w:tcW w:w="1985" w:type="dxa"/>
            <w:tcBorders>
              <w:top w:val="nil"/>
              <w:bottom w:val="single" w:sz="4" w:space="0" w:color="auto"/>
            </w:tcBorders>
          </w:tcPr>
          <w:p w14:paraId="62324CCD" w14:textId="77777777" w:rsidR="00884894" w:rsidRPr="00CC0837" w:rsidRDefault="00884894" w:rsidP="00992593">
            <w:pPr>
              <w:pStyle w:val="TAC"/>
              <w:rPr>
                <w:sz w:val="16"/>
                <w:szCs w:val="16"/>
              </w:rPr>
            </w:pPr>
          </w:p>
        </w:tc>
        <w:tc>
          <w:tcPr>
            <w:tcW w:w="709" w:type="dxa"/>
            <w:tcBorders>
              <w:top w:val="nil"/>
              <w:bottom w:val="single" w:sz="4" w:space="0" w:color="auto"/>
            </w:tcBorders>
          </w:tcPr>
          <w:p w14:paraId="3EB9385A" w14:textId="77777777" w:rsidR="00884894" w:rsidRPr="00CC0837" w:rsidRDefault="00884894" w:rsidP="00992593">
            <w:pPr>
              <w:pStyle w:val="TAC"/>
              <w:rPr>
                <w:sz w:val="16"/>
                <w:szCs w:val="16"/>
              </w:rPr>
            </w:pPr>
          </w:p>
        </w:tc>
        <w:tc>
          <w:tcPr>
            <w:tcW w:w="850" w:type="dxa"/>
          </w:tcPr>
          <w:p w14:paraId="62B3B367" w14:textId="77777777" w:rsidR="00884894" w:rsidRPr="00CC0837" w:rsidRDefault="00884894" w:rsidP="00992593">
            <w:pPr>
              <w:pStyle w:val="TAC"/>
              <w:rPr>
                <w:sz w:val="16"/>
                <w:szCs w:val="16"/>
              </w:rPr>
            </w:pPr>
            <w:r w:rsidRPr="00CC0837">
              <w:rPr>
                <w:sz w:val="16"/>
                <w:szCs w:val="16"/>
                <w:lang w:eastAsia="zh-CN"/>
              </w:rPr>
              <w:t>n78</w:t>
            </w:r>
          </w:p>
        </w:tc>
        <w:tc>
          <w:tcPr>
            <w:tcW w:w="1843" w:type="dxa"/>
          </w:tcPr>
          <w:p w14:paraId="22F6670A" w14:textId="77777777" w:rsidR="00884894" w:rsidRPr="00CC0837" w:rsidRDefault="00884894" w:rsidP="00992593">
            <w:pPr>
              <w:pStyle w:val="TAC"/>
              <w:rPr>
                <w:sz w:val="16"/>
                <w:szCs w:val="16"/>
              </w:rPr>
            </w:pPr>
            <w:r w:rsidRPr="00CC0837">
              <w:rPr>
                <w:sz w:val="16"/>
                <w:szCs w:val="16"/>
                <w:lang w:eastAsia="zh-CN"/>
              </w:rPr>
              <w:t>40</w:t>
            </w:r>
          </w:p>
        </w:tc>
        <w:tc>
          <w:tcPr>
            <w:tcW w:w="4536" w:type="dxa"/>
          </w:tcPr>
          <w:p w14:paraId="61DB9E55" w14:textId="77777777" w:rsidR="00884894" w:rsidRPr="00CC0837" w:rsidRDefault="00884894" w:rsidP="00992593">
            <w:pPr>
              <w:pStyle w:val="TAC"/>
              <w:rPr>
                <w:sz w:val="16"/>
                <w:szCs w:val="16"/>
              </w:rPr>
            </w:pPr>
            <w:r w:rsidRPr="00CC0837">
              <w:rPr>
                <w:sz w:val="16"/>
                <w:szCs w:val="16"/>
              </w:rPr>
              <w:t>REF_aggressor</w:t>
            </w:r>
          </w:p>
        </w:tc>
      </w:tr>
      <w:tr w:rsidR="00884894" w:rsidRPr="00CC0837" w14:paraId="6E7AA440" w14:textId="77777777" w:rsidTr="00992593">
        <w:tc>
          <w:tcPr>
            <w:tcW w:w="1985" w:type="dxa"/>
            <w:tcBorders>
              <w:top w:val="nil"/>
              <w:bottom w:val="nil"/>
            </w:tcBorders>
          </w:tcPr>
          <w:p w14:paraId="1CB59A88" w14:textId="77777777" w:rsidR="00884894" w:rsidRPr="00CC0837" w:rsidRDefault="00884894" w:rsidP="00992593">
            <w:pPr>
              <w:pStyle w:val="TAC"/>
              <w:rPr>
                <w:sz w:val="16"/>
                <w:szCs w:val="16"/>
              </w:rPr>
            </w:pPr>
            <w:r w:rsidRPr="00CC0837">
              <w:rPr>
                <w:sz w:val="16"/>
                <w:szCs w:val="16"/>
              </w:rPr>
              <w:t>CA_n5A-n77A</w:t>
            </w:r>
          </w:p>
        </w:tc>
        <w:tc>
          <w:tcPr>
            <w:tcW w:w="709" w:type="dxa"/>
            <w:tcBorders>
              <w:bottom w:val="nil"/>
            </w:tcBorders>
          </w:tcPr>
          <w:p w14:paraId="7DF622C0" w14:textId="77777777" w:rsidR="00884894" w:rsidRPr="00CC0837" w:rsidRDefault="00884894" w:rsidP="00992593">
            <w:pPr>
              <w:pStyle w:val="TAC"/>
              <w:rPr>
                <w:sz w:val="16"/>
                <w:szCs w:val="16"/>
                <w:lang w:eastAsia="zh-CN"/>
              </w:rPr>
            </w:pPr>
            <w:r w:rsidRPr="00CC0837">
              <w:rPr>
                <w:sz w:val="16"/>
                <w:szCs w:val="16"/>
                <w:lang w:eastAsia="zh-CN"/>
              </w:rPr>
              <w:t>5</w:t>
            </w:r>
          </w:p>
        </w:tc>
        <w:tc>
          <w:tcPr>
            <w:tcW w:w="850" w:type="dxa"/>
          </w:tcPr>
          <w:p w14:paraId="66A02DAA" w14:textId="77777777" w:rsidR="00884894" w:rsidRPr="00CC0837" w:rsidRDefault="00884894" w:rsidP="00992593">
            <w:pPr>
              <w:pStyle w:val="TAC"/>
              <w:rPr>
                <w:sz w:val="16"/>
                <w:szCs w:val="16"/>
              </w:rPr>
            </w:pPr>
            <w:r w:rsidRPr="00CC0837">
              <w:rPr>
                <w:sz w:val="16"/>
                <w:szCs w:val="16"/>
                <w:lang w:eastAsia="zh-CN"/>
              </w:rPr>
              <w:t>n5</w:t>
            </w:r>
          </w:p>
        </w:tc>
        <w:tc>
          <w:tcPr>
            <w:tcW w:w="1843" w:type="dxa"/>
          </w:tcPr>
          <w:p w14:paraId="2A04ADCC" w14:textId="77777777" w:rsidR="00884894" w:rsidRPr="00CC0837" w:rsidRDefault="00884894" w:rsidP="00992593">
            <w:pPr>
              <w:pStyle w:val="TAC"/>
              <w:rPr>
                <w:sz w:val="16"/>
                <w:szCs w:val="16"/>
                <w:lang w:eastAsia="zh-CN"/>
              </w:rPr>
            </w:pPr>
            <w:r w:rsidRPr="00CC0837">
              <w:rPr>
                <w:sz w:val="16"/>
                <w:szCs w:val="16"/>
                <w:lang w:eastAsia="zh-CN"/>
              </w:rPr>
              <w:t>20</w:t>
            </w:r>
          </w:p>
        </w:tc>
        <w:tc>
          <w:tcPr>
            <w:tcW w:w="4536" w:type="dxa"/>
          </w:tcPr>
          <w:p w14:paraId="108C3930" w14:textId="77777777" w:rsidR="00884894" w:rsidRPr="00CC0837" w:rsidRDefault="00884894" w:rsidP="00992593">
            <w:pPr>
              <w:pStyle w:val="TAC"/>
              <w:rPr>
                <w:sz w:val="16"/>
                <w:szCs w:val="16"/>
              </w:rPr>
            </w:pPr>
            <w:r w:rsidRPr="00CC0837">
              <w:rPr>
                <w:sz w:val="16"/>
                <w:szCs w:val="16"/>
              </w:rPr>
              <w:t>REF_victim +4.3</w:t>
            </w:r>
          </w:p>
        </w:tc>
      </w:tr>
      <w:tr w:rsidR="00884894" w:rsidRPr="00CC0837" w14:paraId="4C2E7F81" w14:textId="77777777" w:rsidTr="00992593">
        <w:tc>
          <w:tcPr>
            <w:tcW w:w="1985" w:type="dxa"/>
            <w:tcBorders>
              <w:top w:val="nil"/>
              <w:bottom w:val="nil"/>
            </w:tcBorders>
          </w:tcPr>
          <w:p w14:paraId="71FC25D4" w14:textId="77777777" w:rsidR="00884894" w:rsidRPr="00CC0837" w:rsidRDefault="00884894" w:rsidP="00992593">
            <w:pPr>
              <w:pStyle w:val="TAC"/>
              <w:rPr>
                <w:sz w:val="16"/>
                <w:szCs w:val="16"/>
              </w:rPr>
            </w:pPr>
          </w:p>
        </w:tc>
        <w:tc>
          <w:tcPr>
            <w:tcW w:w="709" w:type="dxa"/>
            <w:tcBorders>
              <w:top w:val="nil"/>
              <w:bottom w:val="single" w:sz="4" w:space="0" w:color="auto"/>
            </w:tcBorders>
          </w:tcPr>
          <w:p w14:paraId="71443C82" w14:textId="77777777" w:rsidR="00884894" w:rsidRPr="00CC0837" w:rsidRDefault="00884894" w:rsidP="00992593">
            <w:pPr>
              <w:pStyle w:val="TAC"/>
              <w:rPr>
                <w:sz w:val="16"/>
                <w:szCs w:val="16"/>
              </w:rPr>
            </w:pPr>
          </w:p>
        </w:tc>
        <w:tc>
          <w:tcPr>
            <w:tcW w:w="850" w:type="dxa"/>
          </w:tcPr>
          <w:p w14:paraId="61D2493A" w14:textId="77777777" w:rsidR="00884894" w:rsidRPr="00CC0837" w:rsidRDefault="00884894" w:rsidP="00992593">
            <w:pPr>
              <w:pStyle w:val="TAC"/>
              <w:rPr>
                <w:sz w:val="16"/>
                <w:szCs w:val="16"/>
              </w:rPr>
            </w:pPr>
            <w:r w:rsidRPr="00CC0837">
              <w:rPr>
                <w:sz w:val="16"/>
                <w:szCs w:val="16"/>
                <w:lang w:eastAsia="zh-CN"/>
              </w:rPr>
              <w:t>n77</w:t>
            </w:r>
          </w:p>
        </w:tc>
        <w:tc>
          <w:tcPr>
            <w:tcW w:w="1843" w:type="dxa"/>
          </w:tcPr>
          <w:p w14:paraId="5B50159A" w14:textId="77777777" w:rsidR="00884894" w:rsidRPr="00CC0837" w:rsidRDefault="00884894" w:rsidP="00992593">
            <w:pPr>
              <w:pStyle w:val="TAC"/>
              <w:rPr>
                <w:sz w:val="16"/>
                <w:szCs w:val="16"/>
                <w:lang w:eastAsia="zh-CN"/>
              </w:rPr>
            </w:pPr>
            <w:r w:rsidRPr="00CC0837">
              <w:rPr>
                <w:sz w:val="16"/>
                <w:szCs w:val="16"/>
                <w:lang w:eastAsia="zh-CN"/>
              </w:rPr>
              <w:t>20</w:t>
            </w:r>
          </w:p>
        </w:tc>
        <w:tc>
          <w:tcPr>
            <w:tcW w:w="4536" w:type="dxa"/>
          </w:tcPr>
          <w:p w14:paraId="2A59A57D" w14:textId="77777777" w:rsidR="00884894" w:rsidRPr="00CC0837" w:rsidRDefault="00884894" w:rsidP="00992593">
            <w:pPr>
              <w:pStyle w:val="TAC"/>
              <w:rPr>
                <w:sz w:val="16"/>
                <w:szCs w:val="16"/>
              </w:rPr>
            </w:pPr>
            <w:r w:rsidRPr="00CC0837">
              <w:rPr>
                <w:sz w:val="16"/>
                <w:szCs w:val="16"/>
              </w:rPr>
              <w:t>REF_aggressor</w:t>
            </w:r>
          </w:p>
        </w:tc>
      </w:tr>
      <w:tr w:rsidR="00884894" w:rsidRPr="00CC0837" w14:paraId="63669698" w14:textId="77777777" w:rsidTr="00992593">
        <w:tc>
          <w:tcPr>
            <w:tcW w:w="1985" w:type="dxa"/>
            <w:tcBorders>
              <w:top w:val="nil"/>
              <w:bottom w:val="nil"/>
            </w:tcBorders>
          </w:tcPr>
          <w:p w14:paraId="2EDE6290" w14:textId="77777777" w:rsidR="00884894" w:rsidRPr="00CC0837" w:rsidRDefault="00884894" w:rsidP="00992593">
            <w:pPr>
              <w:pStyle w:val="TAC"/>
              <w:rPr>
                <w:sz w:val="16"/>
                <w:szCs w:val="16"/>
              </w:rPr>
            </w:pPr>
          </w:p>
        </w:tc>
        <w:tc>
          <w:tcPr>
            <w:tcW w:w="709" w:type="dxa"/>
            <w:tcBorders>
              <w:bottom w:val="nil"/>
            </w:tcBorders>
          </w:tcPr>
          <w:p w14:paraId="2477FAF7" w14:textId="77777777" w:rsidR="00884894" w:rsidRPr="00CC0837" w:rsidRDefault="00884894" w:rsidP="00992593">
            <w:pPr>
              <w:pStyle w:val="TAC"/>
              <w:rPr>
                <w:sz w:val="16"/>
                <w:szCs w:val="16"/>
                <w:lang w:eastAsia="zh-CN"/>
              </w:rPr>
            </w:pPr>
            <w:r w:rsidRPr="00CC0837">
              <w:rPr>
                <w:sz w:val="16"/>
                <w:szCs w:val="16"/>
                <w:lang w:eastAsia="zh-CN"/>
              </w:rPr>
              <w:t>6</w:t>
            </w:r>
          </w:p>
        </w:tc>
        <w:tc>
          <w:tcPr>
            <w:tcW w:w="850" w:type="dxa"/>
          </w:tcPr>
          <w:p w14:paraId="29E3A89A" w14:textId="77777777" w:rsidR="00884894" w:rsidRPr="00CC0837" w:rsidRDefault="00884894" w:rsidP="00992593">
            <w:pPr>
              <w:pStyle w:val="TAC"/>
              <w:rPr>
                <w:sz w:val="16"/>
                <w:szCs w:val="16"/>
              </w:rPr>
            </w:pPr>
            <w:r w:rsidRPr="00CC0837">
              <w:rPr>
                <w:sz w:val="16"/>
                <w:szCs w:val="16"/>
                <w:lang w:eastAsia="zh-CN"/>
              </w:rPr>
              <w:t>n5</w:t>
            </w:r>
          </w:p>
        </w:tc>
        <w:tc>
          <w:tcPr>
            <w:tcW w:w="1843" w:type="dxa"/>
          </w:tcPr>
          <w:p w14:paraId="1DC7F1BE" w14:textId="77777777" w:rsidR="00884894" w:rsidRPr="00CC0837" w:rsidRDefault="00884894" w:rsidP="00992593">
            <w:pPr>
              <w:pStyle w:val="TAC"/>
              <w:rPr>
                <w:sz w:val="16"/>
                <w:szCs w:val="16"/>
                <w:lang w:eastAsia="zh-CN"/>
              </w:rPr>
            </w:pPr>
            <w:r w:rsidRPr="00CC0837">
              <w:rPr>
                <w:sz w:val="16"/>
                <w:szCs w:val="16"/>
                <w:lang w:eastAsia="zh-CN"/>
              </w:rPr>
              <w:t>10</w:t>
            </w:r>
          </w:p>
        </w:tc>
        <w:tc>
          <w:tcPr>
            <w:tcW w:w="4536" w:type="dxa"/>
          </w:tcPr>
          <w:p w14:paraId="1A91B8AD" w14:textId="77777777" w:rsidR="00884894" w:rsidRPr="00CC0837" w:rsidRDefault="00884894" w:rsidP="00992593">
            <w:pPr>
              <w:pStyle w:val="TAC"/>
              <w:rPr>
                <w:sz w:val="16"/>
                <w:szCs w:val="16"/>
              </w:rPr>
            </w:pPr>
            <w:r w:rsidRPr="00CC0837">
              <w:rPr>
                <w:sz w:val="16"/>
                <w:szCs w:val="16"/>
              </w:rPr>
              <w:t>REF_victim</w:t>
            </w:r>
            <w:r w:rsidRPr="00CC0837">
              <w:rPr>
                <w:sz w:val="16"/>
                <w:szCs w:val="16"/>
                <w:lang w:eastAsia="zh-CN"/>
              </w:rPr>
              <w:t xml:space="preserve"> +8.1</w:t>
            </w:r>
          </w:p>
        </w:tc>
      </w:tr>
      <w:tr w:rsidR="00884894" w:rsidRPr="00CC0837" w14:paraId="780930D8" w14:textId="77777777" w:rsidTr="00992593">
        <w:tc>
          <w:tcPr>
            <w:tcW w:w="1985" w:type="dxa"/>
            <w:tcBorders>
              <w:top w:val="nil"/>
              <w:bottom w:val="nil"/>
            </w:tcBorders>
          </w:tcPr>
          <w:p w14:paraId="71AC2593" w14:textId="77777777" w:rsidR="00884894" w:rsidRPr="00CC0837" w:rsidRDefault="00884894" w:rsidP="00992593">
            <w:pPr>
              <w:pStyle w:val="TAC"/>
              <w:rPr>
                <w:sz w:val="16"/>
                <w:szCs w:val="16"/>
              </w:rPr>
            </w:pPr>
          </w:p>
        </w:tc>
        <w:tc>
          <w:tcPr>
            <w:tcW w:w="709" w:type="dxa"/>
            <w:tcBorders>
              <w:top w:val="nil"/>
              <w:bottom w:val="single" w:sz="4" w:space="0" w:color="auto"/>
            </w:tcBorders>
          </w:tcPr>
          <w:p w14:paraId="742A68DE" w14:textId="77777777" w:rsidR="00884894" w:rsidRPr="00CC0837" w:rsidRDefault="00884894" w:rsidP="00992593">
            <w:pPr>
              <w:pStyle w:val="TAC"/>
              <w:rPr>
                <w:sz w:val="16"/>
                <w:szCs w:val="16"/>
              </w:rPr>
            </w:pPr>
          </w:p>
        </w:tc>
        <w:tc>
          <w:tcPr>
            <w:tcW w:w="850" w:type="dxa"/>
          </w:tcPr>
          <w:p w14:paraId="1A05FF37" w14:textId="77777777" w:rsidR="00884894" w:rsidRPr="00CC0837" w:rsidRDefault="00884894" w:rsidP="00992593">
            <w:pPr>
              <w:pStyle w:val="TAC"/>
              <w:rPr>
                <w:sz w:val="16"/>
                <w:szCs w:val="16"/>
              </w:rPr>
            </w:pPr>
            <w:r w:rsidRPr="00CC0837">
              <w:rPr>
                <w:sz w:val="16"/>
                <w:szCs w:val="16"/>
                <w:lang w:eastAsia="zh-CN"/>
              </w:rPr>
              <w:t>n77</w:t>
            </w:r>
          </w:p>
        </w:tc>
        <w:tc>
          <w:tcPr>
            <w:tcW w:w="1843" w:type="dxa"/>
          </w:tcPr>
          <w:p w14:paraId="731CB07A" w14:textId="77777777" w:rsidR="00884894" w:rsidRPr="00CC0837" w:rsidRDefault="00884894" w:rsidP="00992593">
            <w:pPr>
              <w:pStyle w:val="TAC"/>
              <w:rPr>
                <w:sz w:val="16"/>
                <w:szCs w:val="16"/>
                <w:lang w:eastAsia="zh-CN"/>
              </w:rPr>
            </w:pPr>
            <w:r w:rsidRPr="00CC0837">
              <w:rPr>
                <w:sz w:val="16"/>
                <w:szCs w:val="16"/>
                <w:lang w:eastAsia="zh-CN"/>
              </w:rPr>
              <w:t>10</w:t>
            </w:r>
          </w:p>
        </w:tc>
        <w:tc>
          <w:tcPr>
            <w:tcW w:w="4536" w:type="dxa"/>
          </w:tcPr>
          <w:p w14:paraId="2EAB2DCF" w14:textId="77777777" w:rsidR="00884894" w:rsidRPr="00CC0837" w:rsidRDefault="00884894" w:rsidP="00992593">
            <w:pPr>
              <w:pStyle w:val="TAC"/>
              <w:rPr>
                <w:sz w:val="16"/>
                <w:szCs w:val="16"/>
              </w:rPr>
            </w:pPr>
            <w:r w:rsidRPr="00CC0837">
              <w:rPr>
                <w:sz w:val="16"/>
                <w:szCs w:val="16"/>
              </w:rPr>
              <w:t>REF_aggressor</w:t>
            </w:r>
          </w:p>
        </w:tc>
      </w:tr>
      <w:tr w:rsidR="00884894" w:rsidRPr="00CC0837" w14:paraId="5CED4121" w14:textId="77777777" w:rsidTr="00992593">
        <w:tc>
          <w:tcPr>
            <w:tcW w:w="1985" w:type="dxa"/>
            <w:tcBorders>
              <w:top w:val="nil"/>
              <w:bottom w:val="nil"/>
            </w:tcBorders>
          </w:tcPr>
          <w:p w14:paraId="13A3B5B9" w14:textId="77777777" w:rsidR="00884894" w:rsidRPr="00CC0837" w:rsidRDefault="00884894" w:rsidP="00992593">
            <w:pPr>
              <w:pStyle w:val="TAC"/>
              <w:rPr>
                <w:sz w:val="16"/>
                <w:szCs w:val="16"/>
              </w:rPr>
            </w:pPr>
          </w:p>
        </w:tc>
        <w:tc>
          <w:tcPr>
            <w:tcW w:w="709" w:type="dxa"/>
            <w:tcBorders>
              <w:bottom w:val="nil"/>
            </w:tcBorders>
          </w:tcPr>
          <w:p w14:paraId="0A7F3960" w14:textId="77777777" w:rsidR="00884894" w:rsidRPr="00CC0837" w:rsidRDefault="00884894" w:rsidP="00992593">
            <w:pPr>
              <w:pStyle w:val="TAC"/>
              <w:rPr>
                <w:sz w:val="16"/>
                <w:szCs w:val="16"/>
                <w:lang w:eastAsia="zh-CN"/>
              </w:rPr>
            </w:pPr>
            <w:r w:rsidRPr="00CC0837">
              <w:rPr>
                <w:sz w:val="16"/>
                <w:szCs w:val="16"/>
                <w:lang w:eastAsia="zh-CN"/>
              </w:rPr>
              <w:t>7</w:t>
            </w:r>
          </w:p>
        </w:tc>
        <w:tc>
          <w:tcPr>
            <w:tcW w:w="850" w:type="dxa"/>
          </w:tcPr>
          <w:p w14:paraId="4DC8D012" w14:textId="77777777" w:rsidR="00884894" w:rsidRPr="00CC0837" w:rsidRDefault="00884894" w:rsidP="00992593">
            <w:pPr>
              <w:pStyle w:val="TAC"/>
              <w:rPr>
                <w:sz w:val="16"/>
                <w:szCs w:val="16"/>
              </w:rPr>
            </w:pPr>
            <w:r w:rsidRPr="00CC0837">
              <w:rPr>
                <w:sz w:val="16"/>
                <w:szCs w:val="16"/>
                <w:lang w:eastAsia="zh-CN"/>
              </w:rPr>
              <w:t>n5</w:t>
            </w:r>
          </w:p>
        </w:tc>
        <w:tc>
          <w:tcPr>
            <w:tcW w:w="1843" w:type="dxa"/>
          </w:tcPr>
          <w:p w14:paraId="2BE32539" w14:textId="77777777" w:rsidR="00884894" w:rsidRPr="00CC0837" w:rsidRDefault="00884894" w:rsidP="00992593">
            <w:pPr>
              <w:pStyle w:val="TAC"/>
              <w:rPr>
                <w:sz w:val="16"/>
                <w:szCs w:val="16"/>
                <w:lang w:eastAsia="zh-CN"/>
              </w:rPr>
            </w:pPr>
            <w:r w:rsidRPr="00CC0837">
              <w:rPr>
                <w:sz w:val="16"/>
                <w:szCs w:val="16"/>
                <w:lang w:eastAsia="zh-CN"/>
              </w:rPr>
              <w:t>5</w:t>
            </w:r>
          </w:p>
        </w:tc>
        <w:tc>
          <w:tcPr>
            <w:tcW w:w="4536" w:type="dxa"/>
          </w:tcPr>
          <w:p w14:paraId="4417B7A6" w14:textId="77777777" w:rsidR="00884894" w:rsidRPr="00CC0837" w:rsidRDefault="00884894" w:rsidP="00992593">
            <w:pPr>
              <w:pStyle w:val="TAC"/>
              <w:rPr>
                <w:sz w:val="16"/>
                <w:szCs w:val="16"/>
              </w:rPr>
            </w:pPr>
            <w:r w:rsidRPr="00CC0837">
              <w:rPr>
                <w:sz w:val="16"/>
                <w:szCs w:val="16"/>
              </w:rPr>
              <w:t>REF_victim</w:t>
            </w:r>
            <w:r w:rsidRPr="00CC0837">
              <w:rPr>
                <w:sz w:val="16"/>
                <w:szCs w:val="16"/>
                <w:lang w:eastAsia="zh-CN"/>
              </w:rPr>
              <w:t xml:space="preserve"> +18.6</w:t>
            </w:r>
          </w:p>
        </w:tc>
      </w:tr>
      <w:tr w:rsidR="00884894" w:rsidRPr="00CC0837" w14:paraId="7F5C6192" w14:textId="77777777" w:rsidTr="00992593">
        <w:tc>
          <w:tcPr>
            <w:tcW w:w="1985" w:type="dxa"/>
            <w:tcBorders>
              <w:top w:val="nil"/>
              <w:bottom w:val="single" w:sz="4" w:space="0" w:color="auto"/>
            </w:tcBorders>
          </w:tcPr>
          <w:p w14:paraId="14E8896D" w14:textId="77777777" w:rsidR="00884894" w:rsidRPr="00CC0837" w:rsidRDefault="00884894" w:rsidP="00992593">
            <w:pPr>
              <w:pStyle w:val="TAC"/>
              <w:rPr>
                <w:sz w:val="16"/>
                <w:szCs w:val="16"/>
              </w:rPr>
            </w:pPr>
          </w:p>
        </w:tc>
        <w:tc>
          <w:tcPr>
            <w:tcW w:w="709" w:type="dxa"/>
            <w:tcBorders>
              <w:top w:val="nil"/>
              <w:bottom w:val="single" w:sz="4" w:space="0" w:color="auto"/>
            </w:tcBorders>
          </w:tcPr>
          <w:p w14:paraId="37ECC66E" w14:textId="77777777" w:rsidR="00884894" w:rsidRPr="00CC0837" w:rsidRDefault="00884894" w:rsidP="00992593">
            <w:pPr>
              <w:pStyle w:val="TAC"/>
              <w:rPr>
                <w:sz w:val="16"/>
                <w:szCs w:val="16"/>
              </w:rPr>
            </w:pPr>
          </w:p>
        </w:tc>
        <w:tc>
          <w:tcPr>
            <w:tcW w:w="850" w:type="dxa"/>
          </w:tcPr>
          <w:p w14:paraId="11854DC5" w14:textId="77777777" w:rsidR="00884894" w:rsidRPr="00CC0837" w:rsidRDefault="00884894" w:rsidP="00992593">
            <w:pPr>
              <w:pStyle w:val="TAC"/>
              <w:rPr>
                <w:sz w:val="16"/>
                <w:szCs w:val="16"/>
              </w:rPr>
            </w:pPr>
            <w:r w:rsidRPr="00CC0837">
              <w:rPr>
                <w:sz w:val="16"/>
                <w:szCs w:val="16"/>
                <w:lang w:eastAsia="zh-CN"/>
              </w:rPr>
              <w:t>n77</w:t>
            </w:r>
          </w:p>
        </w:tc>
        <w:tc>
          <w:tcPr>
            <w:tcW w:w="1843" w:type="dxa"/>
          </w:tcPr>
          <w:p w14:paraId="42052FF2" w14:textId="77777777" w:rsidR="00884894" w:rsidRPr="00CC0837" w:rsidRDefault="00884894" w:rsidP="00992593">
            <w:pPr>
              <w:pStyle w:val="TAC"/>
              <w:rPr>
                <w:sz w:val="16"/>
                <w:szCs w:val="16"/>
                <w:lang w:eastAsia="zh-CN"/>
              </w:rPr>
            </w:pPr>
            <w:r w:rsidRPr="00CC0837">
              <w:rPr>
                <w:sz w:val="16"/>
                <w:szCs w:val="16"/>
                <w:lang w:eastAsia="zh-CN"/>
              </w:rPr>
              <w:t>10</w:t>
            </w:r>
          </w:p>
        </w:tc>
        <w:tc>
          <w:tcPr>
            <w:tcW w:w="4536" w:type="dxa"/>
          </w:tcPr>
          <w:p w14:paraId="5C0D254A" w14:textId="77777777" w:rsidR="00884894" w:rsidRPr="00CC0837" w:rsidRDefault="00884894" w:rsidP="00992593">
            <w:pPr>
              <w:pStyle w:val="TAC"/>
              <w:rPr>
                <w:sz w:val="16"/>
                <w:szCs w:val="16"/>
              </w:rPr>
            </w:pPr>
            <w:r w:rsidRPr="00CC0837">
              <w:rPr>
                <w:sz w:val="16"/>
                <w:szCs w:val="16"/>
              </w:rPr>
              <w:t>REF_aggressor</w:t>
            </w:r>
          </w:p>
        </w:tc>
      </w:tr>
      <w:tr w:rsidR="00884894" w:rsidRPr="00CC0837" w14:paraId="66326300" w14:textId="77777777" w:rsidTr="00992593">
        <w:tc>
          <w:tcPr>
            <w:tcW w:w="1985" w:type="dxa"/>
            <w:tcBorders>
              <w:top w:val="single" w:sz="4" w:space="0" w:color="auto"/>
              <w:bottom w:val="nil"/>
            </w:tcBorders>
          </w:tcPr>
          <w:p w14:paraId="16180824" w14:textId="77777777" w:rsidR="00884894" w:rsidRPr="00CC0837" w:rsidRDefault="00884894" w:rsidP="00992593">
            <w:pPr>
              <w:pStyle w:val="TAC"/>
              <w:rPr>
                <w:sz w:val="16"/>
                <w:szCs w:val="16"/>
              </w:rPr>
            </w:pPr>
            <w:r w:rsidRPr="00CC0837">
              <w:rPr>
                <w:sz w:val="16"/>
                <w:szCs w:val="16"/>
              </w:rPr>
              <w:t>CA_n14A_n77A</w:t>
            </w:r>
          </w:p>
        </w:tc>
        <w:tc>
          <w:tcPr>
            <w:tcW w:w="709" w:type="dxa"/>
            <w:tcBorders>
              <w:top w:val="single" w:sz="4" w:space="0" w:color="auto"/>
              <w:bottom w:val="nil"/>
            </w:tcBorders>
          </w:tcPr>
          <w:p w14:paraId="32FD0859" w14:textId="77777777" w:rsidR="00884894" w:rsidRPr="00CC0837" w:rsidRDefault="00884894" w:rsidP="00992593">
            <w:pPr>
              <w:pStyle w:val="TAC"/>
              <w:rPr>
                <w:sz w:val="16"/>
                <w:szCs w:val="16"/>
                <w:lang w:eastAsia="zh-CN"/>
              </w:rPr>
            </w:pPr>
            <w:r w:rsidRPr="00CC0837">
              <w:rPr>
                <w:sz w:val="16"/>
                <w:szCs w:val="16"/>
                <w:lang w:eastAsia="zh-CN"/>
              </w:rPr>
              <w:t>4</w:t>
            </w:r>
          </w:p>
        </w:tc>
        <w:tc>
          <w:tcPr>
            <w:tcW w:w="850" w:type="dxa"/>
          </w:tcPr>
          <w:p w14:paraId="30360BCF" w14:textId="77777777" w:rsidR="00884894" w:rsidRPr="00CC0837" w:rsidRDefault="00884894" w:rsidP="00992593">
            <w:pPr>
              <w:pStyle w:val="TAC"/>
              <w:rPr>
                <w:sz w:val="16"/>
                <w:szCs w:val="16"/>
                <w:lang w:eastAsia="zh-CN"/>
              </w:rPr>
            </w:pPr>
            <w:r w:rsidRPr="00CC0837">
              <w:rPr>
                <w:sz w:val="16"/>
                <w:szCs w:val="16"/>
                <w:lang w:eastAsia="zh-CN"/>
              </w:rPr>
              <w:t>n14</w:t>
            </w:r>
          </w:p>
        </w:tc>
        <w:tc>
          <w:tcPr>
            <w:tcW w:w="1843" w:type="dxa"/>
          </w:tcPr>
          <w:p w14:paraId="246FD6FF" w14:textId="77777777" w:rsidR="00884894" w:rsidRPr="00CC0837" w:rsidRDefault="00884894" w:rsidP="00992593">
            <w:pPr>
              <w:pStyle w:val="TAC"/>
              <w:rPr>
                <w:sz w:val="16"/>
                <w:szCs w:val="16"/>
                <w:lang w:eastAsia="zh-CN"/>
              </w:rPr>
            </w:pPr>
            <w:r w:rsidRPr="00CC0837">
              <w:rPr>
                <w:sz w:val="16"/>
                <w:szCs w:val="16"/>
                <w:lang w:eastAsia="zh-CN"/>
              </w:rPr>
              <w:t>5</w:t>
            </w:r>
          </w:p>
        </w:tc>
        <w:tc>
          <w:tcPr>
            <w:tcW w:w="4536" w:type="dxa"/>
          </w:tcPr>
          <w:p w14:paraId="7197C375" w14:textId="77777777" w:rsidR="00884894" w:rsidRPr="00CC0837" w:rsidRDefault="00884894" w:rsidP="00992593">
            <w:pPr>
              <w:pStyle w:val="TAC"/>
              <w:rPr>
                <w:sz w:val="16"/>
                <w:szCs w:val="16"/>
              </w:rPr>
            </w:pPr>
            <w:r w:rsidRPr="00CC0837">
              <w:rPr>
                <w:sz w:val="16"/>
                <w:szCs w:val="16"/>
              </w:rPr>
              <w:t>REF_victim + 34</w:t>
            </w:r>
          </w:p>
        </w:tc>
      </w:tr>
      <w:tr w:rsidR="00884894" w:rsidRPr="00CC0837" w14:paraId="7981BA9F" w14:textId="77777777" w:rsidTr="00992593">
        <w:tc>
          <w:tcPr>
            <w:tcW w:w="1985" w:type="dxa"/>
            <w:tcBorders>
              <w:top w:val="nil"/>
              <w:bottom w:val="nil"/>
            </w:tcBorders>
          </w:tcPr>
          <w:p w14:paraId="360CEED0" w14:textId="77777777" w:rsidR="00884894" w:rsidRPr="00CC0837" w:rsidRDefault="00884894" w:rsidP="00992593">
            <w:pPr>
              <w:pStyle w:val="TAC"/>
              <w:rPr>
                <w:sz w:val="16"/>
                <w:szCs w:val="16"/>
              </w:rPr>
            </w:pPr>
          </w:p>
        </w:tc>
        <w:tc>
          <w:tcPr>
            <w:tcW w:w="709" w:type="dxa"/>
            <w:tcBorders>
              <w:top w:val="nil"/>
              <w:bottom w:val="single" w:sz="4" w:space="0" w:color="auto"/>
            </w:tcBorders>
          </w:tcPr>
          <w:p w14:paraId="2932660C" w14:textId="77777777" w:rsidR="00884894" w:rsidRPr="00CC0837" w:rsidRDefault="00884894" w:rsidP="00992593">
            <w:pPr>
              <w:pStyle w:val="TAC"/>
              <w:rPr>
                <w:sz w:val="16"/>
                <w:szCs w:val="16"/>
              </w:rPr>
            </w:pPr>
          </w:p>
        </w:tc>
        <w:tc>
          <w:tcPr>
            <w:tcW w:w="850" w:type="dxa"/>
          </w:tcPr>
          <w:p w14:paraId="0D81B4F3" w14:textId="77777777" w:rsidR="00884894" w:rsidRPr="00CC0837" w:rsidRDefault="00884894" w:rsidP="00992593">
            <w:pPr>
              <w:pStyle w:val="TAC"/>
              <w:rPr>
                <w:sz w:val="16"/>
                <w:szCs w:val="16"/>
                <w:lang w:eastAsia="zh-CN"/>
              </w:rPr>
            </w:pPr>
            <w:r w:rsidRPr="00CC0837">
              <w:rPr>
                <w:sz w:val="16"/>
                <w:szCs w:val="16"/>
                <w:lang w:eastAsia="zh-CN"/>
              </w:rPr>
              <w:t>n77</w:t>
            </w:r>
          </w:p>
        </w:tc>
        <w:tc>
          <w:tcPr>
            <w:tcW w:w="1843" w:type="dxa"/>
          </w:tcPr>
          <w:p w14:paraId="440798E8" w14:textId="77777777" w:rsidR="00884894" w:rsidRPr="00CC0837" w:rsidRDefault="00884894" w:rsidP="00992593">
            <w:pPr>
              <w:pStyle w:val="TAC"/>
              <w:rPr>
                <w:sz w:val="16"/>
                <w:szCs w:val="16"/>
                <w:lang w:eastAsia="zh-CN"/>
              </w:rPr>
            </w:pPr>
            <w:r w:rsidRPr="00CC0837">
              <w:rPr>
                <w:sz w:val="16"/>
                <w:szCs w:val="16"/>
                <w:lang w:eastAsia="zh-CN"/>
              </w:rPr>
              <w:t>10</w:t>
            </w:r>
          </w:p>
        </w:tc>
        <w:tc>
          <w:tcPr>
            <w:tcW w:w="4536" w:type="dxa"/>
          </w:tcPr>
          <w:p w14:paraId="7281D2D2" w14:textId="77777777" w:rsidR="00884894" w:rsidRPr="00CC0837" w:rsidRDefault="00884894" w:rsidP="00992593">
            <w:pPr>
              <w:pStyle w:val="TAC"/>
              <w:rPr>
                <w:sz w:val="16"/>
                <w:szCs w:val="16"/>
              </w:rPr>
            </w:pPr>
            <w:r w:rsidRPr="00CC0837">
              <w:rPr>
                <w:sz w:val="16"/>
                <w:szCs w:val="16"/>
              </w:rPr>
              <w:t>REF_aggressor</w:t>
            </w:r>
          </w:p>
        </w:tc>
      </w:tr>
      <w:tr w:rsidR="00884894" w:rsidRPr="00CC0837" w14:paraId="6EFB3CC8" w14:textId="77777777" w:rsidTr="00992593">
        <w:tc>
          <w:tcPr>
            <w:tcW w:w="1985" w:type="dxa"/>
            <w:tcBorders>
              <w:top w:val="nil"/>
              <w:bottom w:val="nil"/>
            </w:tcBorders>
          </w:tcPr>
          <w:p w14:paraId="00E15B2E" w14:textId="77777777" w:rsidR="00884894" w:rsidRPr="00CC0837" w:rsidRDefault="00884894" w:rsidP="00992593">
            <w:pPr>
              <w:pStyle w:val="TAC"/>
              <w:rPr>
                <w:sz w:val="16"/>
                <w:szCs w:val="16"/>
              </w:rPr>
            </w:pPr>
          </w:p>
        </w:tc>
        <w:tc>
          <w:tcPr>
            <w:tcW w:w="709" w:type="dxa"/>
            <w:tcBorders>
              <w:top w:val="single" w:sz="4" w:space="0" w:color="auto"/>
              <w:bottom w:val="nil"/>
            </w:tcBorders>
          </w:tcPr>
          <w:p w14:paraId="60739919" w14:textId="77777777" w:rsidR="00884894" w:rsidRPr="00CC0837" w:rsidRDefault="00884894" w:rsidP="00992593">
            <w:pPr>
              <w:pStyle w:val="TAC"/>
              <w:rPr>
                <w:sz w:val="16"/>
                <w:szCs w:val="16"/>
                <w:lang w:eastAsia="zh-CN"/>
              </w:rPr>
            </w:pPr>
            <w:r w:rsidRPr="00CC0837">
              <w:rPr>
                <w:sz w:val="16"/>
                <w:szCs w:val="16"/>
                <w:lang w:eastAsia="zh-CN"/>
              </w:rPr>
              <w:t>5</w:t>
            </w:r>
          </w:p>
        </w:tc>
        <w:tc>
          <w:tcPr>
            <w:tcW w:w="850" w:type="dxa"/>
          </w:tcPr>
          <w:p w14:paraId="4DC5466C" w14:textId="77777777" w:rsidR="00884894" w:rsidRPr="00CC0837" w:rsidRDefault="00884894" w:rsidP="00992593">
            <w:pPr>
              <w:pStyle w:val="TAC"/>
              <w:rPr>
                <w:sz w:val="16"/>
                <w:szCs w:val="16"/>
                <w:lang w:eastAsia="zh-CN"/>
              </w:rPr>
            </w:pPr>
            <w:r w:rsidRPr="00CC0837">
              <w:rPr>
                <w:sz w:val="16"/>
                <w:szCs w:val="16"/>
                <w:lang w:eastAsia="zh-CN"/>
              </w:rPr>
              <w:t>n14</w:t>
            </w:r>
          </w:p>
        </w:tc>
        <w:tc>
          <w:tcPr>
            <w:tcW w:w="1843" w:type="dxa"/>
          </w:tcPr>
          <w:p w14:paraId="242B8995" w14:textId="77777777" w:rsidR="00884894" w:rsidRPr="00CC0837" w:rsidRDefault="00884894" w:rsidP="00992593">
            <w:pPr>
              <w:pStyle w:val="TAC"/>
              <w:rPr>
                <w:sz w:val="16"/>
                <w:szCs w:val="16"/>
                <w:lang w:eastAsia="zh-CN"/>
              </w:rPr>
            </w:pPr>
            <w:r w:rsidRPr="00CC0837">
              <w:rPr>
                <w:sz w:val="16"/>
                <w:szCs w:val="16"/>
                <w:lang w:eastAsia="zh-CN"/>
              </w:rPr>
              <w:t>10</w:t>
            </w:r>
          </w:p>
        </w:tc>
        <w:tc>
          <w:tcPr>
            <w:tcW w:w="4536" w:type="dxa"/>
          </w:tcPr>
          <w:p w14:paraId="3549E5A2" w14:textId="77777777" w:rsidR="00884894" w:rsidRPr="00CC0837" w:rsidRDefault="00884894" w:rsidP="00992593">
            <w:pPr>
              <w:pStyle w:val="TAC"/>
              <w:rPr>
                <w:sz w:val="16"/>
                <w:szCs w:val="16"/>
              </w:rPr>
            </w:pPr>
            <w:r w:rsidRPr="00CC0837">
              <w:rPr>
                <w:sz w:val="16"/>
                <w:szCs w:val="16"/>
              </w:rPr>
              <w:t>REF_victim + 31</w:t>
            </w:r>
          </w:p>
        </w:tc>
      </w:tr>
      <w:tr w:rsidR="00884894" w:rsidRPr="00CC0837" w14:paraId="14B63ECF" w14:textId="77777777" w:rsidTr="00992593">
        <w:tc>
          <w:tcPr>
            <w:tcW w:w="1985" w:type="dxa"/>
            <w:tcBorders>
              <w:top w:val="nil"/>
              <w:bottom w:val="single" w:sz="4" w:space="0" w:color="auto"/>
            </w:tcBorders>
          </w:tcPr>
          <w:p w14:paraId="3757C90E" w14:textId="77777777" w:rsidR="00884894" w:rsidRPr="00CC0837" w:rsidRDefault="00884894" w:rsidP="00992593">
            <w:pPr>
              <w:pStyle w:val="TAC"/>
              <w:rPr>
                <w:sz w:val="16"/>
                <w:szCs w:val="16"/>
                <w:lang w:eastAsia="zh-CN"/>
              </w:rPr>
            </w:pPr>
          </w:p>
        </w:tc>
        <w:tc>
          <w:tcPr>
            <w:tcW w:w="709" w:type="dxa"/>
            <w:tcBorders>
              <w:top w:val="nil"/>
              <w:bottom w:val="single" w:sz="4" w:space="0" w:color="auto"/>
            </w:tcBorders>
          </w:tcPr>
          <w:p w14:paraId="3DC8F66D" w14:textId="77777777" w:rsidR="00884894" w:rsidRPr="00CC0837" w:rsidRDefault="00884894" w:rsidP="00992593">
            <w:pPr>
              <w:pStyle w:val="TAC"/>
              <w:rPr>
                <w:sz w:val="16"/>
                <w:szCs w:val="16"/>
              </w:rPr>
            </w:pPr>
          </w:p>
        </w:tc>
        <w:tc>
          <w:tcPr>
            <w:tcW w:w="850" w:type="dxa"/>
          </w:tcPr>
          <w:p w14:paraId="61A2935B" w14:textId="77777777" w:rsidR="00884894" w:rsidRPr="00CC0837" w:rsidRDefault="00884894" w:rsidP="00992593">
            <w:pPr>
              <w:pStyle w:val="TAC"/>
              <w:rPr>
                <w:sz w:val="16"/>
                <w:szCs w:val="16"/>
                <w:lang w:eastAsia="zh-CN"/>
              </w:rPr>
            </w:pPr>
            <w:r w:rsidRPr="00CC0837">
              <w:rPr>
                <w:sz w:val="16"/>
                <w:szCs w:val="16"/>
                <w:lang w:eastAsia="zh-CN"/>
              </w:rPr>
              <w:t>n77</w:t>
            </w:r>
          </w:p>
        </w:tc>
        <w:tc>
          <w:tcPr>
            <w:tcW w:w="1843" w:type="dxa"/>
          </w:tcPr>
          <w:p w14:paraId="34FBE925" w14:textId="77777777" w:rsidR="00884894" w:rsidRPr="00CC0837" w:rsidRDefault="00884894" w:rsidP="00992593">
            <w:pPr>
              <w:pStyle w:val="TAC"/>
              <w:rPr>
                <w:sz w:val="16"/>
                <w:szCs w:val="16"/>
                <w:lang w:eastAsia="zh-CN"/>
              </w:rPr>
            </w:pPr>
            <w:r w:rsidRPr="00CC0837">
              <w:rPr>
                <w:sz w:val="16"/>
                <w:szCs w:val="16"/>
                <w:lang w:eastAsia="zh-CN"/>
              </w:rPr>
              <w:t>10</w:t>
            </w:r>
          </w:p>
        </w:tc>
        <w:tc>
          <w:tcPr>
            <w:tcW w:w="4536" w:type="dxa"/>
          </w:tcPr>
          <w:p w14:paraId="3F2BF72D" w14:textId="77777777" w:rsidR="00884894" w:rsidRPr="00CC0837" w:rsidRDefault="00884894" w:rsidP="00992593">
            <w:pPr>
              <w:pStyle w:val="TAC"/>
              <w:rPr>
                <w:sz w:val="16"/>
                <w:szCs w:val="16"/>
              </w:rPr>
            </w:pPr>
            <w:r w:rsidRPr="00CC0837">
              <w:rPr>
                <w:sz w:val="16"/>
                <w:szCs w:val="16"/>
              </w:rPr>
              <w:t>REF_aggressor</w:t>
            </w:r>
          </w:p>
        </w:tc>
      </w:tr>
      <w:tr w:rsidR="00884894" w:rsidRPr="00CC0837" w14:paraId="071EDDCC" w14:textId="77777777" w:rsidTr="00992593">
        <w:tc>
          <w:tcPr>
            <w:tcW w:w="1985" w:type="dxa"/>
            <w:tcBorders>
              <w:top w:val="nil"/>
              <w:bottom w:val="nil"/>
            </w:tcBorders>
          </w:tcPr>
          <w:p w14:paraId="2E944D4A" w14:textId="77777777" w:rsidR="00884894" w:rsidRPr="00CC0837" w:rsidRDefault="00884894" w:rsidP="00992593">
            <w:pPr>
              <w:pStyle w:val="TAC"/>
              <w:rPr>
                <w:sz w:val="16"/>
                <w:szCs w:val="16"/>
              </w:rPr>
            </w:pPr>
            <w:r w:rsidRPr="00CC0837">
              <w:rPr>
                <w:sz w:val="16"/>
                <w:szCs w:val="16"/>
              </w:rPr>
              <w:t>CA_n30A-n77A</w:t>
            </w:r>
          </w:p>
        </w:tc>
        <w:tc>
          <w:tcPr>
            <w:tcW w:w="709" w:type="dxa"/>
            <w:tcBorders>
              <w:bottom w:val="nil"/>
            </w:tcBorders>
          </w:tcPr>
          <w:p w14:paraId="0A65CB4E" w14:textId="77777777" w:rsidR="00884894" w:rsidRPr="00CC0837" w:rsidRDefault="00884894" w:rsidP="00992593">
            <w:pPr>
              <w:pStyle w:val="TAC"/>
              <w:rPr>
                <w:sz w:val="16"/>
                <w:szCs w:val="16"/>
                <w:lang w:eastAsia="zh-CN"/>
              </w:rPr>
            </w:pPr>
            <w:r w:rsidRPr="00CC0837">
              <w:rPr>
                <w:sz w:val="16"/>
                <w:szCs w:val="16"/>
              </w:rPr>
              <w:t>1</w:t>
            </w:r>
          </w:p>
        </w:tc>
        <w:tc>
          <w:tcPr>
            <w:tcW w:w="850" w:type="dxa"/>
          </w:tcPr>
          <w:p w14:paraId="7E352462" w14:textId="77777777" w:rsidR="00884894" w:rsidRPr="00CC0837" w:rsidRDefault="00884894" w:rsidP="00992593">
            <w:pPr>
              <w:pStyle w:val="TAC"/>
              <w:rPr>
                <w:sz w:val="16"/>
                <w:szCs w:val="16"/>
              </w:rPr>
            </w:pPr>
            <w:r w:rsidRPr="00CC0837">
              <w:rPr>
                <w:sz w:val="16"/>
                <w:szCs w:val="16"/>
              </w:rPr>
              <w:t>n30</w:t>
            </w:r>
          </w:p>
        </w:tc>
        <w:tc>
          <w:tcPr>
            <w:tcW w:w="1843" w:type="dxa"/>
          </w:tcPr>
          <w:p w14:paraId="57C1B484" w14:textId="77777777" w:rsidR="00884894" w:rsidRPr="00CC0837" w:rsidRDefault="00884894" w:rsidP="00992593">
            <w:pPr>
              <w:pStyle w:val="TAC"/>
              <w:rPr>
                <w:sz w:val="16"/>
                <w:szCs w:val="16"/>
                <w:lang w:eastAsia="zh-CN"/>
              </w:rPr>
            </w:pPr>
            <w:r w:rsidRPr="00CC0837">
              <w:rPr>
                <w:sz w:val="16"/>
                <w:szCs w:val="16"/>
                <w:lang w:eastAsia="zh-CN"/>
              </w:rPr>
              <w:t>5</w:t>
            </w:r>
          </w:p>
        </w:tc>
        <w:tc>
          <w:tcPr>
            <w:tcW w:w="4536" w:type="dxa"/>
          </w:tcPr>
          <w:p w14:paraId="3D3721F7" w14:textId="77777777" w:rsidR="00884894" w:rsidRPr="00CC0837" w:rsidRDefault="00884894" w:rsidP="00992593">
            <w:pPr>
              <w:pStyle w:val="TAC"/>
              <w:rPr>
                <w:sz w:val="16"/>
                <w:szCs w:val="16"/>
              </w:rPr>
            </w:pPr>
            <w:r w:rsidRPr="00CC0837">
              <w:rPr>
                <w:sz w:val="16"/>
                <w:szCs w:val="16"/>
              </w:rPr>
              <w:t>REF_victim + 13.2</w:t>
            </w:r>
          </w:p>
        </w:tc>
      </w:tr>
      <w:tr w:rsidR="00884894" w:rsidRPr="00CC0837" w14:paraId="01C34726" w14:textId="77777777" w:rsidTr="00992593">
        <w:tc>
          <w:tcPr>
            <w:tcW w:w="1985" w:type="dxa"/>
            <w:tcBorders>
              <w:top w:val="nil"/>
              <w:bottom w:val="nil"/>
            </w:tcBorders>
          </w:tcPr>
          <w:p w14:paraId="462F7F26" w14:textId="77777777" w:rsidR="00884894" w:rsidRPr="00CC0837" w:rsidRDefault="00884894" w:rsidP="00992593">
            <w:pPr>
              <w:pStyle w:val="TAC"/>
              <w:rPr>
                <w:sz w:val="16"/>
                <w:szCs w:val="16"/>
              </w:rPr>
            </w:pPr>
          </w:p>
        </w:tc>
        <w:tc>
          <w:tcPr>
            <w:tcW w:w="709" w:type="dxa"/>
            <w:tcBorders>
              <w:top w:val="nil"/>
              <w:bottom w:val="single" w:sz="4" w:space="0" w:color="auto"/>
            </w:tcBorders>
          </w:tcPr>
          <w:p w14:paraId="272DBCCF" w14:textId="77777777" w:rsidR="00884894" w:rsidRPr="00CC0837" w:rsidRDefault="00884894" w:rsidP="00992593">
            <w:pPr>
              <w:pStyle w:val="TAC"/>
              <w:rPr>
                <w:sz w:val="16"/>
                <w:szCs w:val="16"/>
              </w:rPr>
            </w:pPr>
          </w:p>
        </w:tc>
        <w:tc>
          <w:tcPr>
            <w:tcW w:w="850" w:type="dxa"/>
          </w:tcPr>
          <w:p w14:paraId="20B1092C" w14:textId="77777777" w:rsidR="00884894" w:rsidRPr="00CC0837" w:rsidRDefault="00884894" w:rsidP="00992593">
            <w:pPr>
              <w:pStyle w:val="TAC"/>
              <w:rPr>
                <w:sz w:val="16"/>
                <w:szCs w:val="16"/>
              </w:rPr>
            </w:pPr>
            <w:r w:rsidRPr="00CC0837">
              <w:rPr>
                <w:sz w:val="16"/>
                <w:szCs w:val="16"/>
                <w:lang w:eastAsia="zh-CN"/>
              </w:rPr>
              <w:t>n77</w:t>
            </w:r>
          </w:p>
        </w:tc>
        <w:tc>
          <w:tcPr>
            <w:tcW w:w="1843" w:type="dxa"/>
          </w:tcPr>
          <w:p w14:paraId="42B9AAC3" w14:textId="77777777" w:rsidR="00884894" w:rsidRPr="00CC0837" w:rsidRDefault="00884894" w:rsidP="00992593">
            <w:pPr>
              <w:pStyle w:val="TAC"/>
              <w:rPr>
                <w:sz w:val="16"/>
                <w:szCs w:val="16"/>
                <w:lang w:eastAsia="zh-CN"/>
              </w:rPr>
            </w:pPr>
            <w:r w:rsidRPr="00CC0837">
              <w:rPr>
                <w:sz w:val="16"/>
                <w:szCs w:val="16"/>
                <w:lang w:eastAsia="zh-CN"/>
              </w:rPr>
              <w:t>10</w:t>
            </w:r>
          </w:p>
        </w:tc>
        <w:tc>
          <w:tcPr>
            <w:tcW w:w="4536" w:type="dxa"/>
          </w:tcPr>
          <w:p w14:paraId="67D8C325" w14:textId="77777777" w:rsidR="00884894" w:rsidRPr="00CC0837" w:rsidRDefault="00884894" w:rsidP="00992593">
            <w:pPr>
              <w:pStyle w:val="TAC"/>
              <w:rPr>
                <w:sz w:val="16"/>
                <w:szCs w:val="16"/>
              </w:rPr>
            </w:pPr>
            <w:r w:rsidRPr="00CC0837">
              <w:rPr>
                <w:sz w:val="16"/>
                <w:szCs w:val="16"/>
              </w:rPr>
              <w:t>REF_aggressor</w:t>
            </w:r>
          </w:p>
        </w:tc>
      </w:tr>
      <w:tr w:rsidR="00884894" w:rsidRPr="00CC0837" w14:paraId="558B6FEC" w14:textId="77777777" w:rsidTr="00992593">
        <w:tc>
          <w:tcPr>
            <w:tcW w:w="1985" w:type="dxa"/>
            <w:tcBorders>
              <w:top w:val="nil"/>
              <w:bottom w:val="nil"/>
            </w:tcBorders>
          </w:tcPr>
          <w:p w14:paraId="3B8D3514" w14:textId="77777777" w:rsidR="00884894" w:rsidRPr="00CC0837" w:rsidRDefault="00884894" w:rsidP="00992593">
            <w:pPr>
              <w:pStyle w:val="TAC"/>
              <w:rPr>
                <w:sz w:val="16"/>
                <w:szCs w:val="16"/>
              </w:rPr>
            </w:pPr>
          </w:p>
        </w:tc>
        <w:tc>
          <w:tcPr>
            <w:tcW w:w="709" w:type="dxa"/>
            <w:tcBorders>
              <w:bottom w:val="nil"/>
            </w:tcBorders>
          </w:tcPr>
          <w:p w14:paraId="333A038E" w14:textId="77777777" w:rsidR="00884894" w:rsidRPr="00CC0837" w:rsidRDefault="00884894" w:rsidP="00992593">
            <w:pPr>
              <w:pStyle w:val="TAC"/>
              <w:rPr>
                <w:sz w:val="16"/>
                <w:szCs w:val="16"/>
                <w:lang w:eastAsia="zh-CN"/>
              </w:rPr>
            </w:pPr>
            <w:r w:rsidRPr="00CC0837">
              <w:rPr>
                <w:sz w:val="16"/>
                <w:szCs w:val="16"/>
              </w:rPr>
              <w:t>2</w:t>
            </w:r>
          </w:p>
        </w:tc>
        <w:tc>
          <w:tcPr>
            <w:tcW w:w="850" w:type="dxa"/>
          </w:tcPr>
          <w:p w14:paraId="53A72D69" w14:textId="77777777" w:rsidR="00884894" w:rsidRPr="00CC0837" w:rsidRDefault="00884894" w:rsidP="00992593">
            <w:pPr>
              <w:pStyle w:val="TAC"/>
              <w:rPr>
                <w:sz w:val="16"/>
                <w:szCs w:val="16"/>
              </w:rPr>
            </w:pPr>
            <w:r w:rsidRPr="00CC0837">
              <w:rPr>
                <w:sz w:val="16"/>
                <w:szCs w:val="16"/>
              </w:rPr>
              <w:t>n30</w:t>
            </w:r>
          </w:p>
        </w:tc>
        <w:tc>
          <w:tcPr>
            <w:tcW w:w="1843" w:type="dxa"/>
          </w:tcPr>
          <w:p w14:paraId="4F85F248" w14:textId="77777777" w:rsidR="00884894" w:rsidRPr="00CC0837" w:rsidRDefault="00884894" w:rsidP="00992593">
            <w:pPr>
              <w:pStyle w:val="TAC"/>
              <w:rPr>
                <w:sz w:val="16"/>
                <w:szCs w:val="16"/>
                <w:lang w:eastAsia="zh-CN"/>
              </w:rPr>
            </w:pPr>
            <w:r w:rsidRPr="00CC0837">
              <w:rPr>
                <w:sz w:val="16"/>
                <w:szCs w:val="16"/>
                <w:lang w:eastAsia="zh-CN"/>
              </w:rPr>
              <w:t>10</w:t>
            </w:r>
          </w:p>
        </w:tc>
        <w:tc>
          <w:tcPr>
            <w:tcW w:w="4536" w:type="dxa"/>
          </w:tcPr>
          <w:p w14:paraId="60AC8587" w14:textId="77777777" w:rsidR="00884894" w:rsidRPr="00CC0837" w:rsidRDefault="00884894" w:rsidP="00992593">
            <w:pPr>
              <w:pStyle w:val="TAC"/>
              <w:rPr>
                <w:sz w:val="16"/>
                <w:szCs w:val="16"/>
              </w:rPr>
            </w:pPr>
            <w:r w:rsidRPr="00CC0837">
              <w:rPr>
                <w:sz w:val="16"/>
                <w:szCs w:val="16"/>
              </w:rPr>
              <w:t>REF_victim + 10.6</w:t>
            </w:r>
          </w:p>
        </w:tc>
      </w:tr>
      <w:tr w:rsidR="00884894" w:rsidRPr="00CC0837" w14:paraId="3C7E3004" w14:textId="77777777" w:rsidTr="00992593">
        <w:tc>
          <w:tcPr>
            <w:tcW w:w="1985" w:type="dxa"/>
            <w:tcBorders>
              <w:top w:val="nil"/>
              <w:bottom w:val="nil"/>
            </w:tcBorders>
          </w:tcPr>
          <w:p w14:paraId="61518F71" w14:textId="77777777" w:rsidR="00884894" w:rsidRPr="00CC0837" w:rsidRDefault="00884894" w:rsidP="00992593">
            <w:pPr>
              <w:pStyle w:val="TAC"/>
              <w:rPr>
                <w:sz w:val="16"/>
                <w:szCs w:val="16"/>
              </w:rPr>
            </w:pPr>
          </w:p>
        </w:tc>
        <w:tc>
          <w:tcPr>
            <w:tcW w:w="709" w:type="dxa"/>
            <w:tcBorders>
              <w:top w:val="nil"/>
              <w:bottom w:val="single" w:sz="4" w:space="0" w:color="auto"/>
            </w:tcBorders>
          </w:tcPr>
          <w:p w14:paraId="10F8D2AC" w14:textId="77777777" w:rsidR="00884894" w:rsidRPr="00CC0837" w:rsidRDefault="00884894" w:rsidP="00992593">
            <w:pPr>
              <w:pStyle w:val="TAC"/>
              <w:rPr>
                <w:sz w:val="16"/>
                <w:szCs w:val="16"/>
              </w:rPr>
            </w:pPr>
          </w:p>
        </w:tc>
        <w:tc>
          <w:tcPr>
            <w:tcW w:w="850" w:type="dxa"/>
          </w:tcPr>
          <w:p w14:paraId="34B6C430" w14:textId="77777777" w:rsidR="00884894" w:rsidRPr="00CC0837" w:rsidRDefault="00884894" w:rsidP="00992593">
            <w:pPr>
              <w:pStyle w:val="TAC"/>
              <w:rPr>
                <w:sz w:val="16"/>
                <w:szCs w:val="16"/>
              </w:rPr>
            </w:pPr>
            <w:r w:rsidRPr="00CC0837">
              <w:rPr>
                <w:sz w:val="16"/>
                <w:szCs w:val="16"/>
                <w:lang w:eastAsia="zh-CN"/>
              </w:rPr>
              <w:t>n77</w:t>
            </w:r>
          </w:p>
        </w:tc>
        <w:tc>
          <w:tcPr>
            <w:tcW w:w="1843" w:type="dxa"/>
          </w:tcPr>
          <w:p w14:paraId="629125A6" w14:textId="77777777" w:rsidR="00884894" w:rsidRPr="00CC0837" w:rsidRDefault="00884894" w:rsidP="00992593">
            <w:pPr>
              <w:pStyle w:val="TAC"/>
              <w:rPr>
                <w:sz w:val="16"/>
                <w:szCs w:val="16"/>
                <w:lang w:eastAsia="zh-CN"/>
              </w:rPr>
            </w:pPr>
            <w:r w:rsidRPr="00CC0837">
              <w:rPr>
                <w:sz w:val="16"/>
                <w:szCs w:val="16"/>
                <w:lang w:eastAsia="zh-CN"/>
              </w:rPr>
              <w:t>10</w:t>
            </w:r>
          </w:p>
        </w:tc>
        <w:tc>
          <w:tcPr>
            <w:tcW w:w="4536" w:type="dxa"/>
          </w:tcPr>
          <w:p w14:paraId="755E44B1" w14:textId="77777777" w:rsidR="00884894" w:rsidRPr="00CC0837" w:rsidRDefault="00884894" w:rsidP="00992593">
            <w:pPr>
              <w:pStyle w:val="TAC"/>
              <w:rPr>
                <w:sz w:val="16"/>
                <w:szCs w:val="16"/>
              </w:rPr>
            </w:pPr>
            <w:r w:rsidRPr="00CC0837">
              <w:rPr>
                <w:sz w:val="16"/>
                <w:szCs w:val="16"/>
              </w:rPr>
              <w:t>REF_aggressor</w:t>
            </w:r>
          </w:p>
        </w:tc>
      </w:tr>
      <w:tr w:rsidR="00884894" w:rsidRPr="00CC0837" w14:paraId="4DC1BC20" w14:textId="77777777" w:rsidTr="00992593">
        <w:tc>
          <w:tcPr>
            <w:tcW w:w="1985" w:type="dxa"/>
            <w:tcBorders>
              <w:top w:val="nil"/>
              <w:bottom w:val="nil"/>
            </w:tcBorders>
          </w:tcPr>
          <w:p w14:paraId="5004CAB7" w14:textId="77777777" w:rsidR="00884894" w:rsidRPr="00CC0837" w:rsidRDefault="00884894" w:rsidP="00992593">
            <w:pPr>
              <w:pStyle w:val="TAC"/>
              <w:rPr>
                <w:sz w:val="16"/>
                <w:szCs w:val="16"/>
              </w:rPr>
            </w:pPr>
          </w:p>
        </w:tc>
        <w:tc>
          <w:tcPr>
            <w:tcW w:w="709" w:type="dxa"/>
            <w:tcBorders>
              <w:bottom w:val="nil"/>
            </w:tcBorders>
          </w:tcPr>
          <w:p w14:paraId="62E1B056" w14:textId="77777777" w:rsidR="00884894" w:rsidRPr="00CC0837" w:rsidRDefault="00884894" w:rsidP="00992593">
            <w:pPr>
              <w:pStyle w:val="TAC"/>
              <w:rPr>
                <w:sz w:val="16"/>
                <w:szCs w:val="16"/>
                <w:lang w:eastAsia="zh-CN"/>
              </w:rPr>
            </w:pPr>
            <w:r w:rsidRPr="00CC0837">
              <w:rPr>
                <w:sz w:val="16"/>
                <w:szCs w:val="16"/>
                <w:lang w:eastAsia="zh-CN"/>
              </w:rPr>
              <w:t>3</w:t>
            </w:r>
          </w:p>
        </w:tc>
        <w:tc>
          <w:tcPr>
            <w:tcW w:w="850" w:type="dxa"/>
          </w:tcPr>
          <w:p w14:paraId="0736B5A0" w14:textId="77777777" w:rsidR="00884894" w:rsidRPr="00CC0837" w:rsidRDefault="00884894" w:rsidP="00992593">
            <w:pPr>
              <w:pStyle w:val="TAC"/>
              <w:rPr>
                <w:sz w:val="16"/>
                <w:szCs w:val="16"/>
              </w:rPr>
            </w:pPr>
            <w:r w:rsidRPr="00CC0837">
              <w:rPr>
                <w:sz w:val="16"/>
                <w:szCs w:val="16"/>
              </w:rPr>
              <w:t>n30</w:t>
            </w:r>
          </w:p>
        </w:tc>
        <w:tc>
          <w:tcPr>
            <w:tcW w:w="1843" w:type="dxa"/>
          </w:tcPr>
          <w:p w14:paraId="58E2818E" w14:textId="77777777" w:rsidR="00884894" w:rsidRPr="00CC0837" w:rsidRDefault="00884894" w:rsidP="00992593">
            <w:pPr>
              <w:pStyle w:val="TAC"/>
              <w:rPr>
                <w:sz w:val="16"/>
                <w:szCs w:val="16"/>
                <w:lang w:eastAsia="zh-CN"/>
              </w:rPr>
            </w:pPr>
            <w:r w:rsidRPr="00CC0837">
              <w:rPr>
                <w:sz w:val="16"/>
                <w:szCs w:val="16"/>
                <w:lang w:eastAsia="zh-CN"/>
              </w:rPr>
              <w:t>5</w:t>
            </w:r>
          </w:p>
        </w:tc>
        <w:tc>
          <w:tcPr>
            <w:tcW w:w="4536" w:type="dxa"/>
          </w:tcPr>
          <w:p w14:paraId="04911AE7" w14:textId="77777777" w:rsidR="00884894" w:rsidRPr="00CC0837" w:rsidRDefault="00884894" w:rsidP="00992593">
            <w:pPr>
              <w:pStyle w:val="TAC"/>
              <w:rPr>
                <w:sz w:val="16"/>
                <w:szCs w:val="16"/>
              </w:rPr>
            </w:pPr>
            <w:r w:rsidRPr="00CC0837">
              <w:rPr>
                <w:sz w:val="16"/>
                <w:szCs w:val="16"/>
              </w:rPr>
              <w:t>REF_victim + 17.6</w:t>
            </w:r>
          </w:p>
        </w:tc>
      </w:tr>
      <w:tr w:rsidR="00884894" w:rsidRPr="00CC0837" w14:paraId="0F1D5E21" w14:textId="77777777" w:rsidTr="00992593">
        <w:tc>
          <w:tcPr>
            <w:tcW w:w="1985" w:type="dxa"/>
            <w:tcBorders>
              <w:top w:val="nil"/>
              <w:bottom w:val="single" w:sz="4" w:space="0" w:color="auto"/>
            </w:tcBorders>
          </w:tcPr>
          <w:p w14:paraId="1C5AF7E9" w14:textId="77777777" w:rsidR="00884894" w:rsidRPr="00CC0837" w:rsidRDefault="00884894" w:rsidP="00992593">
            <w:pPr>
              <w:pStyle w:val="TAC"/>
              <w:rPr>
                <w:sz w:val="16"/>
                <w:szCs w:val="16"/>
              </w:rPr>
            </w:pPr>
          </w:p>
        </w:tc>
        <w:tc>
          <w:tcPr>
            <w:tcW w:w="709" w:type="dxa"/>
            <w:tcBorders>
              <w:top w:val="nil"/>
              <w:bottom w:val="single" w:sz="4" w:space="0" w:color="auto"/>
            </w:tcBorders>
          </w:tcPr>
          <w:p w14:paraId="68E568C7" w14:textId="77777777" w:rsidR="00884894" w:rsidRPr="00CC0837" w:rsidRDefault="00884894" w:rsidP="00992593">
            <w:pPr>
              <w:pStyle w:val="TAC"/>
              <w:rPr>
                <w:sz w:val="16"/>
                <w:szCs w:val="16"/>
              </w:rPr>
            </w:pPr>
          </w:p>
        </w:tc>
        <w:tc>
          <w:tcPr>
            <w:tcW w:w="850" w:type="dxa"/>
          </w:tcPr>
          <w:p w14:paraId="43F190E8" w14:textId="77777777" w:rsidR="00884894" w:rsidRPr="00CC0837" w:rsidRDefault="00884894" w:rsidP="00992593">
            <w:pPr>
              <w:pStyle w:val="TAC"/>
              <w:rPr>
                <w:sz w:val="16"/>
                <w:szCs w:val="16"/>
              </w:rPr>
            </w:pPr>
            <w:r w:rsidRPr="00CC0837">
              <w:rPr>
                <w:sz w:val="16"/>
                <w:szCs w:val="16"/>
                <w:lang w:eastAsia="zh-CN"/>
              </w:rPr>
              <w:t>n77</w:t>
            </w:r>
          </w:p>
        </w:tc>
        <w:tc>
          <w:tcPr>
            <w:tcW w:w="1843" w:type="dxa"/>
          </w:tcPr>
          <w:p w14:paraId="2550DC5D" w14:textId="77777777" w:rsidR="00884894" w:rsidRPr="00CC0837" w:rsidRDefault="00884894" w:rsidP="00992593">
            <w:pPr>
              <w:pStyle w:val="TAC"/>
              <w:rPr>
                <w:sz w:val="16"/>
                <w:szCs w:val="16"/>
                <w:lang w:eastAsia="zh-CN"/>
              </w:rPr>
            </w:pPr>
            <w:r w:rsidRPr="00CC0837">
              <w:rPr>
                <w:sz w:val="16"/>
                <w:szCs w:val="16"/>
                <w:lang w:eastAsia="zh-CN"/>
              </w:rPr>
              <w:t>10</w:t>
            </w:r>
          </w:p>
        </w:tc>
        <w:tc>
          <w:tcPr>
            <w:tcW w:w="4536" w:type="dxa"/>
          </w:tcPr>
          <w:p w14:paraId="2A22AB96" w14:textId="77777777" w:rsidR="00884894" w:rsidRPr="00CC0837" w:rsidRDefault="00884894" w:rsidP="00992593">
            <w:pPr>
              <w:pStyle w:val="TAC"/>
              <w:rPr>
                <w:sz w:val="16"/>
                <w:szCs w:val="16"/>
              </w:rPr>
            </w:pPr>
            <w:r w:rsidRPr="00CC0837">
              <w:rPr>
                <w:sz w:val="16"/>
                <w:szCs w:val="16"/>
              </w:rPr>
              <w:t>REF_aggressor</w:t>
            </w:r>
          </w:p>
        </w:tc>
      </w:tr>
      <w:tr w:rsidR="00884894" w:rsidRPr="00CC0837" w14:paraId="3139903E" w14:textId="77777777" w:rsidTr="00992593">
        <w:tc>
          <w:tcPr>
            <w:tcW w:w="1985" w:type="dxa"/>
            <w:tcBorders>
              <w:top w:val="nil"/>
              <w:bottom w:val="nil"/>
            </w:tcBorders>
          </w:tcPr>
          <w:p w14:paraId="74B0DA26" w14:textId="77777777" w:rsidR="00884894" w:rsidRPr="00CC0837" w:rsidRDefault="00884894" w:rsidP="00992593">
            <w:pPr>
              <w:pStyle w:val="TAC"/>
              <w:rPr>
                <w:sz w:val="16"/>
                <w:szCs w:val="16"/>
                <w:lang w:eastAsia="zh-CN"/>
              </w:rPr>
            </w:pPr>
            <w:r w:rsidRPr="00CC0837">
              <w:rPr>
                <w:sz w:val="16"/>
                <w:szCs w:val="16"/>
              </w:rPr>
              <w:t>CA_n41A-n77A</w:t>
            </w:r>
          </w:p>
        </w:tc>
        <w:tc>
          <w:tcPr>
            <w:tcW w:w="709" w:type="dxa"/>
            <w:tcBorders>
              <w:top w:val="nil"/>
              <w:bottom w:val="nil"/>
            </w:tcBorders>
          </w:tcPr>
          <w:p w14:paraId="3FADCC8E" w14:textId="77777777" w:rsidR="00884894" w:rsidRPr="00CC0837" w:rsidRDefault="00884894" w:rsidP="00992593">
            <w:pPr>
              <w:pStyle w:val="TAC"/>
              <w:rPr>
                <w:rFonts w:eastAsia="MS Mincho"/>
                <w:sz w:val="16"/>
                <w:szCs w:val="16"/>
                <w:lang w:eastAsia="ja-JP"/>
              </w:rPr>
            </w:pPr>
            <w:r w:rsidRPr="00CC0837">
              <w:rPr>
                <w:rFonts w:eastAsia="MS Mincho" w:hint="eastAsia"/>
                <w:sz w:val="16"/>
                <w:szCs w:val="16"/>
                <w:lang w:eastAsia="ja-JP"/>
              </w:rPr>
              <w:t>1</w:t>
            </w:r>
          </w:p>
        </w:tc>
        <w:tc>
          <w:tcPr>
            <w:tcW w:w="850" w:type="dxa"/>
          </w:tcPr>
          <w:p w14:paraId="098D3B08" w14:textId="77777777" w:rsidR="00884894" w:rsidRPr="00CC0837" w:rsidRDefault="00884894" w:rsidP="00992593">
            <w:pPr>
              <w:pStyle w:val="TAC"/>
              <w:rPr>
                <w:sz w:val="16"/>
                <w:szCs w:val="16"/>
                <w:lang w:eastAsia="zh-CN"/>
              </w:rPr>
            </w:pPr>
            <w:r w:rsidRPr="00CC0837">
              <w:rPr>
                <w:sz w:val="16"/>
                <w:szCs w:val="16"/>
                <w:lang w:eastAsia="zh-CN"/>
              </w:rPr>
              <w:t>n41</w:t>
            </w:r>
          </w:p>
        </w:tc>
        <w:tc>
          <w:tcPr>
            <w:tcW w:w="1843" w:type="dxa"/>
          </w:tcPr>
          <w:p w14:paraId="0A1E5469" w14:textId="77777777" w:rsidR="00884894" w:rsidRPr="00CC0837" w:rsidRDefault="00884894" w:rsidP="00992593">
            <w:pPr>
              <w:pStyle w:val="TAC"/>
              <w:rPr>
                <w:sz w:val="16"/>
                <w:szCs w:val="16"/>
                <w:lang w:eastAsia="zh-CN"/>
              </w:rPr>
            </w:pPr>
            <w:r w:rsidRPr="00CC0837">
              <w:rPr>
                <w:rFonts w:eastAsiaTheme="minorEastAsia"/>
                <w:sz w:val="16"/>
                <w:szCs w:val="16"/>
                <w:lang w:eastAsia="ja-JP"/>
              </w:rPr>
              <w:t>10</w:t>
            </w:r>
          </w:p>
        </w:tc>
        <w:tc>
          <w:tcPr>
            <w:tcW w:w="4536" w:type="dxa"/>
          </w:tcPr>
          <w:p w14:paraId="489903F4" w14:textId="77777777" w:rsidR="00884894" w:rsidRPr="00CC0837" w:rsidRDefault="00884894" w:rsidP="00992593">
            <w:pPr>
              <w:pStyle w:val="TAC"/>
              <w:rPr>
                <w:sz w:val="16"/>
                <w:szCs w:val="16"/>
              </w:rPr>
            </w:pPr>
            <w:r w:rsidRPr="00CC0837">
              <w:rPr>
                <w:sz w:val="16"/>
                <w:szCs w:val="16"/>
              </w:rPr>
              <w:t>REF_victim</w:t>
            </w:r>
            <w:r w:rsidRPr="00CC0837">
              <w:rPr>
                <w:sz w:val="16"/>
                <w:szCs w:val="16"/>
                <w:lang w:eastAsia="zh-CN"/>
              </w:rPr>
              <w:t xml:space="preserve"> +13.2</w:t>
            </w:r>
          </w:p>
        </w:tc>
      </w:tr>
      <w:tr w:rsidR="00884894" w:rsidRPr="00CC0837" w14:paraId="33837BB0" w14:textId="77777777" w:rsidTr="00992593">
        <w:tc>
          <w:tcPr>
            <w:tcW w:w="1985" w:type="dxa"/>
            <w:tcBorders>
              <w:top w:val="nil"/>
              <w:bottom w:val="nil"/>
            </w:tcBorders>
          </w:tcPr>
          <w:p w14:paraId="085F63E2" w14:textId="77777777" w:rsidR="00884894" w:rsidRPr="00CC0837" w:rsidRDefault="00884894" w:rsidP="00992593">
            <w:pPr>
              <w:pStyle w:val="TAC"/>
              <w:rPr>
                <w:sz w:val="16"/>
                <w:szCs w:val="16"/>
                <w:lang w:eastAsia="zh-CN"/>
              </w:rPr>
            </w:pPr>
          </w:p>
        </w:tc>
        <w:tc>
          <w:tcPr>
            <w:tcW w:w="709" w:type="dxa"/>
            <w:tcBorders>
              <w:top w:val="nil"/>
              <w:bottom w:val="single" w:sz="4" w:space="0" w:color="auto"/>
            </w:tcBorders>
          </w:tcPr>
          <w:p w14:paraId="4E8781E8" w14:textId="77777777" w:rsidR="00884894" w:rsidRPr="00CC0837" w:rsidRDefault="00884894" w:rsidP="00992593">
            <w:pPr>
              <w:pStyle w:val="TAC"/>
              <w:rPr>
                <w:sz w:val="16"/>
                <w:szCs w:val="16"/>
              </w:rPr>
            </w:pPr>
          </w:p>
        </w:tc>
        <w:tc>
          <w:tcPr>
            <w:tcW w:w="850" w:type="dxa"/>
          </w:tcPr>
          <w:p w14:paraId="3F8F92F3" w14:textId="77777777" w:rsidR="00884894" w:rsidRPr="00CC0837" w:rsidRDefault="00884894" w:rsidP="00992593">
            <w:pPr>
              <w:pStyle w:val="TAC"/>
              <w:rPr>
                <w:sz w:val="16"/>
                <w:szCs w:val="16"/>
                <w:vertAlign w:val="superscript"/>
                <w:lang w:eastAsia="zh-CN"/>
              </w:rPr>
            </w:pPr>
            <w:r w:rsidRPr="00CC0837">
              <w:rPr>
                <w:sz w:val="16"/>
                <w:szCs w:val="16"/>
                <w:lang w:eastAsia="zh-CN"/>
              </w:rPr>
              <w:t>n77</w:t>
            </w:r>
          </w:p>
        </w:tc>
        <w:tc>
          <w:tcPr>
            <w:tcW w:w="1843" w:type="dxa"/>
          </w:tcPr>
          <w:p w14:paraId="02053CD0" w14:textId="77777777" w:rsidR="00884894" w:rsidRPr="00CC0837" w:rsidRDefault="00884894" w:rsidP="00992593">
            <w:pPr>
              <w:pStyle w:val="TAC"/>
              <w:rPr>
                <w:sz w:val="16"/>
                <w:szCs w:val="16"/>
                <w:lang w:eastAsia="zh-CN"/>
              </w:rPr>
            </w:pPr>
            <w:r w:rsidRPr="00CC0837">
              <w:rPr>
                <w:rFonts w:eastAsiaTheme="minorEastAsia"/>
                <w:sz w:val="16"/>
                <w:szCs w:val="16"/>
                <w:lang w:eastAsia="ja-JP"/>
              </w:rPr>
              <w:t>20</w:t>
            </w:r>
          </w:p>
        </w:tc>
        <w:tc>
          <w:tcPr>
            <w:tcW w:w="4536" w:type="dxa"/>
          </w:tcPr>
          <w:p w14:paraId="1DFAA472" w14:textId="77777777" w:rsidR="00884894" w:rsidRPr="00CC0837" w:rsidRDefault="00884894" w:rsidP="00992593">
            <w:pPr>
              <w:pStyle w:val="TAC"/>
              <w:rPr>
                <w:sz w:val="16"/>
                <w:szCs w:val="16"/>
              </w:rPr>
            </w:pPr>
            <w:r w:rsidRPr="00CC0837">
              <w:rPr>
                <w:sz w:val="16"/>
                <w:szCs w:val="16"/>
              </w:rPr>
              <w:t>REF_aggressor</w:t>
            </w:r>
          </w:p>
        </w:tc>
      </w:tr>
      <w:tr w:rsidR="00884894" w:rsidRPr="00CC0837" w14:paraId="4E871645" w14:textId="77777777" w:rsidTr="00992593">
        <w:tc>
          <w:tcPr>
            <w:tcW w:w="1985" w:type="dxa"/>
            <w:tcBorders>
              <w:top w:val="nil"/>
              <w:bottom w:val="nil"/>
            </w:tcBorders>
          </w:tcPr>
          <w:p w14:paraId="562CEA59" w14:textId="77777777" w:rsidR="00884894" w:rsidRPr="00CC0837" w:rsidRDefault="00884894" w:rsidP="00992593">
            <w:pPr>
              <w:pStyle w:val="TAC"/>
              <w:rPr>
                <w:sz w:val="16"/>
                <w:szCs w:val="16"/>
                <w:lang w:eastAsia="zh-CN"/>
              </w:rPr>
            </w:pPr>
          </w:p>
        </w:tc>
        <w:tc>
          <w:tcPr>
            <w:tcW w:w="709" w:type="dxa"/>
            <w:tcBorders>
              <w:top w:val="nil"/>
              <w:bottom w:val="nil"/>
            </w:tcBorders>
          </w:tcPr>
          <w:p w14:paraId="14274941" w14:textId="77777777" w:rsidR="00884894" w:rsidRPr="00CC0837" w:rsidRDefault="00884894" w:rsidP="00992593">
            <w:pPr>
              <w:pStyle w:val="TAC"/>
              <w:rPr>
                <w:rFonts w:eastAsia="MS Mincho"/>
                <w:sz w:val="16"/>
                <w:szCs w:val="16"/>
                <w:lang w:eastAsia="ja-JP"/>
              </w:rPr>
            </w:pPr>
            <w:r w:rsidRPr="00CC0837">
              <w:rPr>
                <w:rFonts w:eastAsia="MS Mincho" w:hint="eastAsia"/>
                <w:sz w:val="16"/>
                <w:szCs w:val="16"/>
                <w:lang w:eastAsia="ja-JP"/>
              </w:rPr>
              <w:t>2</w:t>
            </w:r>
          </w:p>
        </w:tc>
        <w:tc>
          <w:tcPr>
            <w:tcW w:w="850" w:type="dxa"/>
          </w:tcPr>
          <w:p w14:paraId="4231EBD3" w14:textId="77777777" w:rsidR="00884894" w:rsidRPr="00CC0837" w:rsidRDefault="00884894" w:rsidP="00992593">
            <w:pPr>
              <w:pStyle w:val="TAC"/>
              <w:rPr>
                <w:sz w:val="16"/>
                <w:szCs w:val="16"/>
                <w:lang w:eastAsia="zh-CN"/>
              </w:rPr>
            </w:pPr>
            <w:r w:rsidRPr="00CC0837">
              <w:rPr>
                <w:sz w:val="16"/>
                <w:szCs w:val="16"/>
                <w:lang w:eastAsia="zh-CN"/>
              </w:rPr>
              <w:t>n41</w:t>
            </w:r>
          </w:p>
        </w:tc>
        <w:tc>
          <w:tcPr>
            <w:tcW w:w="1843" w:type="dxa"/>
          </w:tcPr>
          <w:p w14:paraId="1030D3C0" w14:textId="77777777" w:rsidR="00884894" w:rsidRPr="00CC0837" w:rsidRDefault="00884894" w:rsidP="00992593">
            <w:pPr>
              <w:pStyle w:val="TAC"/>
              <w:rPr>
                <w:sz w:val="16"/>
                <w:szCs w:val="16"/>
                <w:lang w:eastAsia="zh-CN"/>
              </w:rPr>
            </w:pPr>
            <w:r w:rsidRPr="00CC0837">
              <w:rPr>
                <w:rFonts w:eastAsiaTheme="minorEastAsia"/>
                <w:sz w:val="16"/>
                <w:szCs w:val="16"/>
                <w:lang w:eastAsia="ja-JP"/>
              </w:rPr>
              <w:t>100</w:t>
            </w:r>
          </w:p>
        </w:tc>
        <w:tc>
          <w:tcPr>
            <w:tcW w:w="4536" w:type="dxa"/>
          </w:tcPr>
          <w:p w14:paraId="3C3814EA" w14:textId="77777777" w:rsidR="00884894" w:rsidRPr="00CC0837" w:rsidRDefault="00884894" w:rsidP="00992593">
            <w:pPr>
              <w:pStyle w:val="TAC"/>
              <w:rPr>
                <w:sz w:val="16"/>
                <w:szCs w:val="16"/>
              </w:rPr>
            </w:pPr>
            <w:r w:rsidRPr="00CC0837">
              <w:rPr>
                <w:sz w:val="16"/>
                <w:szCs w:val="16"/>
              </w:rPr>
              <w:t>REF_victim</w:t>
            </w:r>
            <w:r w:rsidRPr="00CC0837">
              <w:rPr>
                <w:sz w:val="16"/>
                <w:szCs w:val="16"/>
                <w:lang w:eastAsia="zh-CN"/>
              </w:rPr>
              <w:t xml:space="preserve"> +8.8</w:t>
            </w:r>
          </w:p>
        </w:tc>
      </w:tr>
      <w:tr w:rsidR="00884894" w:rsidRPr="00CC0837" w14:paraId="3D3DB8C7" w14:textId="77777777" w:rsidTr="00992593">
        <w:tc>
          <w:tcPr>
            <w:tcW w:w="1985" w:type="dxa"/>
            <w:tcBorders>
              <w:top w:val="nil"/>
              <w:bottom w:val="nil"/>
            </w:tcBorders>
          </w:tcPr>
          <w:p w14:paraId="2F6E36ED" w14:textId="77777777" w:rsidR="00884894" w:rsidRPr="00CC0837" w:rsidRDefault="00884894" w:rsidP="00992593">
            <w:pPr>
              <w:pStyle w:val="TAC"/>
              <w:rPr>
                <w:sz w:val="16"/>
                <w:szCs w:val="16"/>
                <w:lang w:eastAsia="zh-CN"/>
              </w:rPr>
            </w:pPr>
          </w:p>
        </w:tc>
        <w:tc>
          <w:tcPr>
            <w:tcW w:w="709" w:type="dxa"/>
            <w:tcBorders>
              <w:top w:val="nil"/>
              <w:bottom w:val="single" w:sz="4" w:space="0" w:color="auto"/>
            </w:tcBorders>
          </w:tcPr>
          <w:p w14:paraId="323DDE1E" w14:textId="77777777" w:rsidR="00884894" w:rsidRPr="00CC0837" w:rsidRDefault="00884894" w:rsidP="00992593">
            <w:pPr>
              <w:pStyle w:val="TAC"/>
              <w:rPr>
                <w:sz w:val="16"/>
                <w:szCs w:val="16"/>
              </w:rPr>
            </w:pPr>
          </w:p>
        </w:tc>
        <w:tc>
          <w:tcPr>
            <w:tcW w:w="850" w:type="dxa"/>
          </w:tcPr>
          <w:p w14:paraId="0A7EEB56" w14:textId="77777777" w:rsidR="00884894" w:rsidRPr="00CC0837" w:rsidRDefault="00884894" w:rsidP="00992593">
            <w:pPr>
              <w:pStyle w:val="TAC"/>
              <w:rPr>
                <w:sz w:val="16"/>
                <w:szCs w:val="16"/>
                <w:vertAlign w:val="superscript"/>
                <w:lang w:eastAsia="zh-CN"/>
              </w:rPr>
            </w:pPr>
            <w:r w:rsidRPr="00CC0837">
              <w:rPr>
                <w:sz w:val="16"/>
                <w:szCs w:val="16"/>
                <w:lang w:eastAsia="zh-CN"/>
              </w:rPr>
              <w:t>n77</w:t>
            </w:r>
          </w:p>
        </w:tc>
        <w:tc>
          <w:tcPr>
            <w:tcW w:w="1843" w:type="dxa"/>
          </w:tcPr>
          <w:p w14:paraId="4216EBD4" w14:textId="77777777" w:rsidR="00884894" w:rsidRPr="00CC0837" w:rsidRDefault="00884894" w:rsidP="00992593">
            <w:pPr>
              <w:pStyle w:val="TAC"/>
              <w:rPr>
                <w:sz w:val="16"/>
                <w:szCs w:val="16"/>
                <w:lang w:eastAsia="zh-CN"/>
              </w:rPr>
            </w:pPr>
            <w:r w:rsidRPr="00CC0837">
              <w:rPr>
                <w:rFonts w:eastAsiaTheme="minorEastAsia"/>
                <w:sz w:val="16"/>
                <w:szCs w:val="16"/>
                <w:lang w:eastAsia="ja-JP"/>
              </w:rPr>
              <w:t>20</w:t>
            </w:r>
          </w:p>
        </w:tc>
        <w:tc>
          <w:tcPr>
            <w:tcW w:w="4536" w:type="dxa"/>
          </w:tcPr>
          <w:p w14:paraId="0461F697" w14:textId="77777777" w:rsidR="00884894" w:rsidRPr="00CC0837" w:rsidRDefault="00884894" w:rsidP="00992593">
            <w:pPr>
              <w:pStyle w:val="TAC"/>
              <w:rPr>
                <w:sz w:val="16"/>
                <w:szCs w:val="16"/>
              </w:rPr>
            </w:pPr>
            <w:r w:rsidRPr="00CC0837">
              <w:rPr>
                <w:sz w:val="16"/>
                <w:szCs w:val="16"/>
              </w:rPr>
              <w:t>REF_aggressor</w:t>
            </w:r>
          </w:p>
        </w:tc>
      </w:tr>
      <w:tr w:rsidR="00884894" w:rsidRPr="00CC0837" w14:paraId="02E00FD5" w14:textId="77777777" w:rsidTr="00992593">
        <w:tc>
          <w:tcPr>
            <w:tcW w:w="1985" w:type="dxa"/>
            <w:tcBorders>
              <w:top w:val="nil"/>
              <w:bottom w:val="nil"/>
            </w:tcBorders>
          </w:tcPr>
          <w:p w14:paraId="03E66D6F" w14:textId="77777777" w:rsidR="00884894" w:rsidRPr="00CC0837" w:rsidRDefault="00884894" w:rsidP="00992593">
            <w:pPr>
              <w:pStyle w:val="TAC"/>
              <w:rPr>
                <w:sz w:val="16"/>
                <w:szCs w:val="16"/>
                <w:lang w:eastAsia="zh-CN"/>
              </w:rPr>
            </w:pPr>
          </w:p>
        </w:tc>
        <w:tc>
          <w:tcPr>
            <w:tcW w:w="709" w:type="dxa"/>
            <w:tcBorders>
              <w:top w:val="single" w:sz="4" w:space="0" w:color="auto"/>
              <w:bottom w:val="nil"/>
            </w:tcBorders>
          </w:tcPr>
          <w:p w14:paraId="3A00E536" w14:textId="77777777" w:rsidR="00884894" w:rsidRPr="00CC0837" w:rsidRDefault="00884894" w:rsidP="00992593">
            <w:pPr>
              <w:pStyle w:val="TAC"/>
              <w:rPr>
                <w:rFonts w:eastAsia="MS Mincho"/>
                <w:sz w:val="16"/>
                <w:szCs w:val="16"/>
                <w:lang w:eastAsia="ja-JP"/>
              </w:rPr>
            </w:pPr>
            <w:r w:rsidRPr="00CC0837">
              <w:rPr>
                <w:rFonts w:eastAsia="MS Mincho" w:hint="eastAsia"/>
                <w:sz w:val="16"/>
                <w:szCs w:val="16"/>
                <w:lang w:eastAsia="ja-JP"/>
              </w:rPr>
              <w:t>5</w:t>
            </w:r>
          </w:p>
        </w:tc>
        <w:tc>
          <w:tcPr>
            <w:tcW w:w="850" w:type="dxa"/>
          </w:tcPr>
          <w:p w14:paraId="4F6610B3" w14:textId="77777777" w:rsidR="00884894" w:rsidRPr="00CC0837" w:rsidRDefault="00884894" w:rsidP="00992593">
            <w:pPr>
              <w:pStyle w:val="TAC"/>
              <w:rPr>
                <w:sz w:val="16"/>
                <w:szCs w:val="16"/>
                <w:lang w:eastAsia="zh-CN"/>
              </w:rPr>
            </w:pPr>
            <w:r w:rsidRPr="00CC0837">
              <w:rPr>
                <w:sz w:val="16"/>
                <w:szCs w:val="16"/>
                <w:lang w:eastAsia="zh-CN"/>
              </w:rPr>
              <w:t>n41</w:t>
            </w:r>
          </w:p>
        </w:tc>
        <w:tc>
          <w:tcPr>
            <w:tcW w:w="1843" w:type="dxa"/>
          </w:tcPr>
          <w:p w14:paraId="199B72D4" w14:textId="77777777" w:rsidR="00884894" w:rsidRPr="00CC0837" w:rsidRDefault="00884894" w:rsidP="00992593">
            <w:pPr>
              <w:pStyle w:val="TAC"/>
              <w:rPr>
                <w:sz w:val="16"/>
                <w:szCs w:val="16"/>
                <w:lang w:eastAsia="zh-CN"/>
              </w:rPr>
            </w:pPr>
            <w:r w:rsidRPr="00CC0837">
              <w:rPr>
                <w:rFonts w:eastAsiaTheme="minorEastAsia"/>
                <w:sz w:val="16"/>
                <w:szCs w:val="16"/>
                <w:lang w:eastAsia="ja-JP"/>
              </w:rPr>
              <w:t>100</w:t>
            </w:r>
          </w:p>
        </w:tc>
        <w:tc>
          <w:tcPr>
            <w:tcW w:w="4536" w:type="dxa"/>
          </w:tcPr>
          <w:p w14:paraId="7B90F3A6" w14:textId="77777777" w:rsidR="00884894" w:rsidRPr="00CC0837" w:rsidRDefault="00884894" w:rsidP="00992593">
            <w:pPr>
              <w:pStyle w:val="TAC"/>
              <w:rPr>
                <w:sz w:val="16"/>
                <w:szCs w:val="16"/>
              </w:rPr>
            </w:pPr>
            <w:r w:rsidRPr="00CC0837">
              <w:rPr>
                <w:sz w:val="16"/>
                <w:szCs w:val="16"/>
              </w:rPr>
              <w:t>REF_aggressor</w:t>
            </w:r>
          </w:p>
        </w:tc>
      </w:tr>
      <w:tr w:rsidR="00884894" w:rsidRPr="00CC0837" w14:paraId="01A7C44B" w14:textId="77777777" w:rsidTr="00992593">
        <w:tc>
          <w:tcPr>
            <w:tcW w:w="1985" w:type="dxa"/>
            <w:tcBorders>
              <w:top w:val="nil"/>
              <w:bottom w:val="nil"/>
            </w:tcBorders>
          </w:tcPr>
          <w:p w14:paraId="68CC20D7" w14:textId="77777777" w:rsidR="00884894" w:rsidRPr="00CC0837" w:rsidRDefault="00884894" w:rsidP="00992593">
            <w:pPr>
              <w:pStyle w:val="TAC"/>
              <w:rPr>
                <w:sz w:val="16"/>
                <w:szCs w:val="16"/>
                <w:lang w:eastAsia="zh-CN"/>
              </w:rPr>
            </w:pPr>
          </w:p>
        </w:tc>
        <w:tc>
          <w:tcPr>
            <w:tcW w:w="709" w:type="dxa"/>
            <w:tcBorders>
              <w:top w:val="nil"/>
              <w:bottom w:val="single" w:sz="4" w:space="0" w:color="auto"/>
            </w:tcBorders>
          </w:tcPr>
          <w:p w14:paraId="7A14B65D" w14:textId="77777777" w:rsidR="00884894" w:rsidRPr="00CC0837" w:rsidRDefault="00884894" w:rsidP="00992593">
            <w:pPr>
              <w:pStyle w:val="TAC"/>
              <w:rPr>
                <w:sz w:val="16"/>
                <w:szCs w:val="16"/>
              </w:rPr>
            </w:pPr>
          </w:p>
        </w:tc>
        <w:tc>
          <w:tcPr>
            <w:tcW w:w="850" w:type="dxa"/>
          </w:tcPr>
          <w:p w14:paraId="07A511F6" w14:textId="77777777" w:rsidR="00884894" w:rsidRPr="00CC0837" w:rsidRDefault="00884894" w:rsidP="00992593">
            <w:pPr>
              <w:pStyle w:val="TAC"/>
              <w:rPr>
                <w:sz w:val="16"/>
                <w:szCs w:val="16"/>
                <w:vertAlign w:val="superscript"/>
                <w:lang w:eastAsia="zh-CN"/>
              </w:rPr>
            </w:pPr>
            <w:r w:rsidRPr="00CC0837">
              <w:rPr>
                <w:sz w:val="16"/>
                <w:szCs w:val="16"/>
                <w:lang w:eastAsia="zh-CN"/>
              </w:rPr>
              <w:t>n77</w:t>
            </w:r>
          </w:p>
        </w:tc>
        <w:tc>
          <w:tcPr>
            <w:tcW w:w="1843" w:type="dxa"/>
          </w:tcPr>
          <w:p w14:paraId="62AECDBA" w14:textId="77777777" w:rsidR="00884894" w:rsidRPr="00CC0837" w:rsidRDefault="00884894" w:rsidP="00992593">
            <w:pPr>
              <w:pStyle w:val="TAC"/>
              <w:rPr>
                <w:sz w:val="16"/>
                <w:szCs w:val="16"/>
                <w:lang w:eastAsia="zh-CN"/>
              </w:rPr>
            </w:pPr>
            <w:r w:rsidRPr="00CC0837">
              <w:rPr>
                <w:rFonts w:eastAsiaTheme="minorEastAsia"/>
                <w:sz w:val="16"/>
                <w:szCs w:val="16"/>
                <w:lang w:eastAsia="ja-JP"/>
              </w:rPr>
              <w:t>10</w:t>
            </w:r>
          </w:p>
        </w:tc>
        <w:tc>
          <w:tcPr>
            <w:tcW w:w="4536" w:type="dxa"/>
          </w:tcPr>
          <w:p w14:paraId="67173DB9" w14:textId="77777777" w:rsidR="00884894" w:rsidRPr="00CC0837" w:rsidRDefault="00884894" w:rsidP="00992593">
            <w:pPr>
              <w:pStyle w:val="TAC"/>
              <w:rPr>
                <w:sz w:val="16"/>
                <w:szCs w:val="16"/>
              </w:rPr>
            </w:pPr>
            <w:r w:rsidRPr="00CC0837">
              <w:rPr>
                <w:sz w:val="16"/>
                <w:szCs w:val="16"/>
              </w:rPr>
              <w:t>REF_victim</w:t>
            </w:r>
            <w:r>
              <w:rPr>
                <w:sz w:val="16"/>
                <w:szCs w:val="16"/>
              </w:rPr>
              <w:t xml:space="preserve"> </w:t>
            </w:r>
            <w:r w:rsidRPr="00CC0837">
              <w:rPr>
                <w:sz w:val="16"/>
                <w:szCs w:val="16"/>
              </w:rPr>
              <w:t>+10.5</w:t>
            </w:r>
          </w:p>
        </w:tc>
      </w:tr>
      <w:tr w:rsidR="00884894" w:rsidRPr="00CC0837" w14:paraId="464398A9" w14:textId="77777777" w:rsidTr="00992593">
        <w:tc>
          <w:tcPr>
            <w:tcW w:w="1985" w:type="dxa"/>
            <w:tcBorders>
              <w:top w:val="nil"/>
              <w:bottom w:val="nil"/>
            </w:tcBorders>
          </w:tcPr>
          <w:p w14:paraId="1C221BCF" w14:textId="77777777" w:rsidR="00884894" w:rsidRPr="00CC0837" w:rsidRDefault="00884894" w:rsidP="00992593">
            <w:pPr>
              <w:pStyle w:val="TAC"/>
              <w:rPr>
                <w:sz w:val="16"/>
                <w:szCs w:val="16"/>
                <w:lang w:eastAsia="zh-CN"/>
              </w:rPr>
            </w:pPr>
          </w:p>
        </w:tc>
        <w:tc>
          <w:tcPr>
            <w:tcW w:w="709" w:type="dxa"/>
            <w:tcBorders>
              <w:top w:val="single" w:sz="4" w:space="0" w:color="auto"/>
              <w:bottom w:val="nil"/>
            </w:tcBorders>
          </w:tcPr>
          <w:p w14:paraId="63918E45" w14:textId="77777777" w:rsidR="00884894" w:rsidRPr="00CC0837" w:rsidRDefault="00884894" w:rsidP="00992593">
            <w:pPr>
              <w:pStyle w:val="TAC"/>
              <w:rPr>
                <w:rFonts w:eastAsia="MS Mincho"/>
                <w:sz w:val="16"/>
                <w:szCs w:val="16"/>
                <w:lang w:eastAsia="ja-JP"/>
              </w:rPr>
            </w:pPr>
            <w:r w:rsidRPr="00CC0837">
              <w:rPr>
                <w:rFonts w:eastAsia="MS Mincho" w:hint="eastAsia"/>
                <w:sz w:val="16"/>
                <w:szCs w:val="16"/>
                <w:lang w:eastAsia="ja-JP"/>
              </w:rPr>
              <w:t>6</w:t>
            </w:r>
          </w:p>
        </w:tc>
        <w:tc>
          <w:tcPr>
            <w:tcW w:w="850" w:type="dxa"/>
          </w:tcPr>
          <w:p w14:paraId="620BC9A3" w14:textId="77777777" w:rsidR="00884894" w:rsidRPr="00CC0837" w:rsidRDefault="00884894" w:rsidP="00992593">
            <w:pPr>
              <w:pStyle w:val="TAC"/>
              <w:rPr>
                <w:sz w:val="16"/>
                <w:szCs w:val="16"/>
                <w:lang w:eastAsia="zh-CN"/>
              </w:rPr>
            </w:pPr>
            <w:r w:rsidRPr="00CC0837">
              <w:rPr>
                <w:sz w:val="16"/>
                <w:szCs w:val="16"/>
                <w:lang w:eastAsia="zh-CN"/>
              </w:rPr>
              <w:t>n41</w:t>
            </w:r>
          </w:p>
        </w:tc>
        <w:tc>
          <w:tcPr>
            <w:tcW w:w="1843" w:type="dxa"/>
          </w:tcPr>
          <w:p w14:paraId="79436F31" w14:textId="77777777" w:rsidR="00884894" w:rsidRPr="00CC0837" w:rsidRDefault="00884894" w:rsidP="00992593">
            <w:pPr>
              <w:pStyle w:val="TAC"/>
              <w:rPr>
                <w:sz w:val="16"/>
                <w:szCs w:val="16"/>
                <w:lang w:eastAsia="zh-CN"/>
              </w:rPr>
            </w:pPr>
            <w:r w:rsidRPr="00CC0837">
              <w:rPr>
                <w:rFonts w:eastAsiaTheme="minorEastAsia"/>
                <w:sz w:val="16"/>
                <w:szCs w:val="16"/>
                <w:lang w:eastAsia="ja-JP"/>
              </w:rPr>
              <w:t>10</w:t>
            </w:r>
          </w:p>
        </w:tc>
        <w:tc>
          <w:tcPr>
            <w:tcW w:w="4536" w:type="dxa"/>
          </w:tcPr>
          <w:p w14:paraId="2B0DAA1B" w14:textId="77777777" w:rsidR="00884894" w:rsidRPr="00CC0837" w:rsidRDefault="00884894" w:rsidP="00992593">
            <w:pPr>
              <w:pStyle w:val="TAC"/>
              <w:rPr>
                <w:sz w:val="16"/>
                <w:szCs w:val="16"/>
              </w:rPr>
            </w:pPr>
            <w:r w:rsidRPr="00CC0837">
              <w:rPr>
                <w:sz w:val="16"/>
                <w:szCs w:val="16"/>
              </w:rPr>
              <w:t>REF_victim</w:t>
            </w:r>
            <w:r w:rsidRPr="00CC0837">
              <w:rPr>
                <w:sz w:val="16"/>
                <w:szCs w:val="16"/>
                <w:lang w:eastAsia="zh-CN"/>
              </w:rPr>
              <w:t>+6.5</w:t>
            </w:r>
          </w:p>
        </w:tc>
      </w:tr>
      <w:tr w:rsidR="00884894" w:rsidRPr="00CC0837" w14:paraId="39B00870" w14:textId="77777777" w:rsidTr="00992593">
        <w:tc>
          <w:tcPr>
            <w:tcW w:w="1985" w:type="dxa"/>
            <w:tcBorders>
              <w:top w:val="nil"/>
              <w:bottom w:val="nil"/>
            </w:tcBorders>
          </w:tcPr>
          <w:p w14:paraId="2A4476D8" w14:textId="77777777" w:rsidR="00884894" w:rsidRPr="00CC0837" w:rsidRDefault="00884894" w:rsidP="00992593">
            <w:pPr>
              <w:pStyle w:val="TAC"/>
              <w:rPr>
                <w:sz w:val="16"/>
                <w:szCs w:val="16"/>
                <w:lang w:eastAsia="zh-CN"/>
              </w:rPr>
            </w:pPr>
          </w:p>
        </w:tc>
        <w:tc>
          <w:tcPr>
            <w:tcW w:w="709" w:type="dxa"/>
            <w:tcBorders>
              <w:top w:val="nil"/>
              <w:bottom w:val="single" w:sz="4" w:space="0" w:color="auto"/>
            </w:tcBorders>
          </w:tcPr>
          <w:p w14:paraId="1F900214" w14:textId="77777777" w:rsidR="00884894" w:rsidRPr="00CC0837" w:rsidRDefault="00884894" w:rsidP="00992593">
            <w:pPr>
              <w:pStyle w:val="TAC"/>
              <w:rPr>
                <w:sz w:val="16"/>
                <w:szCs w:val="16"/>
              </w:rPr>
            </w:pPr>
          </w:p>
        </w:tc>
        <w:tc>
          <w:tcPr>
            <w:tcW w:w="850" w:type="dxa"/>
          </w:tcPr>
          <w:p w14:paraId="72AC8949" w14:textId="77777777" w:rsidR="00884894" w:rsidRPr="00CC0837" w:rsidRDefault="00884894" w:rsidP="00992593">
            <w:pPr>
              <w:pStyle w:val="TAC"/>
              <w:rPr>
                <w:sz w:val="16"/>
                <w:szCs w:val="16"/>
                <w:vertAlign w:val="superscript"/>
                <w:lang w:eastAsia="zh-CN"/>
              </w:rPr>
            </w:pPr>
            <w:r w:rsidRPr="00CC0837">
              <w:rPr>
                <w:sz w:val="16"/>
                <w:szCs w:val="16"/>
                <w:lang w:eastAsia="zh-CN"/>
              </w:rPr>
              <w:t>n77</w:t>
            </w:r>
          </w:p>
        </w:tc>
        <w:tc>
          <w:tcPr>
            <w:tcW w:w="1843" w:type="dxa"/>
          </w:tcPr>
          <w:p w14:paraId="601BB56C" w14:textId="77777777" w:rsidR="00884894" w:rsidRPr="00CC0837" w:rsidRDefault="00884894" w:rsidP="00992593">
            <w:pPr>
              <w:pStyle w:val="TAC"/>
              <w:rPr>
                <w:sz w:val="16"/>
                <w:szCs w:val="16"/>
                <w:lang w:eastAsia="zh-CN"/>
              </w:rPr>
            </w:pPr>
            <w:r w:rsidRPr="00CC0837">
              <w:rPr>
                <w:rFonts w:eastAsiaTheme="minorEastAsia"/>
                <w:sz w:val="16"/>
                <w:szCs w:val="16"/>
                <w:lang w:eastAsia="ja-JP"/>
              </w:rPr>
              <w:t>100</w:t>
            </w:r>
          </w:p>
        </w:tc>
        <w:tc>
          <w:tcPr>
            <w:tcW w:w="4536" w:type="dxa"/>
          </w:tcPr>
          <w:p w14:paraId="220BCC79" w14:textId="77777777" w:rsidR="00884894" w:rsidRPr="00CC0837" w:rsidRDefault="00884894" w:rsidP="00992593">
            <w:pPr>
              <w:pStyle w:val="TAC"/>
              <w:rPr>
                <w:sz w:val="16"/>
                <w:szCs w:val="16"/>
              </w:rPr>
            </w:pPr>
            <w:r w:rsidRPr="00CC0837">
              <w:rPr>
                <w:sz w:val="16"/>
                <w:szCs w:val="16"/>
              </w:rPr>
              <w:t>REF_aggressor</w:t>
            </w:r>
          </w:p>
        </w:tc>
      </w:tr>
      <w:tr w:rsidR="00884894" w:rsidRPr="00CC0837" w14:paraId="3EB93B81" w14:textId="77777777" w:rsidTr="00992593">
        <w:tc>
          <w:tcPr>
            <w:tcW w:w="1985" w:type="dxa"/>
            <w:tcBorders>
              <w:top w:val="nil"/>
              <w:bottom w:val="nil"/>
            </w:tcBorders>
          </w:tcPr>
          <w:p w14:paraId="3140794B" w14:textId="77777777" w:rsidR="00884894" w:rsidRPr="00CC0837" w:rsidRDefault="00884894" w:rsidP="00992593">
            <w:pPr>
              <w:pStyle w:val="TAC"/>
              <w:rPr>
                <w:sz w:val="16"/>
                <w:szCs w:val="16"/>
                <w:lang w:eastAsia="zh-CN"/>
              </w:rPr>
            </w:pPr>
          </w:p>
        </w:tc>
        <w:tc>
          <w:tcPr>
            <w:tcW w:w="709" w:type="dxa"/>
            <w:tcBorders>
              <w:top w:val="single" w:sz="4" w:space="0" w:color="auto"/>
              <w:bottom w:val="nil"/>
            </w:tcBorders>
          </w:tcPr>
          <w:p w14:paraId="117A0C77" w14:textId="77777777" w:rsidR="00884894" w:rsidRPr="00CC0837" w:rsidRDefault="00884894" w:rsidP="00992593">
            <w:pPr>
              <w:pStyle w:val="TAC"/>
              <w:rPr>
                <w:rFonts w:eastAsia="MS Mincho"/>
                <w:sz w:val="16"/>
                <w:szCs w:val="16"/>
                <w:lang w:eastAsia="ja-JP"/>
              </w:rPr>
            </w:pPr>
            <w:r w:rsidRPr="00CC0837">
              <w:rPr>
                <w:rFonts w:eastAsia="MS Mincho" w:hint="eastAsia"/>
                <w:sz w:val="16"/>
                <w:szCs w:val="16"/>
                <w:lang w:eastAsia="ja-JP"/>
              </w:rPr>
              <w:t>7</w:t>
            </w:r>
          </w:p>
        </w:tc>
        <w:tc>
          <w:tcPr>
            <w:tcW w:w="850" w:type="dxa"/>
          </w:tcPr>
          <w:p w14:paraId="123CD905" w14:textId="77777777" w:rsidR="00884894" w:rsidRPr="00CC0837" w:rsidRDefault="00884894" w:rsidP="00992593">
            <w:pPr>
              <w:pStyle w:val="TAC"/>
              <w:rPr>
                <w:sz w:val="16"/>
                <w:szCs w:val="16"/>
                <w:lang w:eastAsia="zh-CN"/>
              </w:rPr>
            </w:pPr>
            <w:r w:rsidRPr="00CC0837">
              <w:rPr>
                <w:sz w:val="16"/>
                <w:szCs w:val="16"/>
                <w:lang w:eastAsia="zh-CN"/>
              </w:rPr>
              <w:t>n41</w:t>
            </w:r>
          </w:p>
        </w:tc>
        <w:tc>
          <w:tcPr>
            <w:tcW w:w="1843" w:type="dxa"/>
          </w:tcPr>
          <w:p w14:paraId="435E599A" w14:textId="77777777" w:rsidR="00884894" w:rsidRPr="00CC0837" w:rsidRDefault="00884894" w:rsidP="00992593">
            <w:pPr>
              <w:pStyle w:val="TAC"/>
              <w:rPr>
                <w:sz w:val="16"/>
                <w:szCs w:val="16"/>
                <w:lang w:eastAsia="zh-CN"/>
              </w:rPr>
            </w:pPr>
            <w:r w:rsidRPr="00CC0837">
              <w:rPr>
                <w:rFonts w:eastAsiaTheme="minorEastAsia"/>
                <w:sz w:val="16"/>
                <w:szCs w:val="16"/>
                <w:lang w:eastAsia="ja-JP"/>
              </w:rPr>
              <w:t>100</w:t>
            </w:r>
          </w:p>
        </w:tc>
        <w:tc>
          <w:tcPr>
            <w:tcW w:w="4536" w:type="dxa"/>
          </w:tcPr>
          <w:p w14:paraId="15A0390C" w14:textId="77777777" w:rsidR="00884894" w:rsidRPr="00CC0837" w:rsidRDefault="00884894" w:rsidP="00992593">
            <w:pPr>
              <w:pStyle w:val="TAC"/>
              <w:rPr>
                <w:sz w:val="16"/>
                <w:szCs w:val="16"/>
              </w:rPr>
            </w:pPr>
            <w:r w:rsidRPr="00CC0837">
              <w:rPr>
                <w:sz w:val="16"/>
                <w:szCs w:val="16"/>
              </w:rPr>
              <w:t>REF_victim</w:t>
            </w:r>
            <w:r w:rsidRPr="00CC0837">
              <w:rPr>
                <w:sz w:val="16"/>
                <w:szCs w:val="16"/>
                <w:lang w:eastAsia="zh-CN"/>
              </w:rPr>
              <w:t>+6.5</w:t>
            </w:r>
          </w:p>
        </w:tc>
      </w:tr>
      <w:tr w:rsidR="00884894" w:rsidRPr="00CC0837" w14:paraId="0C3BDEE5" w14:textId="77777777" w:rsidTr="00992593">
        <w:tc>
          <w:tcPr>
            <w:tcW w:w="1985" w:type="dxa"/>
            <w:tcBorders>
              <w:top w:val="nil"/>
              <w:bottom w:val="nil"/>
            </w:tcBorders>
          </w:tcPr>
          <w:p w14:paraId="632C9BE7" w14:textId="77777777" w:rsidR="00884894" w:rsidRPr="00CC0837" w:rsidRDefault="00884894" w:rsidP="00992593">
            <w:pPr>
              <w:pStyle w:val="TAC"/>
              <w:rPr>
                <w:sz w:val="16"/>
                <w:szCs w:val="16"/>
                <w:lang w:eastAsia="zh-CN"/>
              </w:rPr>
            </w:pPr>
          </w:p>
        </w:tc>
        <w:tc>
          <w:tcPr>
            <w:tcW w:w="709" w:type="dxa"/>
            <w:tcBorders>
              <w:top w:val="nil"/>
              <w:bottom w:val="single" w:sz="4" w:space="0" w:color="auto"/>
            </w:tcBorders>
          </w:tcPr>
          <w:p w14:paraId="4165D72B" w14:textId="77777777" w:rsidR="00884894" w:rsidRPr="00CC0837" w:rsidRDefault="00884894" w:rsidP="00992593">
            <w:pPr>
              <w:pStyle w:val="TAC"/>
              <w:rPr>
                <w:sz w:val="16"/>
                <w:szCs w:val="16"/>
              </w:rPr>
            </w:pPr>
          </w:p>
        </w:tc>
        <w:tc>
          <w:tcPr>
            <w:tcW w:w="850" w:type="dxa"/>
          </w:tcPr>
          <w:p w14:paraId="7AFC55D3" w14:textId="77777777" w:rsidR="00884894" w:rsidRPr="00CC0837" w:rsidRDefault="00884894" w:rsidP="00992593">
            <w:pPr>
              <w:pStyle w:val="TAC"/>
              <w:rPr>
                <w:sz w:val="16"/>
                <w:szCs w:val="16"/>
                <w:vertAlign w:val="superscript"/>
                <w:lang w:eastAsia="zh-CN"/>
              </w:rPr>
            </w:pPr>
            <w:r w:rsidRPr="00CC0837">
              <w:rPr>
                <w:sz w:val="16"/>
                <w:szCs w:val="16"/>
                <w:lang w:eastAsia="zh-CN"/>
              </w:rPr>
              <w:t>n77</w:t>
            </w:r>
          </w:p>
        </w:tc>
        <w:tc>
          <w:tcPr>
            <w:tcW w:w="1843" w:type="dxa"/>
          </w:tcPr>
          <w:p w14:paraId="3D756B40" w14:textId="77777777" w:rsidR="00884894" w:rsidRPr="00CC0837" w:rsidRDefault="00884894" w:rsidP="00992593">
            <w:pPr>
              <w:pStyle w:val="TAC"/>
              <w:rPr>
                <w:sz w:val="16"/>
                <w:szCs w:val="16"/>
                <w:lang w:eastAsia="zh-CN"/>
              </w:rPr>
            </w:pPr>
            <w:r w:rsidRPr="00CC0837">
              <w:rPr>
                <w:rFonts w:eastAsiaTheme="minorEastAsia"/>
                <w:sz w:val="16"/>
                <w:szCs w:val="16"/>
                <w:lang w:eastAsia="ja-JP"/>
              </w:rPr>
              <w:t>100</w:t>
            </w:r>
          </w:p>
        </w:tc>
        <w:tc>
          <w:tcPr>
            <w:tcW w:w="4536" w:type="dxa"/>
          </w:tcPr>
          <w:p w14:paraId="5CA049CB" w14:textId="77777777" w:rsidR="00884894" w:rsidRPr="00CC0837" w:rsidRDefault="00884894" w:rsidP="00992593">
            <w:pPr>
              <w:pStyle w:val="TAC"/>
              <w:rPr>
                <w:sz w:val="16"/>
                <w:szCs w:val="16"/>
              </w:rPr>
            </w:pPr>
            <w:r w:rsidRPr="00CC0837">
              <w:rPr>
                <w:sz w:val="16"/>
                <w:szCs w:val="16"/>
              </w:rPr>
              <w:t>REF_aggressor</w:t>
            </w:r>
          </w:p>
        </w:tc>
      </w:tr>
      <w:tr w:rsidR="00884894" w:rsidRPr="00CC0837" w14:paraId="05291AC1" w14:textId="77777777" w:rsidTr="00992593">
        <w:tc>
          <w:tcPr>
            <w:tcW w:w="1985" w:type="dxa"/>
            <w:tcBorders>
              <w:top w:val="nil"/>
              <w:bottom w:val="nil"/>
            </w:tcBorders>
          </w:tcPr>
          <w:p w14:paraId="6FE2AB1D" w14:textId="77777777" w:rsidR="00884894" w:rsidRPr="00CC0837" w:rsidRDefault="00884894" w:rsidP="00992593">
            <w:pPr>
              <w:pStyle w:val="TAC"/>
              <w:rPr>
                <w:sz w:val="16"/>
                <w:szCs w:val="16"/>
                <w:lang w:eastAsia="zh-CN"/>
              </w:rPr>
            </w:pPr>
          </w:p>
        </w:tc>
        <w:tc>
          <w:tcPr>
            <w:tcW w:w="709" w:type="dxa"/>
            <w:tcBorders>
              <w:top w:val="single" w:sz="4" w:space="0" w:color="auto"/>
              <w:bottom w:val="nil"/>
            </w:tcBorders>
          </w:tcPr>
          <w:p w14:paraId="65CB7304" w14:textId="77777777" w:rsidR="00884894" w:rsidRPr="00CC0837" w:rsidRDefault="00884894" w:rsidP="00992593">
            <w:pPr>
              <w:pStyle w:val="TAC"/>
              <w:rPr>
                <w:rFonts w:eastAsia="MS Mincho"/>
                <w:sz w:val="16"/>
                <w:szCs w:val="16"/>
                <w:lang w:eastAsia="ja-JP"/>
              </w:rPr>
            </w:pPr>
            <w:r w:rsidRPr="00CC0837">
              <w:rPr>
                <w:rFonts w:eastAsia="MS Mincho" w:hint="eastAsia"/>
                <w:sz w:val="16"/>
                <w:szCs w:val="16"/>
                <w:lang w:eastAsia="ja-JP"/>
              </w:rPr>
              <w:t>8</w:t>
            </w:r>
          </w:p>
        </w:tc>
        <w:tc>
          <w:tcPr>
            <w:tcW w:w="850" w:type="dxa"/>
          </w:tcPr>
          <w:p w14:paraId="4908477B" w14:textId="77777777" w:rsidR="00884894" w:rsidRPr="00CC0837" w:rsidRDefault="00884894" w:rsidP="00992593">
            <w:pPr>
              <w:pStyle w:val="TAC"/>
              <w:rPr>
                <w:sz w:val="16"/>
                <w:szCs w:val="16"/>
                <w:lang w:eastAsia="zh-CN"/>
              </w:rPr>
            </w:pPr>
            <w:r w:rsidRPr="00CC0837">
              <w:rPr>
                <w:sz w:val="16"/>
                <w:szCs w:val="16"/>
                <w:lang w:eastAsia="zh-CN"/>
              </w:rPr>
              <w:t>n41</w:t>
            </w:r>
          </w:p>
        </w:tc>
        <w:tc>
          <w:tcPr>
            <w:tcW w:w="1843" w:type="dxa"/>
          </w:tcPr>
          <w:p w14:paraId="5DAB0A28" w14:textId="77777777" w:rsidR="00884894" w:rsidRPr="00CC0837" w:rsidRDefault="00884894" w:rsidP="00992593">
            <w:pPr>
              <w:pStyle w:val="TAC"/>
              <w:rPr>
                <w:rFonts w:eastAsia="MS Mincho"/>
                <w:sz w:val="16"/>
                <w:szCs w:val="16"/>
                <w:lang w:eastAsia="ja-JP"/>
              </w:rPr>
            </w:pPr>
            <w:r w:rsidRPr="00CC0837">
              <w:rPr>
                <w:rFonts w:eastAsia="MS Mincho" w:hint="eastAsia"/>
                <w:sz w:val="16"/>
                <w:szCs w:val="16"/>
                <w:lang w:eastAsia="ja-JP"/>
              </w:rPr>
              <w:t>1</w:t>
            </w:r>
            <w:r w:rsidRPr="00CC0837">
              <w:rPr>
                <w:rFonts w:eastAsia="MS Mincho"/>
                <w:sz w:val="16"/>
                <w:szCs w:val="16"/>
                <w:lang w:eastAsia="ja-JP"/>
              </w:rPr>
              <w:t>0</w:t>
            </w:r>
          </w:p>
        </w:tc>
        <w:tc>
          <w:tcPr>
            <w:tcW w:w="4536" w:type="dxa"/>
          </w:tcPr>
          <w:p w14:paraId="05B17D85" w14:textId="77777777" w:rsidR="00884894" w:rsidRPr="00CC0837" w:rsidRDefault="00884894" w:rsidP="00992593">
            <w:pPr>
              <w:pStyle w:val="TAC"/>
              <w:rPr>
                <w:sz w:val="16"/>
                <w:szCs w:val="16"/>
              </w:rPr>
            </w:pPr>
            <w:r w:rsidRPr="00CC0837">
              <w:rPr>
                <w:sz w:val="16"/>
                <w:szCs w:val="16"/>
              </w:rPr>
              <w:t>REF_victim</w:t>
            </w:r>
            <w:r>
              <w:rPr>
                <w:sz w:val="16"/>
                <w:szCs w:val="16"/>
              </w:rPr>
              <w:t xml:space="preserve"> </w:t>
            </w:r>
            <w:r w:rsidRPr="00CC0837">
              <w:rPr>
                <w:sz w:val="16"/>
                <w:szCs w:val="16"/>
                <w:lang w:eastAsia="zh-CN"/>
              </w:rPr>
              <w:t>+32</w:t>
            </w:r>
          </w:p>
        </w:tc>
      </w:tr>
      <w:tr w:rsidR="00884894" w:rsidRPr="00CC0837" w14:paraId="3B9B50DC" w14:textId="77777777" w:rsidTr="00992593">
        <w:tc>
          <w:tcPr>
            <w:tcW w:w="1985" w:type="dxa"/>
            <w:tcBorders>
              <w:top w:val="nil"/>
              <w:bottom w:val="nil"/>
            </w:tcBorders>
          </w:tcPr>
          <w:p w14:paraId="14F423E0" w14:textId="77777777" w:rsidR="00884894" w:rsidRPr="00CC0837" w:rsidRDefault="00884894" w:rsidP="00992593">
            <w:pPr>
              <w:pStyle w:val="TAC"/>
              <w:rPr>
                <w:sz w:val="16"/>
                <w:szCs w:val="16"/>
                <w:lang w:eastAsia="zh-CN"/>
              </w:rPr>
            </w:pPr>
          </w:p>
        </w:tc>
        <w:tc>
          <w:tcPr>
            <w:tcW w:w="709" w:type="dxa"/>
            <w:tcBorders>
              <w:top w:val="nil"/>
              <w:bottom w:val="single" w:sz="4" w:space="0" w:color="auto"/>
            </w:tcBorders>
          </w:tcPr>
          <w:p w14:paraId="7510FFF8" w14:textId="77777777" w:rsidR="00884894" w:rsidRPr="00CC0837" w:rsidRDefault="00884894" w:rsidP="00992593">
            <w:pPr>
              <w:pStyle w:val="TAC"/>
              <w:rPr>
                <w:sz w:val="16"/>
                <w:szCs w:val="16"/>
              </w:rPr>
            </w:pPr>
          </w:p>
        </w:tc>
        <w:tc>
          <w:tcPr>
            <w:tcW w:w="850" w:type="dxa"/>
          </w:tcPr>
          <w:p w14:paraId="2838C4C2" w14:textId="77777777" w:rsidR="00884894" w:rsidRPr="00CC0837" w:rsidRDefault="00884894" w:rsidP="00992593">
            <w:pPr>
              <w:pStyle w:val="TAC"/>
              <w:rPr>
                <w:sz w:val="16"/>
                <w:szCs w:val="16"/>
                <w:vertAlign w:val="superscript"/>
                <w:lang w:eastAsia="zh-CN"/>
              </w:rPr>
            </w:pPr>
            <w:r w:rsidRPr="00CC0837">
              <w:rPr>
                <w:sz w:val="16"/>
                <w:szCs w:val="16"/>
                <w:lang w:eastAsia="zh-CN"/>
              </w:rPr>
              <w:t>n77</w:t>
            </w:r>
          </w:p>
        </w:tc>
        <w:tc>
          <w:tcPr>
            <w:tcW w:w="1843" w:type="dxa"/>
          </w:tcPr>
          <w:p w14:paraId="24E0FD1A" w14:textId="77777777" w:rsidR="00884894" w:rsidRPr="00CC0837" w:rsidRDefault="00884894" w:rsidP="00992593">
            <w:pPr>
              <w:pStyle w:val="TAC"/>
              <w:rPr>
                <w:rFonts w:eastAsia="MS Mincho"/>
                <w:sz w:val="16"/>
                <w:szCs w:val="16"/>
                <w:lang w:eastAsia="ja-JP"/>
              </w:rPr>
            </w:pPr>
            <w:r w:rsidRPr="00CC0837">
              <w:rPr>
                <w:rFonts w:eastAsia="MS Mincho" w:hint="eastAsia"/>
                <w:sz w:val="16"/>
                <w:szCs w:val="16"/>
                <w:lang w:eastAsia="ja-JP"/>
              </w:rPr>
              <w:t>1</w:t>
            </w:r>
            <w:r w:rsidRPr="00CC0837">
              <w:rPr>
                <w:rFonts w:eastAsia="MS Mincho"/>
                <w:sz w:val="16"/>
                <w:szCs w:val="16"/>
                <w:lang w:eastAsia="ja-JP"/>
              </w:rPr>
              <w:t>0</w:t>
            </w:r>
          </w:p>
        </w:tc>
        <w:tc>
          <w:tcPr>
            <w:tcW w:w="4536" w:type="dxa"/>
          </w:tcPr>
          <w:p w14:paraId="665A91E1" w14:textId="77777777" w:rsidR="00884894" w:rsidRPr="00CC0837" w:rsidRDefault="00884894" w:rsidP="00992593">
            <w:pPr>
              <w:pStyle w:val="TAC"/>
              <w:rPr>
                <w:sz w:val="16"/>
                <w:szCs w:val="16"/>
              </w:rPr>
            </w:pPr>
            <w:r w:rsidRPr="00CC0837">
              <w:rPr>
                <w:sz w:val="16"/>
                <w:szCs w:val="16"/>
              </w:rPr>
              <w:t>REF_aggressor</w:t>
            </w:r>
          </w:p>
        </w:tc>
      </w:tr>
      <w:tr w:rsidR="00884894" w:rsidRPr="00CC0837" w14:paraId="63826A41" w14:textId="77777777" w:rsidTr="00992593">
        <w:tc>
          <w:tcPr>
            <w:tcW w:w="1985" w:type="dxa"/>
            <w:tcBorders>
              <w:top w:val="nil"/>
              <w:bottom w:val="nil"/>
            </w:tcBorders>
          </w:tcPr>
          <w:p w14:paraId="5079E5E2" w14:textId="77777777" w:rsidR="00884894" w:rsidRPr="00CC0837" w:rsidRDefault="00884894" w:rsidP="00992593">
            <w:pPr>
              <w:pStyle w:val="TAC"/>
              <w:rPr>
                <w:sz w:val="16"/>
                <w:szCs w:val="16"/>
                <w:lang w:eastAsia="zh-CN"/>
              </w:rPr>
            </w:pPr>
          </w:p>
        </w:tc>
        <w:tc>
          <w:tcPr>
            <w:tcW w:w="709" w:type="dxa"/>
            <w:tcBorders>
              <w:top w:val="single" w:sz="4" w:space="0" w:color="auto"/>
              <w:bottom w:val="nil"/>
            </w:tcBorders>
          </w:tcPr>
          <w:p w14:paraId="6F74E065" w14:textId="77777777" w:rsidR="00884894" w:rsidRPr="00CC0837" w:rsidRDefault="00884894" w:rsidP="00992593">
            <w:pPr>
              <w:pStyle w:val="TAC"/>
              <w:rPr>
                <w:rFonts w:eastAsia="MS Mincho"/>
                <w:sz w:val="16"/>
                <w:szCs w:val="16"/>
                <w:lang w:eastAsia="ja-JP"/>
              </w:rPr>
            </w:pPr>
            <w:r w:rsidRPr="00CC0837">
              <w:rPr>
                <w:rFonts w:eastAsia="MS Mincho" w:hint="eastAsia"/>
                <w:sz w:val="16"/>
                <w:szCs w:val="16"/>
                <w:lang w:eastAsia="ja-JP"/>
              </w:rPr>
              <w:t>9</w:t>
            </w:r>
          </w:p>
        </w:tc>
        <w:tc>
          <w:tcPr>
            <w:tcW w:w="850" w:type="dxa"/>
          </w:tcPr>
          <w:p w14:paraId="71D185F7" w14:textId="77777777" w:rsidR="00884894" w:rsidRPr="00CC0837" w:rsidRDefault="00884894" w:rsidP="00992593">
            <w:pPr>
              <w:pStyle w:val="TAC"/>
              <w:rPr>
                <w:sz w:val="16"/>
                <w:szCs w:val="16"/>
                <w:lang w:eastAsia="zh-CN"/>
              </w:rPr>
            </w:pPr>
            <w:r w:rsidRPr="00CC0837">
              <w:rPr>
                <w:sz w:val="16"/>
                <w:szCs w:val="16"/>
                <w:lang w:eastAsia="zh-CN"/>
              </w:rPr>
              <w:t>n41</w:t>
            </w:r>
          </w:p>
        </w:tc>
        <w:tc>
          <w:tcPr>
            <w:tcW w:w="1843" w:type="dxa"/>
          </w:tcPr>
          <w:p w14:paraId="0E0D3790" w14:textId="77777777" w:rsidR="00884894" w:rsidRPr="00CC0837" w:rsidRDefault="00884894" w:rsidP="00992593">
            <w:pPr>
              <w:pStyle w:val="TAC"/>
              <w:rPr>
                <w:rFonts w:eastAsia="MS Mincho"/>
                <w:sz w:val="16"/>
                <w:szCs w:val="16"/>
                <w:lang w:eastAsia="ja-JP"/>
              </w:rPr>
            </w:pPr>
            <w:r w:rsidRPr="00CC0837">
              <w:rPr>
                <w:rFonts w:eastAsia="MS Mincho" w:hint="eastAsia"/>
                <w:sz w:val="16"/>
                <w:szCs w:val="16"/>
                <w:lang w:eastAsia="ja-JP"/>
              </w:rPr>
              <w:t>1</w:t>
            </w:r>
            <w:r w:rsidRPr="00CC0837">
              <w:rPr>
                <w:rFonts w:eastAsia="MS Mincho"/>
                <w:sz w:val="16"/>
                <w:szCs w:val="16"/>
                <w:lang w:eastAsia="ja-JP"/>
              </w:rPr>
              <w:t>0</w:t>
            </w:r>
          </w:p>
        </w:tc>
        <w:tc>
          <w:tcPr>
            <w:tcW w:w="4536" w:type="dxa"/>
          </w:tcPr>
          <w:p w14:paraId="2C195945" w14:textId="77777777" w:rsidR="00884894" w:rsidRPr="00CC0837" w:rsidRDefault="00884894" w:rsidP="00992593">
            <w:pPr>
              <w:pStyle w:val="TAC"/>
              <w:rPr>
                <w:sz w:val="16"/>
                <w:szCs w:val="16"/>
              </w:rPr>
            </w:pPr>
            <w:r w:rsidRPr="00CC0837">
              <w:rPr>
                <w:sz w:val="16"/>
                <w:szCs w:val="16"/>
              </w:rPr>
              <w:t>REF_victim</w:t>
            </w:r>
            <w:r>
              <w:rPr>
                <w:sz w:val="16"/>
                <w:szCs w:val="16"/>
              </w:rPr>
              <w:t xml:space="preserve"> </w:t>
            </w:r>
            <w:r w:rsidRPr="00CC0837">
              <w:rPr>
                <w:sz w:val="16"/>
                <w:szCs w:val="16"/>
                <w:lang w:eastAsia="zh-CN"/>
              </w:rPr>
              <w:t>+32</w:t>
            </w:r>
          </w:p>
        </w:tc>
      </w:tr>
      <w:tr w:rsidR="00884894" w:rsidRPr="00CC0837" w14:paraId="78FDA2E7" w14:textId="77777777" w:rsidTr="00992593">
        <w:tc>
          <w:tcPr>
            <w:tcW w:w="1985" w:type="dxa"/>
            <w:tcBorders>
              <w:top w:val="nil"/>
              <w:bottom w:val="single" w:sz="4" w:space="0" w:color="auto"/>
            </w:tcBorders>
          </w:tcPr>
          <w:p w14:paraId="1D3336AD" w14:textId="77777777" w:rsidR="00884894" w:rsidRPr="00CC0837" w:rsidRDefault="00884894" w:rsidP="00992593">
            <w:pPr>
              <w:pStyle w:val="TAC"/>
              <w:rPr>
                <w:sz w:val="16"/>
                <w:szCs w:val="16"/>
                <w:lang w:eastAsia="zh-CN"/>
              </w:rPr>
            </w:pPr>
          </w:p>
        </w:tc>
        <w:tc>
          <w:tcPr>
            <w:tcW w:w="709" w:type="dxa"/>
            <w:tcBorders>
              <w:top w:val="nil"/>
              <w:bottom w:val="single" w:sz="4" w:space="0" w:color="auto"/>
            </w:tcBorders>
          </w:tcPr>
          <w:p w14:paraId="50C55660" w14:textId="77777777" w:rsidR="00884894" w:rsidRPr="00CC0837" w:rsidRDefault="00884894" w:rsidP="00992593">
            <w:pPr>
              <w:pStyle w:val="TAC"/>
              <w:rPr>
                <w:sz w:val="16"/>
                <w:szCs w:val="16"/>
              </w:rPr>
            </w:pPr>
          </w:p>
        </w:tc>
        <w:tc>
          <w:tcPr>
            <w:tcW w:w="850" w:type="dxa"/>
          </w:tcPr>
          <w:p w14:paraId="3D8F7E50" w14:textId="77777777" w:rsidR="00884894" w:rsidRPr="00CC0837" w:rsidRDefault="00884894" w:rsidP="00992593">
            <w:pPr>
              <w:pStyle w:val="TAC"/>
              <w:rPr>
                <w:sz w:val="16"/>
                <w:szCs w:val="16"/>
                <w:vertAlign w:val="superscript"/>
                <w:lang w:eastAsia="zh-CN"/>
              </w:rPr>
            </w:pPr>
            <w:r w:rsidRPr="00CC0837">
              <w:rPr>
                <w:sz w:val="16"/>
                <w:szCs w:val="16"/>
                <w:lang w:eastAsia="zh-CN"/>
              </w:rPr>
              <w:t>n77</w:t>
            </w:r>
          </w:p>
        </w:tc>
        <w:tc>
          <w:tcPr>
            <w:tcW w:w="1843" w:type="dxa"/>
          </w:tcPr>
          <w:p w14:paraId="44ED89F2" w14:textId="77777777" w:rsidR="00884894" w:rsidRPr="00CC0837" w:rsidRDefault="00884894" w:rsidP="00992593">
            <w:pPr>
              <w:pStyle w:val="TAC"/>
              <w:rPr>
                <w:rFonts w:eastAsia="MS Mincho"/>
                <w:sz w:val="16"/>
                <w:szCs w:val="16"/>
                <w:lang w:eastAsia="ja-JP"/>
              </w:rPr>
            </w:pPr>
            <w:r w:rsidRPr="00CC0837">
              <w:rPr>
                <w:rFonts w:eastAsia="MS Mincho" w:hint="eastAsia"/>
                <w:sz w:val="16"/>
                <w:szCs w:val="16"/>
                <w:lang w:eastAsia="ja-JP"/>
              </w:rPr>
              <w:t>1</w:t>
            </w:r>
            <w:r w:rsidRPr="00CC0837">
              <w:rPr>
                <w:rFonts w:eastAsia="MS Mincho"/>
                <w:sz w:val="16"/>
                <w:szCs w:val="16"/>
                <w:lang w:eastAsia="ja-JP"/>
              </w:rPr>
              <w:t>0</w:t>
            </w:r>
          </w:p>
        </w:tc>
        <w:tc>
          <w:tcPr>
            <w:tcW w:w="4536" w:type="dxa"/>
          </w:tcPr>
          <w:p w14:paraId="67D1DC4F" w14:textId="77777777" w:rsidR="00884894" w:rsidRPr="00CC0837" w:rsidRDefault="00884894" w:rsidP="00992593">
            <w:pPr>
              <w:pStyle w:val="TAC"/>
              <w:rPr>
                <w:sz w:val="16"/>
                <w:szCs w:val="16"/>
              </w:rPr>
            </w:pPr>
            <w:r w:rsidRPr="00CC0837">
              <w:rPr>
                <w:sz w:val="16"/>
                <w:szCs w:val="16"/>
              </w:rPr>
              <w:t>REF_aggressor</w:t>
            </w:r>
          </w:p>
        </w:tc>
      </w:tr>
      <w:tr w:rsidR="00884894" w:rsidRPr="00CC0837" w14:paraId="3C00F617" w14:textId="77777777" w:rsidTr="00992593">
        <w:tc>
          <w:tcPr>
            <w:tcW w:w="1985" w:type="dxa"/>
            <w:tcBorders>
              <w:bottom w:val="nil"/>
            </w:tcBorders>
          </w:tcPr>
          <w:p w14:paraId="355F80D0" w14:textId="77777777" w:rsidR="00884894" w:rsidRPr="00CC0837" w:rsidRDefault="00884894" w:rsidP="00992593">
            <w:pPr>
              <w:pStyle w:val="TAC"/>
              <w:rPr>
                <w:sz w:val="16"/>
                <w:szCs w:val="16"/>
              </w:rPr>
            </w:pPr>
            <w:r w:rsidRPr="00CC0837">
              <w:rPr>
                <w:sz w:val="16"/>
                <w:szCs w:val="16"/>
              </w:rPr>
              <w:t>CA_n41A-n79A</w:t>
            </w:r>
          </w:p>
        </w:tc>
        <w:tc>
          <w:tcPr>
            <w:tcW w:w="709" w:type="dxa"/>
            <w:tcBorders>
              <w:bottom w:val="nil"/>
            </w:tcBorders>
          </w:tcPr>
          <w:p w14:paraId="2BDD8002" w14:textId="77777777" w:rsidR="00884894" w:rsidRPr="00CC0837" w:rsidRDefault="00884894" w:rsidP="00992593">
            <w:pPr>
              <w:pStyle w:val="TAC"/>
              <w:rPr>
                <w:sz w:val="16"/>
                <w:szCs w:val="16"/>
                <w:lang w:eastAsia="zh-CN"/>
              </w:rPr>
            </w:pPr>
            <w:r w:rsidRPr="00CC0837">
              <w:rPr>
                <w:sz w:val="16"/>
                <w:szCs w:val="16"/>
                <w:lang w:eastAsia="zh-CN"/>
              </w:rPr>
              <w:t>1</w:t>
            </w:r>
          </w:p>
        </w:tc>
        <w:tc>
          <w:tcPr>
            <w:tcW w:w="850" w:type="dxa"/>
          </w:tcPr>
          <w:p w14:paraId="6B849B66" w14:textId="77777777" w:rsidR="00884894" w:rsidRPr="00CC0837" w:rsidRDefault="00884894" w:rsidP="00992593">
            <w:pPr>
              <w:pStyle w:val="TAC"/>
              <w:rPr>
                <w:sz w:val="16"/>
                <w:szCs w:val="16"/>
                <w:lang w:eastAsia="zh-CN"/>
              </w:rPr>
            </w:pPr>
            <w:r w:rsidRPr="00CC0837">
              <w:rPr>
                <w:sz w:val="16"/>
                <w:szCs w:val="16"/>
                <w:lang w:eastAsia="zh-CN"/>
              </w:rPr>
              <w:t>n41</w:t>
            </w:r>
          </w:p>
        </w:tc>
        <w:tc>
          <w:tcPr>
            <w:tcW w:w="1843" w:type="dxa"/>
          </w:tcPr>
          <w:p w14:paraId="594A8D9E" w14:textId="77777777" w:rsidR="00884894" w:rsidRPr="00CC0837" w:rsidRDefault="00884894" w:rsidP="00992593">
            <w:pPr>
              <w:pStyle w:val="TAC"/>
              <w:rPr>
                <w:sz w:val="16"/>
                <w:szCs w:val="16"/>
                <w:lang w:eastAsia="zh-CN"/>
              </w:rPr>
            </w:pPr>
            <w:r w:rsidRPr="00CC0837">
              <w:rPr>
                <w:sz w:val="16"/>
                <w:szCs w:val="16"/>
                <w:lang w:eastAsia="zh-CN"/>
              </w:rPr>
              <w:t>100</w:t>
            </w:r>
          </w:p>
        </w:tc>
        <w:tc>
          <w:tcPr>
            <w:tcW w:w="4536" w:type="dxa"/>
          </w:tcPr>
          <w:p w14:paraId="1C27C017" w14:textId="77777777" w:rsidR="00884894" w:rsidRPr="00CC0837" w:rsidRDefault="00884894" w:rsidP="00992593">
            <w:pPr>
              <w:pStyle w:val="TAC"/>
              <w:rPr>
                <w:sz w:val="16"/>
                <w:szCs w:val="16"/>
              </w:rPr>
            </w:pPr>
            <w:r w:rsidRPr="00CC0837">
              <w:rPr>
                <w:sz w:val="16"/>
                <w:szCs w:val="16"/>
              </w:rPr>
              <w:t>REF_aggressor</w:t>
            </w:r>
          </w:p>
        </w:tc>
      </w:tr>
      <w:tr w:rsidR="00884894" w:rsidRPr="00CC0837" w14:paraId="3AE66B90" w14:textId="77777777" w:rsidTr="00992593">
        <w:tc>
          <w:tcPr>
            <w:tcW w:w="1985" w:type="dxa"/>
            <w:tcBorders>
              <w:top w:val="nil"/>
              <w:bottom w:val="nil"/>
            </w:tcBorders>
          </w:tcPr>
          <w:p w14:paraId="0BEDB1FE" w14:textId="77777777" w:rsidR="00884894" w:rsidRPr="00CC0837" w:rsidRDefault="00884894" w:rsidP="00992593">
            <w:pPr>
              <w:pStyle w:val="TAC"/>
              <w:rPr>
                <w:sz w:val="16"/>
                <w:szCs w:val="16"/>
              </w:rPr>
            </w:pPr>
          </w:p>
        </w:tc>
        <w:tc>
          <w:tcPr>
            <w:tcW w:w="709" w:type="dxa"/>
            <w:tcBorders>
              <w:top w:val="nil"/>
              <w:bottom w:val="single" w:sz="4" w:space="0" w:color="auto"/>
            </w:tcBorders>
          </w:tcPr>
          <w:p w14:paraId="38D20463" w14:textId="77777777" w:rsidR="00884894" w:rsidRPr="00CC0837" w:rsidRDefault="00884894" w:rsidP="00992593">
            <w:pPr>
              <w:pStyle w:val="TAC"/>
              <w:rPr>
                <w:sz w:val="16"/>
                <w:szCs w:val="16"/>
              </w:rPr>
            </w:pPr>
          </w:p>
        </w:tc>
        <w:tc>
          <w:tcPr>
            <w:tcW w:w="850" w:type="dxa"/>
          </w:tcPr>
          <w:p w14:paraId="6BFF1CC2" w14:textId="77777777" w:rsidR="00884894" w:rsidRPr="00CC0837" w:rsidRDefault="00884894" w:rsidP="00992593">
            <w:pPr>
              <w:pStyle w:val="TAC"/>
              <w:rPr>
                <w:sz w:val="16"/>
                <w:szCs w:val="16"/>
                <w:lang w:eastAsia="zh-CN"/>
              </w:rPr>
            </w:pPr>
            <w:r w:rsidRPr="00CC0837">
              <w:rPr>
                <w:sz w:val="16"/>
                <w:szCs w:val="16"/>
                <w:lang w:eastAsia="zh-CN"/>
              </w:rPr>
              <w:t>n79</w:t>
            </w:r>
          </w:p>
        </w:tc>
        <w:tc>
          <w:tcPr>
            <w:tcW w:w="1843" w:type="dxa"/>
          </w:tcPr>
          <w:p w14:paraId="34FF33AA" w14:textId="77777777" w:rsidR="00884894" w:rsidRPr="00CC0837" w:rsidRDefault="00884894" w:rsidP="00992593">
            <w:pPr>
              <w:pStyle w:val="TAC"/>
              <w:rPr>
                <w:sz w:val="16"/>
                <w:szCs w:val="16"/>
                <w:lang w:eastAsia="zh-CN"/>
              </w:rPr>
            </w:pPr>
            <w:r w:rsidRPr="00CC0837">
              <w:rPr>
                <w:sz w:val="16"/>
                <w:szCs w:val="16"/>
                <w:lang w:eastAsia="zh-CN"/>
              </w:rPr>
              <w:t>10</w:t>
            </w:r>
          </w:p>
        </w:tc>
        <w:tc>
          <w:tcPr>
            <w:tcW w:w="4536" w:type="dxa"/>
          </w:tcPr>
          <w:p w14:paraId="3D6DDDE5" w14:textId="77777777" w:rsidR="00884894" w:rsidRPr="00CC0837" w:rsidRDefault="00884894" w:rsidP="00992593">
            <w:pPr>
              <w:pStyle w:val="TAC"/>
              <w:rPr>
                <w:sz w:val="16"/>
                <w:szCs w:val="16"/>
                <w:lang w:eastAsia="zh-CN"/>
              </w:rPr>
            </w:pPr>
            <w:r w:rsidRPr="00CC0837">
              <w:rPr>
                <w:sz w:val="16"/>
                <w:szCs w:val="16"/>
              </w:rPr>
              <w:t>REF_victim</w:t>
            </w:r>
            <w:r>
              <w:rPr>
                <w:sz w:val="16"/>
                <w:szCs w:val="16"/>
              </w:rPr>
              <w:t xml:space="preserve"> </w:t>
            </w:r>
            <w:r w:rsidRPr="00CC0837">
              <w:rPr>
                <w:sz w:val="16"/>
                <w:szCs w:val="16"/>
                <w:lang w:eastAsia="zh-CN"/>
              </w:rPr>
              <w:t>+3.1</w:t>
            </w:r>
          </w:p>
        </w:tc>
      </w:tr>
      <w:tr w:rsidR="00884894" w:rsidRPr="00CC0837" w14:paraId="7E9A0B92" w14:textId="77777777" w:rsidTr="00992593">
        <w:tc>
          <w:tcPr>
            <w:tcW w:w="1985" w:type="dxa"/>
            <w:tcBorders>
              <w:top w:val="nil"/>
              <w:bottom w:val="nil"/>
            </w:tcBorders>
          </w:tcPr>
          <w:p w14:paraId="34B95731" w14:textId="77777777" w:rsidR="00884894" w:rsidRPr="00CC0837" w:rsidRDefault="00884894" w:rsidP="00992593">
            <w:pPr>
              <w:pStyle w:val="TAC"/>
              <w:rPr>
                <w:sz w:val="16"/>
                <w:szCs w:val="16"/>
              </w:rPr>
            </w:pPr>
          </w:p>
        </w:tc>
        <w:tc>
          <w:tcPr>
            <w:tcW w:w="709" w:type="dxa"/>
            <w:tcBorders>
              <w:top w:val="single" w:sz="4" w:space="0" w:color="auto"/>
              <w:bottom w:val="nil"/>
            </w:tcBorders>
          </w:tcPr>
          <w:p w14:paraId="4552D183" w14:textId="77777777" w:rsidR="00884894" w:rsidRPr="00CC0837" w:rsidRDefault="00884894" w:rsidP="00992593">
            <w:pPr>
              <w:pStyle w:val="TAC"/>
              <w:rPr>
                <w:sz w:val="16"/>
                <w:szCs w:val="16"/>
                <w:lang w:eastAsia="zh-CN"/>
              </w:rPr>
            </w:pPr>
            <w:r w:rsidRPr="00CC0837">
              <w:rPr>
                <w:sz w:val="16"/>
                <w:szCs w:val="16"/>
                <w:lang w:eastAsia="zh-CN"/>
              </w:rPr>
              <w:t>2</w:t>
            </w:r>
          </w:p>
        </w:tc>
        <w:tc>
          <w:tcPr>
            <w:tcW w:w="850" w:type="dxa"/>
          </w:tcPr>
          <w:p w14:paraId="153C58D9" w14:textId="77777777" w:rsidR="00884894" w:rsidRPr="00CC0837" w:rsidRDefault="00884894" w:rsidP="00992593">
            <w:pPr>
              <w:pStyle w:val="TAC"/>
              <w:rPr>
                <w:sz w:val="16"/>
                <w:szCs w:val="16"/>
                <w:lang w:eastAsia="zh-CN"/>
              </w:rPr>
            </w:pPr>
            <w:r w:rsidRPr="00CC0837">
              <w:rPr>
                <w:sz w:val="16"/>
                <w:szCs w:val="16"/>
                <w:lang w:eastAsia="zh-CN"/>
              </w:rPr>
              <w:t>n41</w:t>
            </w:r>
          </w:p>
        </w:tc>
        <w:tc>
          <w:tcPr>
            <w:tcW w:w="1843" w:type="dxa"/>
          </w:tcPr>
          <w:p w14:paraId="47293088" w14:textId="77777777" w:rsidR="00884894" w:rsidRPr="00CC0837" w:rsidRDefault="00884894" w:rsidP="00992593">
            <w:pPr>
              <w:pStyle w:val="TAC"/>
              <w:rPr>
                <w:sz w:val="16"/>
                <w:szCs w:val="16"/>
                <w:lang w:eastAsia="zh-CN"/>
              </w:rPr>
            </w:pPr>
            <w:r w:rsidRPr="00CC0837">
              <w:rPr>
                <w:sz w:val="16"/>
                <w:szCs w:val="16"/>
                <w:lang w:eastAsia="zh-CN"/>
              </w:rPr>
              <w:t>10</w:t>
            </w:r>
          </w:p>
        </w:tc>
        <w:tc>
          <w:tcPr>
            <w:tcW w:w="4536" w:type="dxa"/>
          </w:tcPr>
          <w:p w14:paraId="1237B7FC" w14:textId="77777777" w:rsidR="00884894" w:rsidRPr="00CC0837" w:rsidRDefault="00884894" w:rsidP="00992593">
            <w:pPr>
              <w:pStyle w:val="TAC"/>
              <w:rPr>
                <w:sz w:val="16"/>
                <w:szCs w:val="16"/>
                <w:lang w:eastAsia="zh-CN"/>
              </w:rPr>
            </w:pPr>
            <w:r w:rsidRPr="00CC0837">
              <w:rPr>
                <w:sz w:val="16"/>
                <w:szCs w:val="16"/>
              </w:rPr>
              <w:t>REF_victim</w:t>
            </w:r>
            <w:r>
              <w:rPr>
                <w:sz w:val="16"/>
                <w:szCs w:val="16"/>
              </w:rPr>
              <w:t xml:space="preserve"> </w:t>
            </w:r>
            <w:r w:rsidRPr="00CC0837">
              <w:rPr>
                <w:sz w:val="16"/>
                <w:szCs w:val="16"/>
                <w:lang w:eastAsia="zh-CN"/>
              </w:rPr>
              <w:t>+3.5</w:t>
            </w:r>
          </w:p>
        </w:tc>
      </w:tr>
      <w:tr w:rsidR="00884894" w:rsidRPr="00CC0837" w14:paraId="0D7610F8" w14:textId="77777777" w:rsidTr="00992593">
        <w:tc>
          <w:tcPr>
            <w:tcW w:w="1985" w:type="dxa"/>
            <w:tcBorders>
              <w:top w:val="nil"/>
              <w:bottom w:val="single" w:sz="4" w:space="0" w:color="auto"/>
            </w:tcBorders>
          </w:tcPr>
          <w:p w14:paraId="76BAD5C0" w14:textId="77777777" w:rsidR="00884894" w:rsidRPr="00CC0837" w:rsidRDefault="00884894" w:rsidP="00992593">
            <w:pPr>
              <w:pStyle w:val="TAC"/>
              <w:rPr>
                <w:sz w:val="16"/>
                <w:szCs w:val="16"/>
              </w:rPr>
            </w:pPr>
          </w:p>
        </w:tc>
        <w:tc>
          <w:tcPr>
            <w:tcW w:w="709" w:type="dxa"/>
            <w:tcBorders>
              <w:top w:val="nil"/>
              <w:bottom w:val="single" w:sz="4" w:space="0" w:color="auto"/>
            </w:tcBorders>
          </w:tcPr>
          <w:p w14:paraId="78A70E5F" w14:textId="77777777" w:rsidR="00884894" w:rsidRPr="00CC0837" w:rsidRDefault="00884894" w:rsidP="00992593">
            <w:pPr>
              <w:pStyle w:val="TAC"/>
              <w:rPr>
                <w:sz w:val="16"/>
                <w:szCs w:val="16"/>
              </w:rPr>
            </w:pPr>
          </w:p>
        </w:tc>
        <w:tc>
          <w:tcPr>
            <w:tcW w:w="850" w:type="dxa"/>
          </w:tcPr>
          <w:p w14:paraId="3BDF5ACF" w14:textId="77777777" w:rsidR="00884894" w:rsidRPr="00CC0837" w:rsidRDefault="00884894" w:rsidP="00992593">
            <w:pPr>
              <w:pStyle w:val="TAC"/>
              <w:rPr>
                <w:sz w:val="16"/>
                <w:szCs w:val="16"/>
                <w:lang w:eastAsia="zh-CN"/>
              </w:rPr>
            </w:pPr>
            <w:r w:rsidRPr="00CC0837">
              <w:rPr>
                <w:sz w:val="16"/>
                <w:szCs w:val="16"/>
                <w:lang w:eastAsia="zh-CN"/>
              </w:rPr>
              <w:t>n79</w:t>
            </w:r>
          </w:p>
        </w:tc>
        <w:tc>
          <w:tcPr>
            <w:tcW w:w="1843" w:type="dxa"/>
          </w:tcPr>
          <w:p w14:paraId="02AB7A44" w14:textId="77777777" w:rsidR="00884894" w:rsidRPr="00CC0837" w:rsidRDefault="00884894" w:rsidP="00992593">
            <w:pPr>
              <w:pStyle w:val="TAC"/>
              <w:rPr>
                <w:sz w:val="16"/>
                <w:szCs w:val="16"/>
                <w:lang w:eastAsia="zh-CN"/>
              </w:rPr>
            </w:pPr>
            <w:r w:rsidRPr="00CC0837">
              <w:rPr>
                <w:sz w:val="16"/>
                <w:szCs w:val="16"/>
                <w:lang w:eastAsia="zh-CN"/>
              </w:rPr>
              <w:t>100</w:t>
            </w:r>
          </w:p>
        </w:tc>
        <w:tc>
          <w:tcPr>
            <w:tcW w:w="4536" w:type="dxa"/>
          </w:tcPr>
          <w:p w14:paraId="077E25A0" w14:textId="77777777" w:rsidR="00884894" w:rsidRPr="00CC0837" w:rsidRDefault="00884894" w:rsidP="00992593">
            <w:pPr>
              <w:pStyle w:val="TAC"/>
              <w:rPr>
                <w:sz w:val="16"/>
                <w:szCs w:val="16"/>
              </w:rPr>
            </w:pPr>
            <w:r w:rsidRPr="00CC0837">
              <w:rPr>
                <w:sz w:val="16"/>
                <w:szCs w:val="16"/>
              </w:rPr>
              <w:t>REF_aggressor</w:t>
            </w:r>
          </w:p>
        </w:tc>
      </w:tr>
      <w:tr w:rsidR="00884894" w:rsidRPr="00CC0837" w14:paraId="1CE41803" w14:textId="77777777" w:rsidTr="00992593">
        <w:tc>
          <w:tcPr>
            <w:tcW w:w="1985" w:type="dxa"/>
            <w:tcBorders>
              <w:top w:val="nil"/>
              <w:bottom w:val="nil"/>
            </w:tcBorders>
          </w:tcPr>
          <w:p w14:paraId="0575BA27" w14:textId="77777777" w:rsidR="00884894" w:rsidRPr="00CC0837" w:rsidRDefault="00884894" w:rsidP="00992593">
            <w:pPr>
              <w:pStyle w:val="TAC"/>
              <w:rPr>
                <w:sz w:val="16"/>
                <w:szCs w:val="16"/>
              </w:rPr>
            </w:pPr>
            <w:r w:rsidRPr="00CC0837">
              <w:rPr>
                <w:sz w:val="16"/>
                <w:szCs w:val="16"/>
              </w:rPr>
              <w:t>CA_n66A-n77A</w:t>
            </w:r>
          </w:p>
        </w:tc>
        <w:tc>
          <w:tcPr>
            <w:tcW w:w="709" w:type="dxa"/>
            <w:tcBorders>
              <w:bottom w:val="nil"/>
            </w:tcBorders>
          </w:tcPr>
          <w:p w14:paraId="10731A03" w14:textId="77777777" w:rsidR="00884894" w:rsidRPr="00CC0837" w:rsidRDefault="00884894" w:rsidP="00992593">
            <w:pPr>
              <w:pStyle w:val="TAC"/>
              <w:rPr>
                <w:sz w:val="16"/>
                <w:szCs w:val="16"/>
                <w:lang w:eastAsia="zh-CN"/>
              </w:rPr>
            </w:pPr>
            <w:r w:rsidRPr="00CC0837">
              <w:rPr>
                <w:sz w:val="16"/>
                <w:szCs w:val="16"/>
                <w:lang w:eastAsia="zh-CN"/>
              </w:rPr>
              <w:t>4</w:t>
            </w:r>
          </w:p>
        </w:tc>
        <w:tc>
          <w:tcPr>
            <w:tcW w:w="850" w:type="dxa"/>
          </w:tcPr>
          <w:p w14:paraId="2AB9AAE3" w14:textId="77777777" w:rsidR="00884894" w:rsidRPr="00CC0837" w:rsidRDefault="00884894" w:rsidP="00992593">
            <w:pPr>
              <w:pStyle w:val="TAC"/>
              <w:rPr>
                <w:sz w:val="16"/>
                <w:szCs w:val="16"/>
                <w:lang w:eastAsia="zh-CN"/>
              </w:rPr>
            </w:pPr>
            <w:r w:rsidRPr="00CC0837">
              <w:rPr>
                <w:sz w:val="16"/>
                <w:szCs w:val="16"/>
                <w:lang w:eastAsia="zh-CN"/>
              </w:rPr>
              <w:t>n66</w:t>
            </w:r>
          </w:p>
        </w:tc>
        <w:tc>
          <w:tcPr>
            <w:tcW w:w="1843" w:type="dxa"/>
          </w:tcPr>
          <w:p w14:paraId="2FDD94BB" w14:textId="77777777" w:rsidR="00884894" w:rsidRPr="00CC0837" w:rsidRDefault="00884894" w:rsidP="00992593">
            <w:pPr>
              <w:pStyle w:val="TAC"/>
              <w:rPr>
                <w:sz w:val="16"/>
                <w:szCs w:val="16"/>
                <w:lang w:eastAsia="zh-CN"/>
              </w:rPr>
            </w:pPr>
            <w:r w:rsidRPr="00CC0837">
              <w:rPr>
                <w:sz w:val="16"/>
                <w:szCs w:val="16"/>
                <w:lang w:eastAsia="zh-CN"/>
              </w:rPr>
              <w:t>5</w:t>
            </w:r>
          </w:p>
        </w:tc>
        <w:tc>
          <w:tcPr>
            <w:tcW w:w="4536" w:type="dxa"/>
          </w:tcPr>
          <w:p w14:paraId="629F85FD" w14:textId="77777777" w:rsidR="00884894" w:rsidRPr="00CC0837" w:rsidRDefault="00884894" w:rsidP="00992593">
            <w:pPr>
              <w:pStyle w:val="TAC"/>
              <w:rPr>
                <w:sz w:val="16"/>
                <w:szCs w:val="16"/>
              </w:rPr>
            </w:pPr>
            <w:r w:rsidRPr="00CC0837">
              <w:rPr>
                <w:sz w:val="16"/>
                <w:szCs w:val="16"/>
              </w:rPr>
              <w:t>REF_victim</w:t>
            </w:r>
            <w:r>
              <w:rPr>
                <w:sz w:val="16"/>
                <w:szCs w:val="16"/>
              </w:rPr>
              <w:t xml:space="preserve"> </w:t>
            </w:r>
            <w:r w:rsidRPr="00CC0837">
              <w:rPr>
                <w:sz w:val="16"/>
                <w:szCs w:val="16"/>
              </w:rPr>
              <w:t>+34.33</w:t>
            </w:r>
          </w:p>
        </w:tc>
      </w:tr>
      <w:tr w:rsidR="00884894" w:rsidRPr="00CC0837" w14:paraId="283B275F" w14:textId="77777777" w:rsidTr="00992593">
        <w:tc>
          <w:tcPr>
            <w:tcW w:w="1985" w:type="dxa"/>
            <w:tcBorders>
              <w:top w:val="nil"/>
              <w:bottom w:val="nil"/>
            </w:tcBorders>
          </w:tcPr>
          <w:p w14:paraId="7579E5D5" w14:textId="77777777" w:rsidR="00884894" w:rsidRPr="00CC0837" w:rsidRDefault="00884894" w:rsidP="00992593">
            <w:pPr>
              <w:pStyle w:val="TAC"/>
              <w:rPr>
                <w:sz w:val="16"/>
                <w:szCs w:val="16"/>
              </w:rPr>
            </w:pPr>
          </w:p>
        </w:tc>
        <w:tc>
          <w:tcPr>
            <w:tcW w:w="709" w:type="dxa"/>
            <w:tcBorders>
              <w:top w:val="nil"/>
              <w:bottom w:val="single" w:sz="4" w:space="0" w:color="auto"/>
            </w:tcBorders>
          </w:tcPr>
          <w:p w14:paraId="607305CD" w14:textId="77777777" w:rsidR="00884894" w:rsidRPr="00CC0837" w:rsidRDefault="00884894" w:rsidP="00992593">
            <w:pPr>
              <w:pStyle w:val="TAC"/>
              <w:rPr>
                <w:sz w:val="16"/>
                <w:szCs w:val="16"/>
              </w:rPr>
            </w:pPr>
          </w:p>
        </w:tc>
        <w:tc>
          <w:tcPr>
            <w:tcW w:w="850" w:type="dxa"/>
          </w:tcPr>
          <w:p w14:paraId="37B27931" w14:textId="77777777" w:rsidR="00884894" w:rsidRPr="00CC0837" w:rsidRDefault="00884894" w:rsidP="00992593">
            <w:pPr>
              <w:pStyle w:val="TAC"/>
              <w:rPr>
                <w:sz w:val="16"/>
                <w:szCs w:val="16"/>
                <w:lang w:eastAsia="zh-CN"/>
              </w:rPr>
            </w:pPr>
            <w:r w:rsidRPr="00CC0837">
              <w:rPr>
                <w:sz w:val="16"/>
                <w:szCs w:val="16"/>
                <w:lang w:eastAsia="zh-CN"/>
              </w:rPr>
              <w:t>n77</w:t>
            </w:r>
          </w:p>
        </w:tc>
        <w:tc>
          <w:tcPr>
            <w:tcW w:w="1843" w:type="dxa"/>
          </w:tcPr>
          <w:p w14:paraId="54E01FF8" w14:textId="77777777" w:rsidR="00884894" w:rsidRPr="00CC0837" w:rsidRDefault="00884894" w:rsidP="00992593">
            <w:pPr>
              <w:pStyle w:val="TAC"/>
              <w:rPr>
                <w:sz w:val="16"/>
                <w:szCs w:val="16"/>
                <w:lang w:eastAsia="zh-CN"/>
              </w:rPr>
            </w:pPr>
            <w:r w:rsidRPr="00CC0837">
              <w:rPr>
                <w:sz w:val="16"/>
                <w:szCs w:val="16"/>
                <w:lang w:eastAsia="zh-CN"/>
              </w:rPr>
              <w:t>10</w:t>
            </w:r>
          </w:p>
        </w:tc>
        <w:tc>
          <w:tcPr>
            <w:tcW w:w="4536" w:type="dxa"/>
          </w:tcPr>
          <w:p w14:paraId="35375EC3" w14:textId="77777777" w:rsidR="00884894" w:rsidRPr="00CC0837" w:rsidRDefault="00884894" w:rsidP="00992593">
            <w:pPr>
              <w:pStyle w:val="TAC"/>
              <w:rPr>
                <w:sz w:val="16"/>
                <w:szCs w:val="16"/>
              </w:rPr>
            </w:pPr>
            <w:r w:rsidRPr="00CC0837">
              <w:rPr>
                <w:sz w:val="16"/>
                <w:szCs w:val="16"/>
              </w:rPr>
              <w:t>REF_aggressor</w:t>
            </w:r>
          </w:p>
        </w:tc>
      </w:tr>
      <w:tr w:rsidR="00884894" w:rsidRPr="00CC0837" w14:paraId="7724F890" w14:textId="77777777" w:rsidTr="00992593">
        <w:tc>
          <w:tcPr>
            <w:tcW w:w="1985" w:type="dxa"/>
            <w:tcBorders>
              <w:top w:val="nil"/>
              <w:bottom w:val="nil"/>
            </w:tcBorders>
          </w:tcPr>
          <w:p w14:paraId="00623AC3" w14:textId="77777777" w:rsidR="00884894" w:rsidRPr="00CC0837" w:rsidRDefault="00884894" w:rsidP="00992593">
            <w:pPr>
              <w:pStyle w:val="TAC"/>
              <w:rPr>
                <w:sz w:val="16"/>
                <w:szCs w:val="16"/>
              </w:rPr>
            </w:pPr>
          </w:p>
        </w:tc>
        <w:tc>
          <w:tcPr>
            <w:tcW w:w="709" w:type="dxa"/>
            <w:tcBorders>
              <w:bottom w:val="nil"/>
            </w:tcBorders>
          </w:tcPr>
          <w:p w14:paraId="5374F6BF" w14:textId="77777777" w:rsidR="00884894" w:rsidRPr="00CC0837" w:rsidRDefault="00884894" w:rsidP="00992593">
            <w:pPr>
              <w:pStyle w:val="TAC"/>
              <w:rPr>
                <w:sz w:val="16"/>
                <w:szCs w:val="16"/>
                <w:lang w:eastAsia="zh-CN"/>
              </w:rPr>
            </w:pPr>
            <w:r w:rsidRPr="00CC0837">
              <w:rPr>
                <w:sz w:val="16"/>
                <w:szCs w:val="16"/>
                <w:lang w:eastAsia="zh-CN"/>
              </w:rPr>
              <w:t>5</w:t>
            </w:r>
          </w:p>
        </w:tc>
        <w:tc>
          <w:tcPr>
            <w:tcW w:w="850" w:type="dxa"/>
          </w:tcPr>
          <w:p w14:paraId="492AE829" w14:textId="77777777" w:rsidR="00884894" w:rsidRPr="00CC0837" w:rsidRDefault="00884894" w:rsidP="00992593">
            <w:pPr>
              <w:pStyle w:val="TAC"/>
              <w:rPr>
                <w:sz w:val="16"/>
                <w:szCs w:val="16"/>
                <w:lang w:eastAsia="zh-CN"/>
              </w:rPr>
            </w:pPr>
            <w:r w:rsidRPr="00CC0837">
              <w:rPr>
                <w:sz w:val="16"/>
                <w:szCs w:val="16"/>
                <w:lang w:eastAsia="zh-CN"/>
              </w:rPr>
              <w:t>n66</w:t>
            </w:r>
          </w:p>
        </w:tc>
        <w:tc>
          <w:tcPr>
            <w:tcW w:w="1843" w:type="dxa"/>
          </w:tcPr>
          <w:p w14:paraId="0E194EE7" w14:textId="77777777" w:rsidR="00884894" w:rsidRPr="00CC0837" w:rsidRDefault="00884894" w:rsidP="00992593">
            <w:pPr>
              <w:pStyle w:val="TAC"/>
              <w:rPr>
                <w:sz w:val="16"/>
                <w:szCs w:val="16"/>
              </w:rPr>
            </w:pPr>
            <w:r w:rsidRPr="00CC0837">
              <w:rPr>
                <w:sz w:val="16"/>
                <w:szCs w:val="16"/>
                <w:lang w:eastAsia="zh-CN"/>
              </w:rPr>
              <w:t>5</w:t>
            </w:r>
          </w:p>
        </w:tc>
        <w:tc>
          <w:tcPr>
            <w:tcW w:w="4536" w:type="dxa"/>
          </w:tcPr>
          <w:p w14:paraId="7BF4BDDE" w14:textId="77777777" w:rsidR="00884894" w:rsidRPr="00CC0837" w:rsidRDefault="00884894" w:rsidP="00992593">
            <w:pPr>
              <w:pStyle w:val="TAC"/>
              <w:rPr>
                <w:sz w:val="16"/>
                <w:szCs w:val="16"/>
              </w:rPr>
            </w:pPr>
            <w:r w:rsidRPr="00CC0837">
              <w:rPr>
                <w:sz w:val="16"/>
                <w:szCs w:val="16"/>
              </w:rPr>
              <w:t>REF_victim</w:t>
            </w:r>
            <w:r>
              <w:rPr>
                <w:sz w:val="16"/>
                <w:szCs w:val="16"/>
              </w:rPr>
              <w:t xml:space="preserve"> </w:t>
            </w:r>
            <w:r w:rsidRPr="00CC0837">
              <w:rPr>
                <w:sz w:val="16"/>
                <w:szCs w:val="16"/>
              </w:rPr>
              <w:t>+11.27</w:t>
            </w:r>
          </w:p>
        </w:tc>
      </w:tr>
      <w:tr w:rsidR="00884894" w:rsidRPr="00CC0837" w14:paraId="4E85C975" w14:textId="77777777" w:rsidTr="00992593">
        <w:tc>
          <w:tcPr>
            <w:tcW w:w="1985" w:type="dxa"/>
            <w:tcBorders>
              <w:top w:val="nil"/>
              <w:bottom w:val="single" w:sz="4" w:space="0" w:color="auto"/>
            </w:tcBorders>
          </w:tcPr>
          <w:p w14:paraId="6060A386" w14:textId="77777777" w:rsidR="00884894" w:rsidRPr="00CC0837" w:rsidRDefault="00884894" w:rsidP="00992593">
            <w:pPr>
              <w:pStyle w:val="TAC"/>
              <w:rPr>
                <w:sz w:val="16"/>
                <w:szCs w:val="16"/>
              </w:rPr>
            </w:pPr>
          </w:p>
        </w:tc>
        <w:tc>
          <w:tcPr>
            <w:tcW w:w="709" w:type="dxa"/>
            <w:tcBorders>
              <w:top w:val="nil"/>
              <w:bottom w:val="single" w:sz="4" w:space="0" w:color="auto"/>
            </w:tcBorders>
          </w:tcPr>
          <w:p w14:paraId="766E2537" w14:textId="77777777" w:rsidR="00884894" w:rsidRPr="00CC0837" w:rsidRDefault="00884894" w:rsidP="00992593">
            <w:pPr>
              <w:pStyle w:val="TAC"/>
              <w:rPr>
                <w:sz w:val="16"/>
                <w:szCs w:val="16"/>
              </w:rPr>
            </w:pPr>
          </w:p>
        </w:tc>
        <w:tc>
          <w:tcPr>
            <w:tcW w:w="850" w:type="dxa"/>
          </w:tcPr>
          <w:p w14:paraId="7A96B181" w14:textId="77777777" w:rsidR="00884894" w:rsidRPr="00CC0837" w:rsidRDefault="00884894" w:rsidP="00992593">
            <w:pPr>
              <w:pStyle w:val="TAC"/>
              <w:rPr>
                <w:sz w:val="16"/>
                <w:szCs w:val="16"/>
                <w:lang w:eastAsia="zh-CN"/>
              </w:rPr>
            </w:pPr>
            <w:r w:rsidRPr="00CC0837">
              <w:rPr>
                <w:sz w:val="16"/>
                <w:szCs w:val="16"/>
                <w:lang w:eastAsia="zh-CN"/>
              </w:rPr>
              <w:t>n77</w:t>
            </w:r>
          </w:p>
        </w:tc>
        <w:tc>
          <w:tcPr>
            <w:tcW w:w="1843" w:type="dxa"/>
          </w:tcPr>
          <w:p w14:paraId="02248BE4" w14:textId="77777777" w:rsidR="00884894" w:rsidRPr="00CC0837" w:rsidRDefault="00884894" w:rsidP="00992593">
            <w:pPr>
              <w:pStyle w:val="TAC"/>
              <w:rPr>
                <w:sz w:val="16"/>
                <w:szCs w:val="16"/>
              </w:rPr>
            </w:pPr>
            <w:r w:rsidRPr="00CC0837">
              <w:rPr>
                <w:sz w:val="16"/>
                <w:szCs w:val="16"/>
                <w:lang w:eastAsia="zh-CN"/>
              </w:rPr>
              <w:t>10</w:t>
            </w:r>
          </w:p>
        </w:tc>
        <w:tc>
          <w:tcPr>
            <w:tcW w:w="4536" w:type="dxa"/>
          </w:tcPr>
          <w:p w14:paraId="4F175E34" w14:textId="77777777" w:rsidR="00884894" w:rsidRPr="00CC0837" w:rsidRDefault="00884894" w:rsidP="00992593">
            <w:pPr>
              <w:pStyle w:val="TAC"/>
              <w:rPr>
                <w:sz w:val="16"/>
                <w:szCs w:val="16"/>
              </w:rPr>
            </w:pPr>
            <w:r w:rsidRPr="00CC0837">
              <w:rPr>
                <w:sz w:val="16"/>
                <w:szCs w:val="16"/>
              </w:rPr>
              <w:t>REF_aggressor</w:t>
            </w:r>
          </w:p>
        </w:tc>
      </w:tr>
      <w:tr w:rsidR="00884894" w:rsidRPr="00CC0837" w14:paraId="0C508E5D" w14:textId="77777777" w:rsidTr="00992593">
        <w:tc>
          <w:tcPr>
            <w:tcW w:w="1985" w:type="dxa"/>
            <w:tcBorders>
              <w:top w:val="nil"/>
              <w:bottom w:val="nil"/>
            </w:tcBorders>
          </w:tcPr>
          <w:p w14:paraId="7D8E72CE" w14:textId="77777777" w:rsidR="00884894" w:rsidRPr="00CC0837" w:rsidRDefault="00884894" w:rsidP="00992593">
            <w:pPr>
              <w:pStyle w:val="TAC"/>
              <w:rPr>
                <w:sz w:val="16"/>
                <w:szCs w:val="16"/>
              </w:rPr>
            </w:pPr>
            <w:r w:rsidRPr="00CC0837">
              <w:rPr>
                <w:sz w:val="16"/>
                <w:szCs w:val="16"/>
              </w:rPr>
              <w:t>CA_n7</w:t>
            </w:r>
            <w:r w:rsidRPr="00CC0837">
              <w:rPr>
                <w:rFonts w:eastAsia="MS Mincho"/>
                <w:sz w:val="16"/>
                <w:szCs w:val="16"/>
                <w:lang w:eastAsia="ja-JP"/>
              </w:rPr>
              <w:t>8</w:t>
            </w:r>
            <w:r w:rsidRPr="00CC0837">
              <w:rPr>
                <w:sz w:val="16"/>
                <w:szCs w:val="16"/>
              </w:rPr>
              <w:t>A-n7</w:t>
            </w:r>
            <w:r w:rsidRPr="00CC0837">
              <w:rPr>
                <w:rFonts w:eastAsia="MS Mincho"/>
                <w:sz w:val="16"/>
                <w:szCs w:val="16"/>
                <w:lang w:eastAsia="ja-JP"/>
              </w:rPr>
              <w:t>9</w:t>
            </w:r>
            <w:r w:rsidRPr="00CC0837">
              <w:rPr>
                <w:sz w:val="16"/>
                <w:szCs w:val="16"/>
              </w:rPr>
              <w:t>A</w:t>
            </w:r>
          </w:p>
        </w:tc>
        <w:tc>
          <w:tcPr>
            <w:tcW w:w="709" w:type="dxa"/>
            <w:tcBorders>
              <w:top w:val="nil"/>
              <w:bottom w:val="nil"/>
            </w:tcBorders>
          </w:tcPr>
          <w:p w14:paraId="5CD738DA" w14:textId="77777777" w:rsidR="00884894" w:rsidRPr="00CC0837" w:rsidRDefault="00884894" w:rsidP="00992593">
            <w:pPr>
              <w:pStyle w:val="TAC"/>
              <w:rPr>
                <w:sz w:val="16"/>
                <w:szCs w:val="16"/>
              </w:rPr>
            </w:pPr>
            <w:r w:rsidRPr="00CC0837">
              <w:rPr>
                <w:rFonts w:eastAsia="MS Mincho"/>
                <w:sz w:val="16"/>
                <w:szCs w:val="16"/>
                <w:lang w:eastAsia="ja-JP"/>
              </w:rPr>
              <w:t>1</w:t>
            </w:r>
          </w:p>
        </w:tc>
        <w:tc>
          <w:tcPr>
            <w:tcW w:w="850" w:type="dxa"/>
          </w:tcPr>
          <w:p w14:paraId="47ACF250" w14:textId="77777777" w:rsidR="00884894" w:rsidRPr="00CC0837" w:rsidRDefault="00884894" w:rsidP="00992593">
            <w:pPr>
              <w:pStyle w:val="TAC"/>
              <w:rPr>
                <w:sz w:val="16"/>
                <w:szCs w:val="16"/>
                <w:lang w:eastAsia="zh-CN"/>
              </w:rPr>
            </w:pPr>
            <w:r w:rsidRPr="00CC0837">
              <w:rPr>
                <w:sz w:val="16"/>
                <w:szCs w:val="16"/>
                <w:lang w:eastAsia="zh-CN"/>
              </w:rPr>
              <w:t>n78</w:t>
            </w:r>
          </w:p>
        </w:tc>
        <w:tc>
          <w:tcPr>
            <w:tcW w:w="1843" w:type="dxa"/>
          </w:tcPr>
          <w:p w14:paraId="50D8CF36" w14:textId="77777777" w:rsidR="00884894" w:rsidRPr="00CC0837" w:rsidRDefault="00884894" w:rsidP="00992593">
            <w:pPr>
              <w:pStyle w:val="TAC"/>
              <w:rPr>
                <w:rFonts w:eastAsia="MS Mincho"/>
                <w:sz w:val="16"/>
                <w:szCs w:val="16"/>
                <w:lang w:eastAsia="ja-JP"/>
              </w:rPr>
            </w:pPr>
            <w:r w:rsidRPr="00CC0837">
              <w:rPr>
                <w:rFonts w:eastAsia="MS Mincho"/>
                <w:sz w:val="16"/>
                <w:szCs w:val="16"/>
                <w:lang w:eastAsia="ja-JP"/>
              </w:rPr>
              <w:t>100</w:t>
            </w:r>
          </w:p>
        </w:tc>
        <w:tc>
          <w:tcPr>
            <w:tcW w:w="4536" w:type="dxa"/>
          </w:tcPr>
          <w:p w14:paraId="289236E4" w14:textId="77777777" w:rsidR="00884894" w:rsidRPr="00CC0837" w:rsidRDefault="00884894" w:rsidP="00992593">
            <w:pPr>
              <w:pStyle w:val="TAC"/>
              <w:rPr>
                <w:rFonts w:eastAsia="MS Mincho"/>
                <w:sz w:val="16"/>
                <w:szCs w:val="16"/>
                <w:lang w:eastAsia="ja-JP"/>
              </w:rPr>
            </w:pPr>
            <w:r w:rsidRPr="00CC0837">
              <w:rPr>
                <w:sz w:val="16"/>
                <w:szCs w:val="16"/>
              </w:rPr>
              <w:t>REF_aggressor</w:t>
            </w:r>
          </w:p>
        </w:tc>
      </w:tr>
      <w:tr w:rsidR="00884894" w:rsidRPr="00CC0837" w14:paraId="6176AD45" w14:textId="77777777" w:rsidTr="00992593">
        <w:tc>
          <w:tcPr>
            <w:tcW w:w="1985" w:type="dxa"/>
            <w:tcBorders>
              <w:top w:val="nil"/>
              <w:bottom w:val="nil"/>
            </w:tcBorders>
          </w:tcPr>
          <w:p w14:paraId="09724ED8" w14:textId="77777777" w:rsidR="00884894" w:rsidRPr="00CC0837" w:rsidRDefault="00884894" w:rsidP="00992593">
            <w:pPr>
              <w:pStyle w:val="TAC"/>
              <w:rPr>
                <w:sz w:val="16"/>
                <w:szCs w:val="16"/>
              </w:rPr>
            </w:pPr>
          </w:p>
        </w:tc>
        <w:tc>
          <w:tcPr>
            <w:tcW w:w="709" w:type="dxa"/>
            <w:tcBorders>
              <w:top w:val="nil"/>
              <w:bottom w:val="single" w:sz="4" w:space="0" w:color="auto"/>
            </w:tcBorders>
          </w:tcPr>
          <w:p w14:paraId="01476BC5" w14:textId="77777777" w:rsidR="00884894" w:rsidRPr="00CC0837" w:rsidRDefault="00884894" w:rsidP="00992593">
            <w:pPr>
              <w:pStyle w:val="TAC"/>
              <w:rPr>
                <w:sz w:val="16"/>
                <w:szCs w:val="16"/>
              </w:rPr>
            </w:pPr>
          </w:p>
        </w:tc>
        <w:tc>
          <w:tcPr>
            <w:tcW w:w="850" w:type="dxa"/>
          </w:tcPr>
          <w:p w14:paraId="2BFE19FE" w14:textId="77777777" w:rsidR="00884894" w:rsidRPr="00CC0837" w:rsidRDefault="00884894" w:rsidP="00992593">
            <w:pPr>
              <w:pStyle w:val="TAC"/>
              <w:rPr>
                <w:sz w:val="16"/>
                <w:szCs w:val="16"/>
                <w:lang w:eastAsia="zh-CN"/>
              </w:rPr>
            </w:pPr>
            <w:r w:rsidRPr="00CC0837">
              <w:rPr>
                <w:sz w:val="16"/>
                <w:szCs w:val="16"/>
                <w:lang w:eastAsia="zh-CN"/>
              </w:rPr>
              <w:t>n7</w:t>
            </w:r>
            <w:r w:rsidRPr="00CC0837">
              <w:rPr>
                <w:rFonts w:eastAsia="MS Mincho"/>
                <w:sz w:val="16"/>
                <w:szCs w:val="16"/>
                <w:lang w:eastAsia="ja-JP"/>
              </w:rPr>
              <w:t>9</w:t>
            </w:r>
          </w:p>
        </w:tc>
        <w:tc>
          <w:tcPr>
            <w:tcW w:w="1843" w:type="dxa"/>
          </w:tcPr>
          <w:p w14:paraId="4E37EC4E" w14:textId="77777777" w:rsidR="00884894" w:rsidRPr="00CC0837" w:rsidRDefault="00884894" w:rsidP="00992593">
            <w:pPr>
              <w:pStyle w:val="TAC"/>
              <w:rPr>
                <w:rFonts w:eastAsia="MS Mincho"/>
                <w:sz w:val="16"/>
                <w:szCs w:val="16"/>
                <w:lang w:eastAsia="ja-JP"/>
              </w:rPr>
            </w:pPr>
            <w:r w:rsidRPr="00CC0837">
              <w:rPr>
                <w:rFonts w:eastAsia="MS Mincho"/>
                <w:sz w:val="16"/>
                <w:szCs w:val="16"/>
                <w:lang w:eastAsia="ja-JP"/>
              </w:rPr>
              <w:t>40</w:t>
            </w:r>
          </w:p>
        </w:tc>
        <w:tc>
          <w:tcPr>
            <w:tcW w:w="4536" w:type="dxa"/>
          </w:tcPr>
          <w:p w14:paraId="5271592B" w14:textId="77777777" w:rsidR="00884894" w:rsidRPr="00CC0837" w:rsidRDefault="00884894" w:rsidP="00992593">
            <w:pPr>
              <w:pStyle w:val="TAC"/>
              <w:rPr>
                <w:rFonts w:eastAsia="MS Mincho"/>
                <w:sz w:val="16"/>
                <w:szCs w:val="16"/>
                <w:lang w:eastAsia="ja-JP"/>
              </w:rPr>
            </w:pPr>
            <w:r w:rsidRPr="00CC0837">
              <w:rPr>
                <w:sz w:val="16"/>
                <w:szCs w:val="16"/>
              </w:rPr>
              <w:t>REF_victim +</w:t>
            </w:r>
            <w:r w:rsidRPr="00CC0837">
              <w:rPr>
                <w:rFonts w:eastAsia="MS Mincho"/>
                <w:sz w:val="16"/>
                <w:szCs w:val="16"/>
                <w:lang w:eastAsia="ja-JP"/>
              </w:rPr>
              <w:t>5</w:t>
            </w:r>
          </w:p>
        </w:tc>
      </w:tr>
      <w:tr w:rsidR="00884894" w:rsidRPr="00CC0837" w14:paraId="2EF2EE2F" w14:textId="77777777" w:rsidTr="00992593">
        <w:tc>
          <w:tcPr>
            <w:tcW w:w="1985" w:type="dxa"/>
            <w:tcBorders>
              <w:top w:val="nil"/>
              <w:bottom w:val="nil"/>
            </w:tcBorders>
          </w:tcPr>
          <w:p w14:paraId="20E22A6D" w14:textId="77777777" w:rsidR="00884894" w:rsidRPr="00CC0837" w:rsidRDefault="00884894" w:rsidP="00992593">
            <w:pPr>
              <w:pStyle w:val="TAC"/>
              <w:rPr>
                <w:sz w:val="16"/>
                <w:szCs w:val="16"/>
              </w:rPr>
            </w:pPr>
          </w:p>
        </w:tc>
        <w:tc>
          <w:tcPr>
            <w:tcW w:w="709" w:type="dxa"/>
            <w:tcBorders>
              <w:top w:val="nil"/>
              <w:bottom w:val="nil"/>
            </w:tcBorders>
          </w:tcPr>
          <w:p w14:paraId="1F8262D4" w14:textId="77777777" w:rsidR="00884894" w:rsidRPr="00CC0837" w:rsidRDefault="00884894" w:rsidP="00992593">
            <w:pPr>
              <w:pStyle w:val="TAC"/>
              <w:rPr>
                <w:sz w:val="16"/>
                <w:szCs w:val="16"/>
              </w:rPr>
            </w:pPr>
            <w:r w:rsidRPr="00CC0837">
              <w:rPr>
                <w:rFonts w:eastAsia="MS Mincho"/>
                <w:sz w:val="16"/>
                <w:szCs w:val="16"/>
                <w:lang w:eastAsia="ja-JP"/>
              </w:rPr>
              <w:t>2</w:t>
            </w:r>
          </w:p>
        </w:tc>
        <w:tc>
          <w:tcPr>
            <w:tcW w:w="850" w:type="dxa"/>
          </w:tcPr>
          <w:p w14:paraId="68162093" w14:textId="77777777" w:rsidR="00884894" w:rsidRPr="00CC0837" w:rsidRDefault="00884894" w:rsidP="00992593">
            <w:pPr>
              <w:pStyle w:val="TAC"/>
              <w:rPr>
                <w:sz w:val="16"/>
                <w:szCs w:val="16"/>
                <w:lang w:eastAsia="zh-CN"/>
              </w:rPr>
            </w:pPr>
            <w:r w:rsidRPr="00CC0837">
              <w:rPr>
                <w:sz w:val="16"/>
                <w:szCs w:val="16"/>
                <w:lang w:eastAsia="zh-CN"/>
              </w:rPr>
              <w:t>n78</w:t>
            </w:r>
          </w:p>
        </w:tc>
        <w:tc>
          <w:tcPr>
            <w:tcW w:w="1843" w:type="dxa"/>
          </w:tcPr>
          <w:p w14:paraId="33ECA522" w14:textId="77777777" w:rsidR="00884894" w:rsidRPr="00CC0837" w:rsidRDefault="00884894" w:rsidP="00992593">
            <w:pPr>
              <w:pStyle w:val="TAC"/>
              <w:rPr>
                <w:rFonts w:eastAsia="MS Mincho"/>
                <w:sz w:val="16"/>
                <w:szCs w:val="16"/>
                <w:lang w:eastAsia="ja-JP"/>
              </w:rPr>
            </w:pPr>
            <w:r w:rsidRPr="00CC0837">
              <w:rPr>
                <w:rFonts w:eastAsia="MS Mincho"/>
                <w:sz w:val="16"/>
                <w:szCs w:val="16"/>
                <w:lang w:eastAsia="ja-JP"/>
              </w:rPr>
              <w:t>10</w:t>
            </w:r>
          </w:p>
        </w:tc>
        <w:tc>
          <w:tcPr>
            <w:tcW w:w="4536" w:type="dxa"/>
          </w:tcPr>
          <w:p w14:paraId="1887DB40" w14:textId="77777777" w:rsidR="00884894" w:rsidRPr="00CC0837" w:rsidRDefault="00884894" w:rsidP="00992593">
            <w:pPr>
              <w:pStyle w:val="TAC"/>
              <w:rPr>
                <w:rFonts w:eastAsia="MS Mincho"/>
                <w:sz w:val="16"/>
                <w:szCs w:val="16"/>
                <w:lang w:eastAsia="ja-JP"/>
              </w:rPr>
            </w:pPr>
            <w:r w:rsidRPr="00CC0837">
              <w:rPr>
                <w:sz w:val="16"/>
                <w:szCs w:val="16"/>
              </w:rPr>
              <w:t>REF_victim</w:t>
            </w:r>
            <w:r>
              <w:rPr>
                <w:sz w:val="16"/>
                <w:szCs w:val="16"/>
              </w:rPr>
              <w:t xml:space="preserve"> </w:t>
            </w:r>
            <w:r w:rsidRPr="00CC0837">
              <w:rPr>
                <w:sz w:val="16"/>
                <w:szCs w:val="16"/>
              </w:rPr>
              <w:t>+</w:t>
            </w:r>
            <w:r w:rsidRPr="00CC0837">
              <w:rPr>
                <w:rFonts w:eastAsia="MS Mincho"/>
                <w:sz w:val="16"/>
                <w:szCs w:val="16"/>
                <w:lang w:eastAsia="ja-JP"/>
              </w:rPr>
              <w:t>5.6</w:t>
            </w:r>
          </w:p>
        </w:tc>
      </w:tr>
      <w:tr w:rsidR="00884894" w:rsidRPr="00CC0837" w14:paraId="29345594" w14:textId="77777777" w:rsidTr="00992593">
        <w:tc>
          <w:tcPr>
            <w:tcW w:w="1985" w:type="dxa"/>
            <w:tcBorders>
              <w:top w:val="nil"/>
              <w:bottom w:val="nil"/>
            </w:tcBorders>
          </w:tcPr>
          <w:p w14:paraId="38A842F0" w14:textId="77777777" w:rsidR="00884894" w:rsidRPr="00CC0837" w:rsidRDefault="00884894" w:rsidP="00992593">
            <w:pPr>
              <w:pStyle w:val="TAC"/>
              <w:rPr>
                <w:sz w:val="16"/>
                <w:szCs w:val="16"/>
              </w:rPr>
            </w:pPr>
          </w:p>
        </w:tc>
        <w:tc>
          <w:tcPr>
            <w:tcW w:w="709" w:type="dxa"/>
            <w:tcBorders>
              <w:top w:val="nil"/>
              <w:bottom w:val="single" w:sz="4" w:space="0" w:color="auto"/>
            </w:tcBorders>
          </w:tcPr>
          <w:p w14:paraId="2A1CBE11" w14:textId="77777777" w:rsidR="00884894" w:rsidRPr="00CC0837" w:rsidRDefault="00884894" w:rsidP="00992593">
            <w:pPr>
              <w:pStyle w:val="TAC"/>
              <w:rPr>
                <w:sz w:val="16"/>
                <w:szCs w:val="16"/>
              </w:rPr>
            </w:pPr>
          </w:p>
        </w:tc>
        <w:tc>
          <w:tcPr>
            <w:tcW w:w="850" w:type="dxa"/>
          </w:tcPr>
          <w:p w14:paraId="2BB45397" w14:textId="77777777" w:rsidR="00884894" w:rsidRPr="00CC0837" w:rsidRDefault="00884894" w:rsidP="00992593">
            <w:pPr>
              <w:pStyle w:val="TAC"/>
              <w:rPr>
                <w:sz w:val="16"/>
                <w:szCs w:val="16"/>
                <w:lang w:eastAsia="zh-CN"/>
              </w:rPr>
            </w:pPr>
            <w:r w:rsidRPr="00CC0837">
              <w:rPr>
                <w:sz w:val="16"/>
                <w:szCs w:val="16"/>
                <w:lang w:eastAsia="zh-CN"/>
              </w:rPr>
              <w:t>n7</w:t>
            </w:r>
            <w:r w:rsidRPr="00CC0837">
              <w:rPr>
                <w:rFonts w:eastAsia="MS Mincho"/>
                <w:sz w:val="16"/>
                <w:szCs w:val="16"/>
                <w:lang w:eastAsia="ja-JP"/>
              </w:rPr>
              <w:t>9</w:t>
            </w:r>
          </w:p>
        </w:tc>
        <w:tc>
          <w:tcPr>
            <w:tcW w:w="1843" w:type="dxa"/>
          </w:tcPr>
          <w:p w14:paraId="3FF79149" w14:textId="77777777" w:rsidR="00884894" w:rsidRPr="00CC0837" w:rsidRDefault="00884894" w:rsidP="00992593">
            <w:pPr>
              <w:pStyle w:val="TAC"/>
              <w:rPr>
                <w:rFonts w:eastAsia="MS Mincho"/>
                <w:sz w:val="16"/>
                <w:szCs w:val="16"/>
                <w:lang w:eastAsia="ja-JP"/>
              </w:rPr>
            </w:pPr>
            <w:r w:rsidRPr="00CC0837">
              <w:rPr>
                <w:rFonts w:eastAsia="MS Mincho"/>
                <w:sz w:val="16"/>
                <w:szCs w:val="16"/>
                <w:lang w:eastAsia="ja-JP"/>
              </w:rPr>
              <w:t>100</w:t>
            </w:r>
          </w:p>
        </w:tc>
        <w:tc>
          <w:tcPr>
            <w:tcW w:w="4536" w:type="dxa"/>
          </w:tcPr>
          <w:p w14:paraId="178D77A9" w14:textId="77777777" w:rsidR="00884894" w:rsidRPr="00CC0837" w:rsidRDefault="00884894" w:rsidP="00992593">
            <w:pPr>
              <w:pStyle w:val="TAC"/>
              <w:rPr>
                <w:rFonts w:eastAsia="MS Mincho"/>
                <w:sz w:val="16"/>
                <w:szCs w:val="16"/>
                <w:lang w:eastAsia="ja-JP"/>
              </w:rPr>
            </w:pPr>
            <w:r w:rsidRPr="00CC0837">
              <w:rPr>
                <w:sz w:val="16"/>
                <w:szCs w:val="16"/>
              </w:rPr>
              <w:t>REF_aggressor</w:t>
            </w:r>
          </w:p>
        </w:tc>
      </w:tr>
      <w:tr w:rsidR="00884894" w:rsidRPr="00CC0837" w14:paraId="069F0FA6" w14:textId="77777777" w:rsidTr="00992593">
        <w:tc>
          <w:tcPr>
            <w:tcW w:w="1985" w:type="dxa"/>
            <w:tcBorders>
              <w:top w:val="nil"/>
              <w:bottom w:val="nil"/>
            </w:tcBorders>
          </w:tcPr>
          <w:p w14:paraId="57C3D7AB" w14:textId="77777777" w:rsidR="00884894" w:rsidRPr="00CC0837" w:rsidRDefault="00884894" w:rsidP="00992593">
            <w:pPr>
              <w:pStyle w:val="TAC"/>
              <w:rPr>
                <w:sz w:val="16"/>
                <w:szCs w:val="16"/>
              </w:rPr>
            </w:pPr>
          </w:p>
        </w:tc>
        <w:tc>
          <w:tcPr>
            <w:tcW w:w="709" w:type="dxa"/>
            <w:tcBorders>
              <w:top w:val="nil"/>
              <w:bottom w:val="nil"/>
            </w:tcBorders>
          </w:tcPr>
          <w:p w14:paraId="0F35B136" w14:textId="77777777" w:rsidR="00884894" w:rsidRPr="00CC0837" w:rsidRDefault="00884894" w:rsidP="00992593">
            <w:pPr>
              <w:pStyle w:val="TAC"/>
              <w:rPr>
                <w:sz w:val="16"/>
                <w:szCs w:val="16"/>
              </w:rPr>
            </w:pPr>
            <w:r w:rsidRPr="00CC0837">
              <w:rPr>
                <w:rFonts w:eastAsia="MS Mincho"/>
                <w:sz w:val="16"/>
                <w:szCs w:val="16"/>
                <w:lang w:eastAsia="ja-JP"/>
              </w:rPr>
              <w:t>3</w:t>
            </w:r>
          </w:p>
        </w:tc>
        <w:tc>
          <w:tcPr>
            <w:tcW w:w="850" w:type="dxa"/>
          </w:tcPr>
          <w:p w14:paraId="19DC2249" w14:textId="77777777" w:rsidR="00884894" w:rsidRPr="00CC0837" w:rsidRDefault="00884894" w:rsidP="00992593">
            <w:pPr>
              <w:pStyle w:val="TAC"/>
              <w:rPr>
                <w:sz w:val="16"/>
                <w:szCs w:val="16"/>
                <w:lang w:eastAsia="zh-CN"/>
              </w:rPr>
            </w:pPr>
            <w:r w:rsidRPr="00CC0837">
              <w:rPr>
                <w:sz w:val="16"/>
                <w:szCs w:val="16"/>
                <w:lang w:eastAsia="zh-CN"/>
              </w:rPr>
              <w:t>n78</w:t>
            </w:r>
          </w:p>
        </w:tc>
        <w:tc>
          <w:tcPr>
            <w:tcW w:w="1843" w:type="dxa"/>
          </w:tcPr>
          <w:p w14:paraId="2D1C10CE" w14:textId="77777777" w:rsidR="00884894" w:rsidRPr="00CC0837" w:rsidRDefault="00884894" w:rsidP="00992593">
            <w:pPr>
              <w:pStyle w:val="TAC"/>
              <w:rPr>
                <w:rFonts w:eastAsia="MS Mincho"/>
                <w:sz w:val="16"/>
                <w:szCs w:val="16"/>
                <w:lang w:eastAsia="ja-JP"/>
              </w:rPr>
            </w:pPr>
            <w:r w:rsidRPr="00CC0837">
              <w:rPr>
                <w:rFonts w:eastAsia="MS Mincho"/>
                <w:sz w:val="16"/>
                <w:szCs w:val="16"/>
                <w:lang w:eastAsia="ja-JP"/>
              </w:rPr>
              <w:t>100</w:t>
            </w:r>
          </w:p>
        </w:tc>
        <w:tc>
          <w:tcPr>
            <w:tcW w:w="4536" w:type="dxa"/>
          </w:tcPr>
          <w:p w14:paraId="28BD70D9" w14:textId="77777777" w:rsidR="00884894" w:rsidRPr="00CC0837" w:rsidRDefault="00884894" w:rsidP="00992593">
            <w:pPr>
              <w:pStyle w:val="TAC"/>
              <w:rPr>
                <w:rFonts w:eastAsia="MS Mincho"/>
                <w:sz w:val="16"/>
                <w:szCs w:val="16"/>
                <w:lang w:eastAsia="ja-JP"/>
              </w:rPr>
            </w:pPr>
            <w:r w:rsidRPr="00CC0837">
              <w:rPr>
                <w:sz w:val="16"/>
                <w:szCs w:val="16"/>
              </w:rPr>
              <w:t>REF_victim</w:t>
            </w:r>
            <w:r>
              <w:rPr>
                <w:sz w:val="16"/>
                <w:szCs w:val="16"/>
              </w:rPr>
              <w:t xml:space="preserve"> </w:t>
            </w:r>
            <w:r w:rsidRPr="00CC0837">
              <w:rPr>
                <w:sz w:val="16"/>
                <w:szCs w:val="16"/>
              </w:rPr>
              <w:t>+</w:t>
            </w:r>
            <w:r w:rsidRPr="00CC0837">
              <w:rPr>
                <w:rFonts w:eastAsia="MS Mincho"/>
                <w:sz w:val="16"/>
                <w:szCs w:val="16"/>
                <w:lang w:eastAsia="ja-JP"/>
              </w:rPr>
              <w:t>5.6</w:t>
            </w:r>
          </w:p>
        </w:tc>
      </w:tr>
      <w:tr w:rsidR="00884894" w:rsidRPr="00CC0837" w14:paraId="7CB0F90C" w14:textId="77777777" w:rsidTr="00992593">
        <w:tc>
          <w:tcPr>
            <w:tcW w:w="1985" w:type="dxa"/>
            <w:tcBorders>
              <w:top w:val="nil"/>
              <w:bottom w:val="nil"/>
            </w:tcBorders>
          </w:tcPr>
          <w:p w14:paraId="1F280C7A" w14:textId="77777777" w:rsidR="00884894" w:rsidRPr="00CC0837" w:rsidRDefault="00884894" w:rsidP="00992593">
            <w:pPr>
              <w:pStyle w:val="TAC"/>
              <w:rPr>
                <w:sz w:val="16"/>
                <w:szCs w:val="16"/>
              </w:rPr>
            </w:pPr>
          </w:p>
        </w:tc>
        <w:tc>
          <w:tcPr>
            <w:tcW w:w="709" w:type="dxa"/>
            <w:tcBorders>
              <w:top w:val="nil"/>
              <w:bottom w:val="single" w:sz="4" w:space="0" w:color="auto"/>
            </w:tcBorders>
          </w:tcPr>
          <w:p w14:paraId="5E736E7F" w14:textId="77777777" w:rsidR="00884894" w:rsidRPr="00CC0837" w:rsidRDefault="00884894" w:rsidP="00992593">
            <w:pPr>
              <w:pStyle w:val="TAC"/>
              <w:rPr>
                <w:sz w:val="16"/>
                <w:szCs w:val="16"/>
              </w:rPr>
            </w:pPr>
          </w:p>
        </w:tc>
        <w:tc>
          <w:tcPr>
            <w:tcW w:w="850" w:type="dxa"/>
          </w:tcPr>
          <w:p w14:paraId="0D62F799" w14:textId="77777777" w:rsidR="00884894" w:rsidRPr="00CC0837" w:rsidRDefault="00884894" w:rsidP="00992593">
            <w:pPr>
              <w:pStyle w:val="TAC"/>
              <w:rPr>
                <w:sz w:val="16"/>
                <w:szCs w:val="16"/>
                <w:lang w:eastAsia="zh-CN"/>
              </w:rPr>
            </w:pPr>
            <w:r w:rsidRPr="00CC0837">
              <w:rPr>
                <w:sz w:val="16"/>
                <w:szCs w:val="16"/>
                <w:lang w:eastAsia="zh-CN"/>
              </w:rPr>
              <w:t>n7</w:t>
            </w:r>
            <w:r w:rsidRPr="00CC0837">
              <w:rPr>
                <w:rFonts w:eastAsia="MS Mincho"/>
                <w:sz w:val="16"/>
                <w:szCs w:val="16"/>
                <w:lang w:eastAsia="ja-JP"/>
              </w:rPr>
              <w:t>9</w:t>
            </w:r>
          </w:p>
        </w:tc>
        <w:tc>
          <w:tcPr>
            <w:tcW w:w="1843" w:type="dxa"/>
          </w:tcPr>
          <w:p w14:paraId="28C16CEB" w14:textId="77777777" w:rsidR="00884894" w:rsidRPr="00CC0837" w:rsidRDefault="00884894" w:rsidP="00992593">
            <w:pPr>
              <w:pStyle w:val="TAC"/>
              <w:rPr>
                <w:rFonts w:eastAsia="MS Mincho"/>
                <w:sz w:val="16"/>
                <w:szCs w:val="16"/>
                <w:lang w:eastAsia="ja-JP"/>
              </w:rPr>
            </w:pPr>
            <w:r w:rsidRPr="00CC0837">
              <w:rPr>
                <w:rFonts w:eastAsia="MS Mincho"/>
                <w:sz w:val="16"/>
                <w:szCs w:val="16"/>
                <w:lang w:eastAsia="ja-JP"/>
              </w:rPr>
              <w:t>100</w:t>
            </w:r>
          </w:p>
        </w:tc>
        <w:tc>
          <w:tcPr>
            <w:tcW w:w="4536" w:type="dxa"/>
          </w:tcPr>
          <w:p w14:paraId="1F7C4006" w14:textId="77777777" w:rsidR="00884894" w:rsidRPr="00CC0837" w:rsidRDefault="00884894" w:rsidP="00992593">
            <w:pPr>
              <w:pStyle w:val="TAC"/>
              <w:rPr>
                <w:rFonts w:eastAsia="MS Mincho"/>
                <w:sz w:val="16"/>
                <w:szCs w:val="16"/>
                <w:lang w:eastAsia="ja-JP"/>
              </w:rPr>
            </w:pPr>
            <w:r w:rsidRPr="00CC0837">
              <w:rPr>
                <w:sz w:val="16"/>
                <w:szCs w:val="16"/>
              </w:rPr>
              <w:t>REF_aggressor</w:t>
            </w:r>
          </w:p>
        </w:tc>
      </w:tr>
      <w:tr w:rsidR="00884894" w:rsidRPr="00CC0837" w14:paraId="77D021BC" w14:textId="77777777" w:rsidTr="00992593">
        <w:tc>
          <w:tcPr>
            <w:tcW w:w="1985" w:type="dxa"/>
            <w:tcBorders>
              <w:top w:val="nil"/>
              <w:bottom w:val="nil"/>
            </w:tcBorders>
          </w:tcPr>
          <w:p w14:paraId="2C4F3D84" w14:textId="77777777" w:rsidR="00884894" w:rsidRPr="00CC0837" w:rsidRDefault="00884894" w:rsidP="00992593">
            <w:pPr>
              <w:pStyle w:val="TAC"/>
              <w:rPr>
                <w:sz w:val="16"/>
                <w:szCs w:val="16"/>
              </w:rPr>
            </w:pPr>
          </w:p>
        </w:tc>
        <w:tc>
          <w:tcPr>
            <w:tcW w:w="709" w:type="dxa"/>
            <w:tcBorders>
              <w:top w:val="nil"/>
              <w:bottom w:val="nil"/>
            </w:tcBorders>
          </w:tcPr>
          <w:p w14:paraId="76F7CA0A" w14:textId="77777777" w:rsidR="00884894" w:rsidRPr="00CC0837" w:rsidRDefault="00884894" w:rsidP="00992593">
            <w:pPr>
              <w:pStyle w:val="TAC"/>
              <w:rPr>
                <w:sz w:val="16"/>
                <w:szCs w:val="16"/>
              </w:rPr>
            </w:pPr>
            <w:r w:rsidRPr="00CC0837">
              <w:rPr>
                <w:rFonts w:eastAsia="MS Mincho"/>
                <w:sz w:val="16"/>
                <w:szCs w:val="16"/>
                <w:lang w:eastAsia="ja-JP"/>
              </w:rPr>
              <w:t>4</w:t>
            </w:r>
          </w:p>
        </w:tc>
        <w:tc>
          <w:tcPr>
            <w:tcW w:w="850" w:type="dxa"/>
          </w:tcPr>
          <w:p w14:paraId="1B0EE0B7" w14:textId="77777777" w:rsidR="00884894" w:rsidRPr="00CC0837" w:rsidRDefault="00884894" w:rsidP="00992593">
            <w:pPr>
              <w:pStyle w:val="TAC"/>
              <w:rPr>
                <w:sz w:val="16"/>
                <w:szCs w:val="16"/>
                <w:lang w:eastAsia="zh-CN"/>
              </w:rPr>
            </w:pPr>
            <w:r w:rsidRPr="00CC0837">
              <w:rPr>
                <w:sz w:val="16"/>
                <w:szCs w:val="16"/>
                <w:lang w:eastAsia="zh-CN"/>
              </w:rPr>
              <w:t>n78</w:t>
            </w:r>
          </w:p>
        </w:tc>
        <w:tc>
          <w:tcPr>
            <w:tcW w:w="1843" w:type="dxa"/>
          </w:tcPr>
          <w:p w14:paraId="24CF825B" w14:textId="77777777" w:rsidR="00884894" w:rsidRPr="00CC0837" w:rsidRDefault="00884894" w:rsidP="00992593">
            <w:pPr>
              <w:pStyle w:val="TAC"/>
              <w:rPr>
                <w:rFonts w:eastAsia="MS Mincho"/>
                <w:sz w:val="16"/>
                <w:szCs w:val="16"/>
                <w:lang w:eastAsia="ja-JP"/>
              </w:rPr>
            </w:pPr>
            <w:r w:rsidRPr="00CC0837">
              <w:rPr>
                <w:rFonts w:eastAsia="MS Mincho"/>
                <w:sz w:val="16"/>
                <w:szCs w:val="16"/>
                <w:lang w:eastAsia="ja-JP"/>
              </w:rPr>
              <w:t>100</w:t>
            </w:r>
          </w:p>
        </w:tc>
        <w:tc>
          <w:tcPr>
            <w:tcW w:w="4536" w:type="dxa"/>
          </w:tcPr>
          <w:p w14:paraId="47C8A78A" w14:textId="77777777" w:rsidR="00884894" w:rsidRPr="00CC0837" w:rsidRDefault="00884894" w:rsidP="00992593">
            <w:pPr>
              <w:pStyle w:val="TAC"/>
              <w:rPr>
                <w:rFonts w:eastAsia="MS Mincho"/>
                <w:sz w:val="16"/>
                <w:szCs w:val="16"/>
                <w:lang w:eastAsia="ja-JP"/>
              </w:rPr>
            </w:pPr>
            <w:r w:rsidRPr="00CC0837">
              <w:rPr>
                <w:sz w:val="16"/>
                <w:szCs w:val="16"/>
              </w:rPr>
              <w:t>REF_aggressor</w:t>
            </w:r>
          </w:p>
        </w:tc>
      </w:tr>
      <w:tr w:rsidR="00884894" w:rsidRPr="00CC0837" w14:paraId="37D782F8" w14:textId="77777777" w:rsidTr="00992593">
        <w:tc>
          <w:tcPr>
            <w:tcW w:w="1985" w:type="dxa"/>
            <w:tcBorders>
              <w:top w:val="nil"/>
              <w:bottom w:val="single" w:sz="4" w:space="0" w:color="auto"/>
            </w:tcBorders>
          </w:tcPr>
          <w:p w14:paraId="06AB29E1" w14:textId="77777777" w:rsidR="00884894" w:rsidRPr="00CC0837" w:rsidRDefault="00884894" w:rsidP="00992593">
            <w:pPr>
              <w:pStyle w:val="TAC"/>
              <w:rPr>
                <w:sz w:val="16"/>
                <w:szCs w:val="16"/>
              </w:rPr>
            </w:pPr>
          </w:p>
        </w:tc>
        <w:tc>
          <w:tcPr>
            <w:tcW w:w="709" w:type="dxa"/>
            <w:tcBorders>
              <w:top w:val="nil"/>
              <w:bottom w:val="single" w:sz="4" w:space="0" w:color="auto"/>
            </w:tcBorders>
          </w:tcPr>
          <w:p w14:paraId="6F724486" w14:textId="77777777" w:rsidR="00884894" w:rsidRPr="00CC0837" w:rsidRDefault="00884894" w:rsidP="00992593">
            <w:pPr>
              <w:pStyle w:val="TAC"/>
              <w:rPr>
                <w:sz w:val="16"/>
                <w:szCs w:val="16"/>
              </w:rPr>
            </w:pPr>
          </w:p>
        </w:tc>
        <w:tc>
          <w:tcPr>
            <w:tcW w:w="850" w:type="dxa"/>
          </w:tcPr>
          <w:p w14:paraId="0DBBB3D5" w14:textId="77777777" w:rsidR="00884894" w:rsidRPr="00CC0837" w:rsidRDefault="00884894" w:rsidP="00992593">
            <w:pPr>
              <w:pStyle w:val="TAC"/>
              <w:rPr>
                <w:sz w:val="16"/>
                <w:szCs w:val="16"/>
                <w:lang w:eastAsia="zh-CN"/>
              </w:rPr>
            </w:pPr>
            <w:r w:rsidRPr="00CC0837">
              <w:rPr>
                <w:sz w:val="16"/>
                <w:szCs w:val="16"/>
                <w:lang w:eastAsia="zh-CN"/>
              </w:rPr>
              <w:t>n7</w:t>
            </w:r>
            <w:r w:rsidRPr="00CC0837">
              <w:rPr>
                <w:rFonts w:eastAsia="MS Mincho"/>
                <w:sz w:val="16"/>
                <w:szCs w:val="16"/>
                <w:lang w:eastAsia="ja-JP"/>
              </w:rPr>
              <w:t>9</w:t>
            </w:r>
          </w:p>
        </w:tc>
        <w:tc>
          <w:tcPr>
            <w:tcW w:w="1843" w:type="dxa"/>
          </w:tcPr>
          <w:p w14:paraId="74EE9C43" w14:textId="77777777" w:rsidR="00884894" w:rsidRPr="00CC0837" w:rsidRDefault="00884894" w:rsidP="00992593">
            <w:pPr>
              <w:pStyle w:val="TAC"/>
              <w:rPr>
                <w:rFonts w:eastAsia="MS Mincho"/>
                <w:sz w:val="16"/>
                <w:szCs w:val="16"/>
                <w:lang w:eastAsia="ja-JP"/>
              </w:rPr>
            </w:pPr>
            <w:r w:rsidRPr="00CC0837">
              <w:rPr>
                <w:rFonts w:eastAsia="MS Mincho"/>
                <w:sz w:val="16"/>
                <w:szCs w:val="16"/>
                <w:lang w:eastAsia="ja-JP"/>
              </w:rPr>
              <w:t>100</w:t>
            </w:r>
          </w:p>
        </w:tc>
        <w:tc>
          <w:tcPr>
            <w:tcW w:w="4536" w:type="dxa"/>
          </w:tcPr>
          <w:p w14:paraId="00EDA4CA" w14:textId="77777777" w:rsidR="00884894" w:rsidRPr="00CC0837" w:rsidRDefault="00884894" w:rsidP="00992593">
            <w:pPr>
              <w:pStyle w:val="TAC"/>
              <w:rPr>
                <w:rFonts w:eastAsia="MS Mincho"/>
                <w:sz w:val="16"/>
                <w:szCs w:val="16"/>
                <w:lang w:eastAsia="ja-JP"/>
              </w:rPr>
            </w:pPr>
            <w:r w:rsidRPr="00CC0837">
              <w:rPr>
                <w:sz w:val="16"/>
                <w:szCs w:val="16"/>
              </w:rPr>
              <w:t>REF_victim</w:t>
            </w:r>
            <w:r>
              <w:rPr>
                <w:sz w:val="16"/>
                <w:szCs w:val="16"/>
              </w:rPr>
              <w:t xml:space="preserve"> </w:t>
            </w:r>
            <w:r w:rsidRPr="00CC0837">
              <w:rPr>
                <w:rFonts w:eastAsia="MS Mincho"/>
                <w:sz w:val="16"/>
                <w:szCs w:val="16"/>
                <w:lang w:eastAsia="ja-JP"/>
              </w:rPr>
              <w:t>+5</w:t>
            </w:r>
          </w:p>
        </w:tc>
      </w:tr>
      <w:tr w:rsidR="00884894" w:rsidRPr="004B470E" w14:paraId="3D5F0A28" w14:textId="77777777" w:rsidTr="00992593">
        <w:tc>
          <w:tcPr>
            <w:tcW w:w="9923" w:type="dxa"/>
            <w:gridSpan w:val="5"/>
            <w:tcBorders>
              <w:top w:val="single" w:sz="4" w:space="0" w:color="auto"/>
            </w:tcBorders>
          </w:tcPr>
          <w:p w14:paraId="61C836AA" w14:textId="77777777" w:rsidR="00884894" w:rsidRPr="00CC0837" w:rsidRDefault="00884894" w:rsidP="00992593">
            <w:pPr>
              <w:pStyle w:val="TAN"/>
              <w:rPr>
                <w:sz w:val="16"/>
                <w:szCs w:val="16"/>
              </w:rPr>
            </w:pPr>
            <w:r w:rsidRPr="00CC0837">
              <w:rPr>
                <w:sz w:val="16"/>
                <w:szCs w:val="16"/>
              </w:rPr>
              <w:t>Note 1:</w:t>
            </w:r>
            <w:r w:rsidRPr="00CC0837">
              <w:rPr>
                <w:sz w:val="16"/>
                <w:szCs w:val="16"/>
              </w:rPr>
              <w:tab/>
              <w:t>The transmitter shall be set to maximum output power level (Table 7.3A.3.5-2)</w:t>
            </w:r>
          </w:p>
          <w:p w14:paraId="58E60381" w14:textId="77777777" w:rsidR="00884894" w:rsidRPr="00CC0837" w:rsidRDefault="00884894" w:rsidP="00992593">
            <w:pPr>
              <w:pStyle w:val="TAN"/>
              <w:rPr>
                <w:sz w:val="16"/>
                <w:szCs w:val="16"/>
              </w:rPr>
            </w:pPr>
            <w:r w:rsidRPr="00CC0837">
              <w:rPr>
                <w:sz w:val="16"/>
                <w:szCs w:val="16"/>
              </w:rPr>
              <w:t>Note 2:</w:t>
            </w:r>
            <w:r w:rsidRPr="00CC0837">
              <w:rPr>
                <w:sz w:val="16"/>
                <w:szCs w:val="16"/>
              </w:rPr>
              <w:tab/>
              <w:t>The reference measurement channel is specified in Annex A.2.2. Configurations of PDSCH and PDCCH before measurement are specified in Annex C.2.</w:t>
            </w:r>
          </w:p>
          <w:p w14:paraId="0B214D59" w14:textId="77777777" w:rsidR="00884894" w:rsidRPr="00CC0837" w:rsidRDefault="00884894" w:rsidP="00992593">
            <w:pPr>
              <w:pStyle w:val="TAN"/>
              <w:rPr>
                <w:sz w:val="16"/>
                <w:szCs w:val="16"/>
              </w:rPr>
            </w:pPr>
            <w:r w:rsidRPr="00CC0837">
              <w:rPr>
                <w:sz w:val="16"/>
                <w:szCs w:val="16"/>
              </w:rPr>
              <w:t>Note 3:</w:t>
            </w:r>
            <w:r w:rsidRPr="00CC0837">
              <w:rPr>
                <w:sz w:val="16"/>
                <w:szCs w:val="16"/>
              </w:rPr>
              <w:tab/>
              <w:t>Void</w:t>
            </w:r>
          </w:p>
          <w:p w14:paraId="17A10EE0" w14:textId="77777777" w:rsidR="00884894" w:rsidRPr="00CC0837" w:rsidRDefault="00884894" w:rsidP="00992593">
            <w:pPr>
              <w:pStyle w:val="TAN"/>
              <w:rPr>
                <w:sz w:val="16"/>
                <w:szCs w:val="16"/>
              </w:rPr>
            </w:pPr>
            <w:r w:rsidRPr="00CC0837">
              <w:rPr>
                <w:sz w:val="16"/>
                <w:szCs w:val="16"/>
              </w:rPr>
              <w:t>Note 4:</w:t>
            </w:r>
            <w:r w:rsidRPr="00CC0837">
              <w:rPr>
                <w:sz w:val="16"/>
                <w:szCs w:val="16"/>
              </w:rPr>
              <w:tab/>
              <w:t>V</w:t>
            </w:r>
            <w:r w:rsidRPr="00CC0837">
              <w:rPr>
                <w:sz w:val="16"/>
                <w:szCs w:val="16"/>
                <w:lang w:eastAsia="zh-CN"/>
              </w:rPr>
              <w:t>oid</w:t>
            </w:r>
          </w:p>
          <w:p w14:paraId="18C45C0D" w14:textId="77777777" w:rsidR="00884894" w:rsidRPr="00CC0837" w:rsidRDefault="00884894" w:rsidP="00992593">
            <w:pPr>
              <w:pStyle w:val="TAN"/>
              <w:rPr>
                <w:sz w:val="16"/>
                <w:szCs w:val="16"/>
              </w:rPr>
            </w:pPr>
            <w:r w:rsidRPr="00CC0837">
              <w:rPr>
                <w:sz w:val="16"/>
                <w:szCs w:val="16"/>
              </w:rPr>
              <w:t>Note 5:</w:t>
            </w:r>
            <w:r w:rsidRPr="00CC0837">
              <w:rPr>
                <w:sz w:val="16"/>
                <w:szCs w:val="16"/>
              </w:rPr>
              <w:tab/>
              <w:t>Void</w:t>
            </w:r>
          </w:p>
          <w:p w14:paraId="400C2CCC" w14:textId="77777777" w:rsidR="00884894" w:rsidRPr="00CC0837" w:rsidRDefault="00884894" w:rsidP="00992593">
            <w:pPr>
              <w:pStyle w:val="TAN"/>
              <w:rPr>
                <w:sz w:val="16"/>
                <w:szCs w:val="16"/>
              </w:rPr>
            </w:pPr>
            <w:r w:rsidRPr="00CC0837">
              <w:rPr>
                <w:sz w:val="16"/>
                <w:szCs w:val="16"/>
              </w:rPr>
              <w:t>Note 6:</w:t>
            </w:r>
            <w:r w:rsidRPr="00CC0837">
              <w:rPr>
                <w:sz w:val="16"/>
                <w:szCs w:val="16"/>
              </w:rPr>
              <w:tab/>
              <w:t>Void</w:t>
            </w:r>
          </w:p>
          <w:p w14:paraId="2E1F724A" w14:textId="77777777" w:rsidR="00884894" w:rsidRPr="00CC0837" w:rsidRDefault="00884894" w:rsidP="00992593">
            <w:pPr>
              <w:pStyle w:val="TAN"/>
              <w:rPr>
                <w:sz w:val="16"/>
                <w:szCs w:val="16"/>
              </w:rPr>
            </w:pPr>
            <w:r w:rsidRPr="00CC0837">
              <w:rPr>
                <w:sz w:val="16"/>
                <w:szCs w:val="16"/>
                <w:lang w:eastAsia="ja-JP"/>
              </w:rPr>
              <w:t>Note 7:</w:t>
            </w:r>
            <w:r w:rsidRPr="00CC0837">
              <w:rPr>
                <w:sz w:val="16"/>
                <w:szCs w:val="16"/>
                <w:lang w:eastAsia="ja-JP"/>
              </w:rPr>
              <w:tab/>
            </w:r>
            <w:r w:rsidRPr="00CC0837">
              <w:rPr>
                <w:sz w:val="16"/>
                <w:szCs w:val="16"/>
              </w:rPr>
              <w:t>Void</w:t>
            </w:r>
          </w:p>
          <w:p w14:paraId="0770551B" w14:textId="11354F5A" w:rsidR="00884894" w:rsidRPr="00CC0837" w:rsidRDefault="00884894" w:rsidP="00992593">
            <w:pPr>
              <w:pStyle w:val="TAN"/>
              <w:rPr>
                <w:sz w:val="16"/>
                <w:szCs w:val="16"/>
              </w:rPr>
            </w:pPr>
            <w:r w:rsidRPr="00CC0837">
              <w:rPr>
                <w:sz w:val="16"/>
                <w:szCs w:val="16"/>
                <w:lang w:eastAsia="ja-JP"/>
              </w:rPr>
              <w:t>Note 8:</w:t>
            </w:r>
            <w:r w:rsidRPr="00CC0837">
              <w:rPr>
                <w:sz w:val="16"/>
                <w:szCs w:val="16"/>
                <w:lang w:eastAsia="ja-JP"/>
              </w:rPr>
              <w:tab/>
            </w:r>
            <w:r w:rsidRPr="00CC0837">
              <w:rPr>
                <w:sz w:val="16"/>
                <w:szCs w:val="16"/>
              </w:rPr>
              <w:t>The symbol “REF_victim” in this table can be used for cases of 2 antenna ports, 4 antenna ports, or 8 antenna ports. The values equal to reference sensitivity values for 2 antenna ports</w:t>
            </w:r>
            <w:ins w:id="67" w:author="ZTE-Ma Zhifeng" w:date="2025-01-21T10:32:00Z">
              <w:r w:rsidR="004B470E">
                <w:rPr>
                  <w:sz w:val="16"/>
                  <w:szCs w:val="16"/>
                </w:rPr>
                <w:t xml:space="preserve"> (including TT)</w:t>
              </w:r>
            </w:ins>
            <w:r w:rsidRPr="00CC0837">
              <w:rPr>
                <w:sz w:val="16"/>
                <w:szCs w:val="16"/>
              </w:rPr>
              <w:t>. Refer to Table 7.3.2.5-1a and Table 7.3.2.5-1b for reference sensitivity values for 2 antenna ports</w:t>
            </w:r>
            <w:ins w:id="68" w:author="ZTE-Ma Zhifeng" w:date="2025-01-21T10:32:00Z">
              <w:r w:rsidR="004B470E">
                <w:rPr>
                  <w:sz w:val="16"/>
                  <w:szCs w:val="16"/>
                </w:rPr>
                <w:t xml:space="preserve"> (i</w:t>
              </w:r>
            </w:ins>
            <w:ins w:id="69" w:author="ZTE-Ma Zhifeng" w:date="2025-01-21T10:33:00Z">
              <w:r w:rsidR="004B470E">
                <w:rPr>
                  <w:sz w:val="16"/>
                  <w:szCs w:val="16"/>
                </w:rPr>
                <w:t>ncluding TT</w:t>
              </w:r>
            </w:ins>
            <w:ins w:id="70" w:author="ZTE-Ma Zhifeng" w:date="2025-01-21T10:32:00Z">
              <w:r w:rsidR="004B470E">
                <w:rPr>
                  <w:sz w:val="16"/>
                  <w:szCs w:val="16"/>
                </w:rPr>
                <w:t>)</w:t>
              </w:r>
            </w:ins>
            <w:r w:rsidRPr="00CC0837">
              <w:rPr>
                <w:sz w:val="16"/>
                <w:szCs w:val="16"/>
              </w:rPr>
              <w:t>.</w:t>
            </w:r>
          </w:p>
          <w:p w14:paraId="7B7DA693" w14:textId="1733BC6E" w:rsidR="00884894" w:rsidRPr="00CC0837" w:rsidRDefault="00884894" w:rsidP="00992593">
            <w:pPr>
              <w:pStyle w:val="TAN"/>
              <w:rPr>
                <w:sz w:val="16"/>
                <w:szCs w:val="16"/>
                <w:lang w:eastAsia="zh-CN"/>
              </w:rPr>
            </w:pPr>
            <w:r w:rsidRPr="00CC0837">
              <w:rPr>
                <w:sz w:val="16"/>
                <w:szCs w:val="16"/>
                <w:lang w:eastAsia="zh-CN"/>
              </w:rPr>
              <w:t>Note 9:</w:t>
            </w:r>
            <w:r w:rsidRPr="00CC0837">
              <w:rPr>
                <w:sz w:val="16"/>
                <w:szCs w:val="16"/>
                <w:lang w:eastAsia="zh-CN"/>
              </w:rPr>
              <w:tab/>
              <w:t>The symbol "REF_aggressor" in this table can be used for cases of 2 antenna ports, 4 antenna ports, or 8 antenna ports. The values equal to the corresponding reference sensitivity values</w:t>
            </w:r>
            <w:ins w:id="71" w:author="ZTE-Ma Zhifeng" w:date="2025-01-21T10:33:00Z">
              <w:r w:rsidR="004B470E">
                <w:rPr>
                  <w:sz w:val="16"/>
                  <w:szCs w:val="16"/>
                  <w:lang w:eastAsia="zh-CN"/>
                </w:rPr>
                <w:t xml:space="preserve"> (including TT)</w:t>
              </w:r>
            </w:ins>
            <w:r w:rsidRPr="00CC0837">
              <w:rPr>
                <w:sz w:val="16"/>
                <w:szCs w:val="16"/>
                <w:lang w:eastAsia="zh-CN"/>
              </w:rPr>
              <w:t>. Refer to Table 7.3.2.5-1a and Table 7.3.2.5-1b for reference sensitivity values for 2 antenna ports</w:t>
            </w:r>
            <w:ins w:id="72" w:author="ZTE-Ma Zhifeng" w:date="2025-01-21T10:34:00Z">
              <w:r w:rsidR="004B470E">
                <w:rPr>
                  <w:sz w:val="16"/>
                  <w:szCs w:val="16"/>
                  <w:lang w:eastAsia="zh-CN"/>
                </w:rPr>
                <w:t xml:space="preserve"> (including TT)</w:t>
              </w:r>
            </w:ins>
            <w:r w:rsidRPr="00CC0837">
              <w:rPr>
                <w:sz w:val="16"/>
                <w:szCs w:val="16"/>
                <w:lang w:eastAsia="zh-CN"/>
              </w:rPr>
              <w:t>, Table 7.3.2.5-2a and Table 7.3.2.5-2b for reference sensitivity values for 4 antenna ports</w:t>
            </w:r>
            <w:ins w:id="73" w:author="ZTE-Ma Zhifeng" w:date="2025-01-21T10:34:00Z">
              <w:r w:rsidR="004B470E">
                <w:rPr>
                  <w:sz w:val="16"/>
                  <w:szCs w:val="16"/>
                  <w:lang w:eastAsia="zh-CN"/>
                </w:rPr>
                <w:t xml:space="preserve"> (including TT)</w:t>
              </w:r>
            </w:ins>
            <w:r w:rsidRPr="00CC0837">
              <w:rPr>
                <w:sz w:val="16"/>
                <w:szCs w:val="16"/>
                <w:lang w:eastAsia="zh-CN"/>
              </w:rPr>
              <w:t>, and Table 7.3.2.5-2e and Table 7.3.2.5-2f for reference sensitivity values for 8 antenna ports</w:t>
            </w:r>
            <w:ins w:id="74" w:author="ZTE-Ma Zhifeng" w:date="2025-01-21T10:34:00Z">
              <w:r w:rsidR="004B470E">
                <w:rPr>
                  <w:sz w:val="16"/>
                  <w:szCs w:val="16"/>
                  <w:lang w:eastAsia="zh-CN"/>
                </w:rPr>
                <w:t xml:space="preserve"> (including TT)</w:t>
              </w:r>
            </w:ins>
            <w:r w:rsidRPr="00CC0837">
              <w:rPr>
                <w:sz w:val="16"/>
                <w:szCs w:val="16"/>
                <w:lang w:eastAsia="zh-CN"/>
              </w:rPr>
              <w:t>.</w:t>
            </w:r>
          </w:p>
          <w:p w14:paraId="1E6C5755" w14:textId="6F890E97" w:rsidR="00884894" w:rsidRPr="004C55EC" w:rsidRDefault="00884894" w:rsidP="004B470E">
            <w:pPr>
              <w:pStyle w:val="TAN"/>
              <w:rPr>
                <w:sz w:val="16"/>
                <w:szCs w:val="16"/>
              </w:rPr>
            </w:pPr>
            <w:r w:rsidRPr="00CC0837">
              <w:rPr>
                <w:rFonts w:hint="eastAsia"/>
                <w:sz w:val="16"/>
                <w:szCs w:val="16"/>
                <w:lang w:eastAsia="zh-CN"/>
              </w:rPr>
              <w:t>No</w:t>
            </w:r>
            <w:r w:rsidRPr="00CC0837">
              <w:rPr>
                <w:sz w:val="16"/>
                <w:szCs w:val="16"/>
                <w:lang w:eastAsia="zh-CN"/>
              </w:rPr>
              <w:t>te 10:</w:t>
            </w:r>
            <w:r w:rsidRPr="00CC0837">
              <w:rPr>
                <w:sz w:val="16"/>
                <w:szCs w:val="16"/>
                <w:lang w:eastAsia="zh-CN"/>
              </w:rPr>
              <w:tab/>
              <w:t xml:space="preserve">The test requirement for 2Rx victim band </w:t>
            </w:r>
            <w:del w:id="75" w:author="ZTE-Ma Zhifeng" w:date="2025-01-21T10:34:00Z">
              <w:r w:rsidRPr="00CC0837" w:rsidDel="004B470E">
                <w:rPr>
                  <w:sz w:val="16"/>
                  <w:szCs w:val="16"/>
                  <w:lang w:eastAsia="zh-CN"/>
                </w:rPr>
                <w:delText xml:space="preserve">is  </w:delText>
              </w:r>
            </w:del>
            <w:ins w:id="76" w:author="ZTE-Ma Zhifeng" w:date="2025-01-21T10:34:00Z">
              <w:r w:rsidR="004B470E">
                <w:rPr>
                  <w:sz w:val="16"/>
                  <w:szCs w:val="16"/>
                  <w:lang w:eastAsia="zh-CN"/>
                </w:rPr>
                <w:t xml:space="preserve">is </w:t>
              </w:r>
            </w:ins>
            <w:r w:rsidRPr="00CC0837">
              <w:rPr>
                <w:sz w:val="16"/>
                <w:szCs w:val="16"/>
                <w:lang w:eastAsia="zh-CN"/>
              </w:rPr>
              <w:t>“REF_victim + MSD”, for 4Rx victim band is “REF_victim + ΔR</w:t>
            </w:r>
            <w:r w:rsidRPr="00CC0837">
              <w:rPr>
                <w:sz w:val="16"/>
                <w:szCs w:val="16"/>
                <w:vertAlign w:val="subscript"/>
                <w:lang w:eastAsia="zh-CN"/>
              </w:rPr>
              <w:t>IB,4R</w:t>
            </w:r>
            <w:r w:rsidRPr="00CC0837">
              <w:rPr>
                <w:sz w:val="16"/>
                <w:szCs w:val="16"/>
                <w:lang w:eastAsia="zh-CN"/>
              </w:rPr>
              <w:t xml:space="preserve"> + MSD +|ΔR</w:t>
            </w:r>
            <w:r w:rsidRPr="00CC0837">
              <w:rPr>
                <w:sz w:val="16"/>
                <w:szCs w:val="16"/>
                <w:vertAlign w:val="subscript"/>
                <w:lang w:eastAsia="zh-CN"/>
              </w:rPr>
              <w:t>IB,4R</w:t>
            </w:r>
            <w:r w:rsidRPr="00CC0837">
              <w:rPr>
                <w:sz w:val="16"/>
                <w:szCs w:val="16"/>
                <w:lang w:eastAsia="zh-CN"/>
              </w:rPr>
              <w:t>| = REF_victim + MSD”, and for 8Rx victim band is “REF_victim + ΔR</w:t>
            </w:r>
            <w:r w:rsidRPr="00CC0837">
              <w:rPr>
                <w:sz w:val="16"/>
                <w:szCs w:val="16"/>
                <w:vertAlign w:val="subscript"/>
                <w:lang w:eastAsia="zh-CN"/>
              </w:rPr>
              <w:t>IB,8R</w:t>
            </w:r>
            <w:r w:rsidRPr="00CC0837">
              <w:rPr>
                <w:sz w:val="16"/>
                <w:szCs w:val="16"/>
                <w:lang w:eastAsia="zh-CN"/>
              </w:rPr>
              <w:t xml:space="preserve"> + MSD +|ΔR</w:t>
            </w:r>
            <w:r w:rsidRPr="00CC0837">
              <w:rPr>
                <w:sz w:val="16"/>
                <w:szCs w:val="16"/>
                <w:vertAlign w:val="subscript"/>
                <w:lang w:eastAsia="zh-CN"/>
              </w:rPr>
              <w:t>IB,8R</w:t>
            </w:r>
            <w:r w:rsidRPr="00CC0837">
              <w:rPr>
                <w:sz w:val="16"/>
                <w:szCs w:val="16"/>
                <w:lang w:eastAsia="zh-CN"/>
              </w:rPr>
              <w:t xml:space="preserve"> | = REF_victim+ MSD”, where the “MSD” refers to the MSD requirements for 2Rx antenna ports.</w:t>
            </w:r>
          </w:p>
        </w:tc>
      </w:tr>
    </w:tbl>
    <w:p w14:paraId="021575CE" w14:textId="77777777" w:rsidR="00884894" w:rsidRPr="00862CDF" w:rsidRDefault="00884894" w:rsidP="00884894">
      <w:pPr>
        <w:pStyle w:val="TH"/>
        <w:snapToGrid w:val="0"/>
      </w:pPr>
    </w:p>
    <w:p w14:paraId="0C550813" w14:textId="77777777" w:rsidR="00884894" w:rsidRPr="00862CDF" w:rsidRDefault="00884894" w:rsidP="00884894"/>
    <w:p w14:paraId="35238923" w14:textId="77777777" w:rsidR="00884894" w:rsidRPr="00862CDF" w:rsidRDefault="00884894" w:rsidP="00884894">
      <w:pPr>
        <w:pStyle w:val="TH"/>
      </w:pPr>
      <w:r w:rsidRPr="00862CDF">
        <w:lastRenderedPageBreak/>
        <w:t>Table 7.3A.1_1.5-2: Reference sensitivity requirement for intraband non-contiguous CA</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327"/>
        <w:gridCol w:w="511"/>
        <w:gridCol w:w="606"/>
        <w:gridCol w:w="574"/>
        <w:gridCol w:w="1372"/>
        <w:gridCol w:w="850"/>
        <w:gridCol w:w="742"/>
        <w:gridCol w:w="676"/>
        <w:gridCol w:w="708"/>
        <w:gridCol w:w="709"/>
        <w:gridCol w:w="709"/>
        <w:gridCol w:w="709"/>
        <w:gridCol w:w="708"/>
        <w:gridCol w:w="709"/>
        <w:gridCol w:w="709"/>
        <w:gridCol w:w="709"/>
        <w:gridCol w:w="850"/>
      </w:tblGrid>
      <w:tr w:rsidR="00884894" w:rsidRPr="00862CDF" w14:paraId="5C3DE45B" w14:textId="77777777" w:rsidTr="00992593">
        <w:tc>
          <w:tcPr>
            <w:tcW w:w="1327" w:type="dxa"/>
            <w:vMerge w:val="restart"/>
            <w:shd w:val="clear" w:color="auto" w:fill="auto"/>
          </w:tcPr>
          <w:p w14:paraId="2F50D215" w14:textId="77777777" w:rsidR="00884894" w:rsidRPr="00862CDF" w:rsidRDefault="00884894" w:rsidP="00992593">
            <w:pPr>
              <w:pStyle w:val="TAH"/>
              <w:rPr>
                <w:lang w:eastAsia="zh-CN"/>
              </w:rPr>
            </w:pPr>
            <w:r w:rsidRPr="00862CDF">
              <w:rPr>
                <w:lang w:eastAsia="zh-CN"/>
              </w:rPr>
              <w:t>CA configuration</w:t>
            </w:r>
          </w:p>
        </w:tc>
        <w:tc>
          <w:tcPr>
            <w:tcW w:w="511" w:type="dxa"/>
            <w:vMerge w:val="restart"/>
            <w:shd w:val="clear" w:color="auto" w:fill="auto"/>
          </w:tcPr>
          <w:p w14:paraId="4A983A12" w14:textId="77777777" w:rsidR="00884894" w:rsidRPr="00862CDF" w:rsidRDefault="00884894" w:rsidP="00992593">
            <w:pPr>
              <w:pStyle w:val="TAH"/>
              <w:rPr>
                <w:lang w:eastAsia="zh-CN"/>
              </w:rPr>
            </w:pPr>
            <w:r w:rsidRPr="00862CDF">
              <w:rPr>
                <w:lang w:eastAsia="zh-CN"/>
              </w:rPr>
              <w:t>Test ID</w:t>
            </w:r>
          </w:p>
        </w:tc>
        <w:tc>
          <w:tcPr>
            <w:tcW w:w="606" w:type="dxa"/>
            <w:vMerge w:val="restart"/>
            <w:shd w:val="clear" w:color="auto" w:fill="auto"/>
          </w:tcPr>
          <w:p w14:paraId="4CF89CD7" w14:textId="77777777" w:rsidR="00884894" w:rsidRPr="00862CDF" w:rsidRDefault="00884894" w:rsidP="00992593">
            <w:pPr>
              <w:pStyle w:val="TAH"/>
              <w:rPr>
                <w:lang w:eastAsia="zh-CN"/>
              </w:rPr>
            </w:pPr>
            <w:r w:rsidRPr="00862CDF">
              <w:rPr>
                <w:lang w:eastAsia="zh-CN"/>
              </w:rPr>
              <w:t>NR band</w:t>
            </w:r>
          </w:p>
        </w:tc>
        <w:tc>
          <w:tcPr>
            <w:tcW w:w="574" w:type="dxa"/>
            <w:vMerge w:val="restart"/>
            <w:shd w:val="clear" w:color="auto" w:fill="auto"/>
          </w:tcPr>
          <w:p w14:paraId="78A5D398" w14:textId="77777777" w:rsidR="00884894" w:rsidRPr="00862CDF" w:rsidRDefault="00884894" w:rsidP="00992593">
            <w:pPr>
              <w:pStyle w:val="TAH"/>
              <w:rPr>
                <w:lang w:eastAsia="zh-CN"/>
              </w:rPr>
            </w:pPr>
            <w:r w:rsidRPr="00862CDF">
              <w:rPr>
                <w:lang w:eastAsia="zh-CN"/>
              </w:rPr>
              <w:t>SCS kHz</w:t>
            </w:r>
          </w:p>
        </w:tc>
        <w:tc>
          <w:tcPr>
            <w:tcW w:w="10160" w:type="dxa"/>
            <w:gridSpan w:val="13"/>
            <w:shd w:val="clear" w:color="auto" w:fill="auto"/>
          </w:tcPr>
          <w:p w14:paraId="0CB37937" w14:textId="77777777" w:rsidR="00884894" w:rsidRPr="00862CDF" w:rsidRDefault="00884894" w:rsidP="00992593">
            <w:pPr>
              <w:pStyle w:val="TAH"/>
              <w:rPr>
                <w:lang w:eastAsia="zh-CN"/>
              </w:rPr>
            </w:pPr>
            <w:r w:rsidRPr="00862CDF">
              <w:rPr>
                <w:lang w:eastAsia="zh-CN"/>
              </w:rPr>
              <w:t>Channel Bandwidth</w:t>
            </w:r>
          </w:p>
        </w:tc>
      </w:tr>
      <w:tr w:rsidR="00884894" w:rsidRPr="00862CDF" w14:paraId="26CEA113" w14:textId="77777777" w:rsidTr="00992593">
        <w:tc>
          <w:tcPr>
            <w:tcW w:w="1327" w:type="dxa"/>
            <w:vMerge/>
            <w:tcBorders>
              <w:bottom w:val="single" w:sz="4" w:space="0" w:color="auto"/>
            </w:tcBorders>
            <w:shd w:val="clear" w:color="auto" w:fill="auto"/>
          </w:tcPr>
          <w:p w14:paraId="4D6E6BCC" w14:textId="77777777" w:rsidR="00884894" w:rsidRPr="00862CDF" w:rsidRDefault="00884894" w:rsidP="00992593">
            <w:pPr>
              <w:pStyle w:val="TAH"/>
            </w:pPr>
          </w:p>
        </w:tc>
        <w:tc>
          <w:tcPr>
            <w:tcW w:w="511" w:type="dxa"/>
            <w:vMerge/>
            <w:shd w:val="clear" w:color="auto" w:fill="auto"/>
          </w:tcPr>
          <w:p w14:paraId="202A4ACD" w14:textId="77777777" w:rsidR="00884894" w:rsidRPr="00862CDF" w:rsidRDefault="00884894" w:rsidP="00992593">
            <w:pPr>
              <w:pStyle w:val="TAH"/>
            </w:pPr>
          </w:p>
        </w:tc>
        <w:tc>
          <w:tcPr>
            <w:tcW w:w="606" w:type="dxa"/>
            <w:vMerge/>
            <w:shd w:val="clear" w:color="auto" w:fill="auto"/>
          </w:tcPr>
          <w:p w14:paraId="11845E36" w14:textId="77777777" w:rsidR="00884894" w:rsidRPr="00862CDF" w:rsidRDefault="00884894" w:rsidP="00992593">
            <w:pPr>
              <w:pStyle w:val="TAH"/>
            </w:pPr>
          </w:p>
        </w:tc>
        <w:tc>
          <w:tcPr>
            <w:tcW w:w="574" w:type="dxa"/>
            <w:vMerge/>
            <w:shd w:val="clear" w:color="auto" w:fill="auto"/>
          </w:tcPr>
          <w:p w14:paraId="1E1EF8E3" w14:textId="77777777" w:rsidR="00884894" w:rsidRPr="00862CDF" w:rsidRDefault="00884894" w:rsidP="00992593">
            <w:pPr>
              <w:pStyle w:val="TAH"/>
            </w:pPr>
          </w:p>
        </w:tc>
        <w:tc>
          <w:tcPr>
            <w:tcW w:w="1372" w:type="dxa"/>
            <w:shd w:val="clear" w:color="auto" w:fill="auto"/>
          </w:tcPr>
          <w:p w14:paraId="253EE9F1" w14:textId="77777777" w:rsidR="00884894" w:rsidRPr="00862CDF" w:rsidRDefault="00884894" w:rsidP="00992593">
            <w:pPr>
              <w:pStyle w:val="TAH"/>
              <w:rPr>
                <w:lang w:eastAsia="zh-CN"/>
              </w:rPr>
            </w:pPr>
            <w:r w:rsidRPr="00862CDF">
              <w:rPr>
                <w:lang w:eastAsia="zh-CN"/>
              </w:rPr>
              <w:t>5 MHz (dBm)</w:t>
            </w:r>
          </w:p>
        </w:tc>
        <w:tc>
          <w:tcPr>
            <w:tcW w:w="850" w:type="dxa"/>
            <w:shd w:val="clear" w:color="auto" w:fill="auto"/>
          </w:tcPr>
          <w:p w14:paraId="79A19558" w14:textId="77777777" w:rsidR="00884894" w:rsidRPr="00862CDF" w:rsidRDefault="00884894" w:rsidP="00992593">
            <w:pPr>
              <w:pStyle w:val="TAH"/>
            </w:pPr>
            <w:r w:rsidRPr="00862CDF">
              <w:rPr>
                <w:lang w:eastAsia="zh-CN"/>
              </w:rPr>
              <w:t>10 MHz (dBm)</w:t>
            </w:r>
          </w:p>
        </w:tc>
        <w:tc>
          <w:tcPr>
            <w:tcW w:w="742" w:type="dxa"/>
            <w:shd w:val="clear" w:color="auto" w:fill="auto"/>
          </w:tcPr>
          <w:p w14:paraId="46EB4628" w14:textId="77777777" w:rsidR="00884894" w:rsidRPr="00862CDF" w:rsidRDefault="00884894" w:rsidP="00992593">
            <w:pPr>
              <w:pStyle w:val="TAH"/>
              <w:rPr>
                <w:lang w:eastAsia="zh-CN"/>
              </w:rPr>
            </w:pPr>
            <w:r w:rsidRPr="00862CDF">
              <w:rPr>
                <w:lang w:eastAsia="zh-CN"/>
              </w:rPr>
              <w:t>15 MHz (dBm)</w:t>
            </w:r>
          </w:p>
        </w:tc>
        <w:tc>
          <w:tcPr>
            <w:tcW w:w="676" w:type="dxa"/>
            <w:shd w:val="clear" w:color="auto" w:fill="auto"/>
          </w:tcPr>
          <w:p w14:paraId="4AEF49AB" w14:textId="77777777" w:rsidR="00884894" w:rsidRPr="00862CDF" w:rsidRDefault="00884894" w:rsidP="00992593">
            <w:pPr>
              <w:pStyle w:val="TAH"/>
              <w:rPr>
                <w:lang w:eastAsia="zh-CN"/>
              </w:rPr>
            </w:pPr>
            <w:r w:rsidRPr="00862CDF">
              <w:rPr>
                <w:lang w:eastAsia="zh-CN"/>
              </w:rPr>
              <w:t>20 MHz (dBm)</w:t>
            </w:r>
          </w:p>
        </w:tc>
        <w:tc>
          <w:tcPr>
            <w:tcW w:w="708" w:type="dxa"/>
            <w:shd w:val="clear" w:color="auto" w:fill="auto"/>
          </w:tcPr>
          <w:p w14:paraId="58E9F67E" w14:textId="77777777" w:rsidR="00884894" w:rsidRPr="00862CDF" w:rsidRDefault="00884894" w:rsidP="00992593">
            <w:pPr>
              <w:pStyle w:val="TAH"/>
              <w:rPr>
                <w:lang w:eastAsia="zh-CN"/>
              </w:rPr>
            </w:pPr>
            <w:r w:rsidRPr="00862CDF">
              <w:rPr>
                <w:lang w:eastAsia="zh-CN"/>
              </w:rPr>
              <w:t>25 MHz (dBm)</w:t>
            </w:r>
          </w:p>
        </w:tc>
        <w:tc>
          <w:tcPr>
            <w:tcW w:w="709" w:type="dxa"/>
            <w:shd w:val="clear" w:color="auto" w:fill="auto"/>
          </w:tcPr>
          <w:p w14:paraId="22A223A8" w14:textId="77777777" w:rsidR="00884894" w:rsidRPr="00862CDF" w:rsidRDefault="00884894" w:rsidP="00992593">
            <w:pPr>
              <w:pStyle w:val="TAH"/>
              <w:rPr>
                <w:lang w:eastAsia="zh-CN"/>
              </w:rPr>
            </w:pPr>
            <w:r w:rsidRPr="00862CDF">
              <w:rPr>
                <w:lang w:eastAsia="zh-CN"/>
              </w:rPr>
              <w:t>30 MHz (dBm)</w:t>
            </w:r>
          </w:p>
        </w:tc>
        <w:tc>
          <w:tcPr>
            <w:tcW w:w="709" w:type="dxa"/>
            <w:shd w:val="clear" w:color="auto" w:fill="auto"/>
          </w:tcPr>
          <w:p w14:paraId="413E9C61" w14:textId="77777777" w:rsidR="00884894" w:rsidRPr="00862CDF" w:rsidRDefault="00884894" w:rsidP="00992593">
            <w:pPr>
              <w:pStyle w:val="TAH"/>
              <w:rPr>
                <w:lang w:eastAsia="zh-CN"/>
              </w:rPr>
            </w:pPr>
            <w:r w:rsidRPr="00862CDF">
              <w:rPr>
                <w:lang w:eastAsia="zh-CN"/>
              </w:rPr>
              <w:t>40 MHz (dBm)</w:t>
            </w:r>
          </w:p>
        </w:tc>
        <w:tc>
          <w:tcPr>
            <w:tcW w:w="709" w:type="dxa"/>
            <w:shd w:val="clear" w:color="auto" w:fill="auto"/>
          </w:tcPr>
          <w:p w14:paraId="1A01FF7F" w14:textId="77777777" w:rsidR="00884894" w:rsidRPr="00862CDF" w:rsidRDefault="00884894" w:rsidP="00992593">
            <w:pPr>
              <w:pStyle w:val="TAH"/>
              <w:rPr>
                <w:lang w:eastAsia="zh-CN"/>
              </w:rPr>
            </w:pPr>
            <w:r w:rsidRPr="00862CDF">
              <w:rPr>
                <w:lang w:eastAsia="zh-CN"/>
              </w:rPr>
              <w:t>50 MHz (dBm)</w:t>
            </w:r>
          </w:p>
        </w:tc>
        <w:tc>
          <w:tcPr>
            <w:tcW w:w="708" w:type="dxa"/>
            <w:shd w:val="clear" w:color="auto" w:fill="auto"/>
          </w:tcPr>
          <w:p w14:paraId="59B35ED6" w14:textId="77777777" w:rsidR="00884894" w:rsidRPr="00862CDF" w:rsidRDefault="00884894" w:rsidP="00992593">
            <w:pPr>
              <w:pStyle w:val="TAH"/>
              <w:rPr>
                <w:lang w:eastAsia="zh-CN"/>
              </w:rPr>
            </w:pPr>
            <w:r w:rsidRPr="00862CDF">
              <w:rPr>
                <w:lang w:eastAsia="zh-CN"/>
              </w:rPr>
              <w:t>60 MHz (dBm)</w:t>
            </w:r>
          </w:p>
        </w:tc>
        <w:tc>
          <w:tcPr>
            <w:tcW w:w="709" w:type="dxa"/>
            <w:shd w:val="clear" w:color="auto" w:fill="auto"/>
          </w:tcPr>
          <w:p w14:paraId="514A1E51" w14:textId="77777777" w:rsidR="00884894" w:rsidRPr="00862CDF" w:rsidRDefault="00884894" w:rsidP="00992593">
            <w:pPr>
              <w:pStyle w:val="TAH"/>
              <w:rPr>
                <w:lang w:eastAsia="zh-CN"/>
              </w:rPr>
            </w:pPr>
            <w:r w:rsidRPr="00862CDF">
              <w:rPr>
                <w:lang w:eastAsia="zh-CN"/>
              </w:rPr>
              <w:t>70 MHz (dBm)</w:t>
            </w:r>
          </w:p>
        </w:tc>
        <w:tc>
          <w:tcPr>
            <w:tcW w:w="709" w:type="dxa"/>
            <w:shd w:val="clear" w:color="auto" w:fill="auto"/>
          </w:tcPr>
          <w:p w14:paraId="2379FCD1" w14:textId="77777777" w:rsidR="00884894" w:rsidRPr="00862CDF" w:rsidRDefault="00884894" w:rsidP="00992593">
            <w:pPr>
              <w:pStyle w:val="TAH"/>
              <w:rPr>
                <w:lang w:eastAsia="zh-CN"/>
              </w:rPr>
            </w:pPr>
            <w:r w:rsidRPr="00862CDF">
              <w:rPr>
                <w:lang w:eastAsia="zh-CN"/>
              </w:rPr>
              <w:t>80 MHz (dBm)</w:t>
            </w:r>
          </w:p>
        </w:tc>
        <w:tc>
          <w:tcPr>
            <w:tcW w:w="709" w:type="dxa"/>
            <w:shd w:val="clear" w:color="auto" w:fill="auto"/>
          </w:tcPr>
          <w:p w14:paraId="19E4AD47" w14:textId="77777777" w:rsidR="00884894" w:rsidRPr="00862CDF" w:rsidRDefault="00884894" w:rsidP="00992593">
            <w:pPr>
              <w:pStyle w:val="TAH"/>
              <w:rPr>
                <w:lang w:eastAsia="zh-CN"/>
              </w:rPr>
            </w:pPr>
            <w:r w:rsidRPr="00862CDF">
              <w:rPr>
                <w:lang w:eastAsia="zh-CN"/>
              </w:rPr>
              <w:t>90 MHz (dBm)</w:t>
            </w:r>
          </w:p>
        </w:tc>
        <w:tc>
          <w:tcPr>
            <w:tcW w:w="850" w:type="dxa"/>
            <w:shd w:val="clear" w:color="auto" w:fill="auto"/>
          </w:tcPr>
          <w:p w14:paraId="74D83DFA" w14:textId="77777777" w:rsidR="00884894" w:rsidRPr="00862CDF" w:rsidRDefault="00884894" w:rsidP="00992593">
            <w:pPr>
              <w:pStyle w:val="TAH"/>
              <w:rPr>
                <w:lang w:eastAsia="zh-CN"/>
              </w:rPr>
            </w:pPr>
            <w:r w:rsidRPr="00862CDF">
              <w:rPr>
                <w:lang w:eastAsia="zh-CN"/>
              </w:rPr>
              <w:t>100 MHz (dBm)</w:t>
            </w:r>
          </w:p>
        </w:tc>
      </w:tr>
      <w:tr w:rsidR="00884894" w:rsidRPr="00862CDF" w14:paraId="411B1F4E" w14:textId="77777777" w:rsidTr="00992593">
        <w:tc>
          <w:tcPr>
            <w:tcW w:w="1327" w:type="dxa"/>
            <w:vMerge w:val="restart"/>
            <w:shd w:val="clear" w:color="auto" w:fill="auto"/>
          </w:tcPr>
          <w:p w14:paraId="6006161D" w14:textId="77777777" w:rsidR="00884894" w:rsidRPr="00862CDF" w:rsidRDefault="00884894" w:rsidP="00992593">
            <w:pPr>
              <w:pStyle w:val="TAC"/>
              <w:rPr>
                <w:lang w:eastAsia="zh-CN"/>
              </w:rPr>
            </w:pPr>
            <w:r w:rsidRPr="00862CDF">
              <w:rPr>
                <w:lang w:eastAsia="zh-CN"/>
              </w:rPr>
              <w:t>CA_n71(2A)</w:t>
            </w:r>
          </w:p>
        </w:tc>
        <w:tc>
          <w:tcPr>
            <w:tcW w:w="511" w:type="dxa"/>
            <w:shd w:val="clear" w:color="auto" w:fill="auto"/>
          </w:tcPr>
          <w:p w14:paraId="648B49EC" w14:textId="77777777" w:rsidR="00884894" w:rsidRPr="00862CDF" w:rsidRDefault="00884894" w:rsidP="00992593">
            <w:pPr>
              <w:pStyle w:val="TAC"/>
              <w:rPr>
                <w:lang w:eastAsia="zh-CN"/>
              </w:rPr>
            </w:pPr>
            <w:r w:rsidRPr="00862CDF">
              <w:rPr>
                <w:lang w:eastAsia="zh-CN"/>
              </w:rPr>
              <w:t>1</w:t>
            </w:r>
          </w:p>
        </w:tc>
        <w:tc>
          <w:tcPr>
            <w:tcW w:w="606" w:type="dxa"/>
            <w:shd w:val="clear" w:color="auto" w:fill="auto"/>
          </w:tcPr>
          <w:p w14:paraId="4E9FD872" w14:textId="77777777" w:rsidR="00884894" w:rsidRPr="00862CDF" w:rsidRDefault="00884894" w:rsidP="00992593">
            <w:pPr>
              <w:pStyle w:val="TAC"/>
              <w:rPr>
                <w:lang w:eastAsia="zh-CN"/>
              </w:rPr>
            </w:pPr>
            <w:r w:rsidRPr="00862CDF">
              <w:rPr>
                <w:lang w:eastAsia="zh-CN"/>
              </w:rPr>
              <w:t>n71</w:t>
            </w:r>
          </w:p>
        </w:tc>
        <w:tc>
          <w:tcPr>
            <w:tcW w:w="574" w:type="dxa"/>
            <w:shd w:val="clear" w:color="auto" w:fill="auto"/>
          </w:tcPr>
          <w:p w14:paraId="653F74F7" w14:textId="77777777" w:rsidR="00884894" w:rsidRPr="00862CDF" w:rsidRDefault="00884894" w:rsidP="00992593">
            <w:pPr>
              <w:pStyle w:val="TAC"/>
              <w:rPr>
                <w:lang w:eastAsia="zh-CN"/>
              </w:rPr>
            </w:pPr>
            <w:r w:rsidRPr="00862CDF">
              <w:rPr>
                <w:lang w:eastAsia="zh-CN"/>
              </w:rPr>
              <w:t>15</w:t>
            </w:r>
          </w:p>
        </w:tc>
        <w:tc>
          <w:tcPr>
            <w:tcW w:w="1372" w:type="dxa"/>
            <w:shd w:val="clear" w:color="auto" w:fill="auto"/>
          </w:tcPr>
          <w:p w14:paraId="4E77029E" w14:textId="77777777" w:rsidR="00884894" w:rsidRPr="00862CDF" w:rsidRDefault="00884894" w:rsidP="00992593">
            <w:pPr>
              <w:pStyle w:val="TAC"/>
            </w:pPr>
            <w:r w:rsidRPr="00862CDF">
              <w:t>-97.2 +TT for PCC</w:t>
            </w:r>
          </w:p>
          <w:p w14:paraId="46AC4DE6" w14:textId="77777777" w:rsidR="00884894" w:rsidRPr="00862CDF" w:rsidRDefault="00884894" w:rsidP="00992593">
            <w:pPr>
              <w:pStyle w:val="TAC"/>
            </w:pPr>
          </w:p>
          <w:p w14:paraId="5B355CF9" w14:textId="77777777" w:rsidR="00884894" w:rsidRPr="00862CDF" w:rsidRDefault="00884894" w:rsidP="00992593">
            <w:pPr>
              <w:pStyle w:val="TAC"/>
            </w:pPr>
            <w:r w:rsidRPr="00862CDF">
              <w:t>-97.2 + 4.0 +TT for SCC</w:t>
            </w:r>
          </w:p>
        </w:tc>
        <w:tc>
          <w:tcPr>
            <w:tcW w:w="850" w:type="dxa"/>
            <w:shd w:val="clear" w:color="auto" w:fill="auto"/>
          </w:tcPr>
          <w:p w14:paraId="293CB64B" w14:textId="77777777" w:rsidR="00884894" w:rsidRPr="00862CDF" w:rsidRDefault="00884894" w:rsidP="00992593">
            <w:pPr>
              <w:pStyle w:val="TAC"/>
            </w:pPr>
          </w:p>
        </w:tc>
        <w:tc>
          <w:tcPr>
            <w:tcW w:w="742" w:type="dxa"/>
            <w:shd w:val="clear" w:color="auto" w:fill="auto"/>
          </w:tcPr>
          <w:p w14:paraId="192A1C10" w14:textId="77777777" w:rsidR="00884894" w:rsidRPr="00862CDF" w:rsidRDefault="00884894" w:rsidP="00992593">
            <w:pPr>
              <w:pStyle w:val="TAC"/>
            </w:pPr>
          </w:p>
        </w:tc>
        <w:tc>
          <w:tcPr>
            <w:tcW w:w="676" w:type="dxa"/>
            <w:shd w:val="clear" w:color="auto" w:fill="auto"/>
          </w:tcPr>
          <w:p w14:paraId="7F8349DB" w14:textId="77777777" w:rsidR="00884894" w:rsidRPr="00862CDF" w:rsidRDefault="00884894" w:rsidP="00992593">
            <w:pPr>
              <w:pStyle w:val="TAC"/>
            </w:pPr>
          </w:p>
        </w:tc>
        <w:tc>
          <w:tcPr>
            <w:tcW w:w="708" w:type="dxa"/>
            <w:shd w:val="clear" w:color="auto" w:fill="auto"/>
          </w:tcPr>
          <w:p w14:paraId="6AB551AA" w14:textId="77777777" w:rsidR="00884894" w:rsidRPr="00862CDF" w:rsidRDefault="00884894" w:rsidP="00992593">
            <w:pPr>
              <w:pStyle w:val="TAC"/>
            </w:pPr>
          </w:p>
        </w:tc>
        <w:tc>
          <w:tcPr>
            <w:tcW w:w="709" w:type="dxa"/>
            <w:shd w:val="clear" w:color="auto" w:fill="auto"/>
          </w:tcPr>
          <w:p w14:paraId="490AD161" w14:textId="77777777" w:rsidR="00884894" w:rsidRPr="00862CDF" w:rsidRDefault="00884894" w:rsidP="00992593">
            <w:pPr>
              <w:pStyle w:val="TAC"/>
            </w:pPr>
          </w:p>
        </w:tc>
        <w:tc>
          <w:tcPr>
            <w:tcW w:w="709" w:type="dxa"/>
            <w:shd w:val="clear" w:color="auto" w:fill="auto"/>
          </w:tcPr>
          <w:p w14:paraId="3F0F6249" w14:textId="77777777" w:rsidR="00884894" w:rsidRPr="00862CDF" w:rsidRDefault="00884894" w:rsidP="00992593">
            <w:pPr>
              <w:pStyle w:val="TAC"/>
            </w:pPr>
          </w:p>
        </w:tc>
        <w:tc>
          <w:tcPr>
            <w:tcW w:w="709" w:type="dxa"/>
            <w:shd w:val="clear" w:color="auto" w:fill="auto"/>
          </w:tcPr>
          <w:p w14:paraId="4C3A6183" w14:textId="77777777" w:rsidR="00884894" w:rsidRPr="00862CDF" w:rsidRDefault="00884894" w:rsidP="00992593">
            <w:pPr>
              <w:pStyle w:val="TAC"/>
            </w:pPr>
          </w:p>
        </w:tc>
        <w:tc>
          <w:tcPr>
            <w:tcW w:w="708" w:type="dxa"/>
            <w:shd w:val="clear" w:color="auto" w:fill="auto"/>
          </w:tcPr>
          <w:p w14:paraId="76BBB401" w14:textId="77777777" w:rsidR="00884894" w:rsidRPr="00862CDF" w:rsidRDefault="00884894" w:rsidP="00992593">
            <w:pPr>
              <w:pStyle w:val="TAC"/>
            </w:pPr>
          </w:p>
        </w:tc>
        <w:tc>
          <w:tcPr>
            <w:tcW w:w="709" w:type="dxa"/>
            <w:shd w:val="clear" w:color="auto" w:fill="auto"/>
          </w:tcPr>
          <w:p w14:paraId="19F58D44" w14:textId="77777777" w:rsidR="00884894" w:rsidRPr="00862CDF" w:rsidRDefault="00884894" w:rsidP="00992593">
            <w:pPr>
              <w:pStyle w:val="TAC"/>
            </w:pPr>
          </w:p>
        </w:tc>
        <w:tc>
          <w:tcPr>
            <w:tcW w:w="709" w:type="dxa"/>
            <w:shd w:val="clear" w:color="auto" w:fill="auto"/>
          </w:tcPr>
          <w:p w14:paraId="7C3929C3" w14:textId="77777777" w:rsidR="00884894" w:rsidRPr="00862CDF" w:rsidRDefault="00884894" w:rsidP="00992593">
            <w:pPr>
              <w:pStyle w:val="TAC"/>
            </w:pPr>
          </w:p>
        </w:tc>
        <w:tc>
          <w:tcPr>
            <w:tcW w:w="709" w:type="dxa"/>
            <w:shd w:val="clear" w:color="auto" w:fill="auto"/>
          </w:tcPr>
          <w:p w14:paraId="380429A8" w14:textId="77777777" w:rsidR="00884894" w:rsidRPr="00862CDF" w:rsidRDefault="00884894" w:rsidP="00992593">
            <w:pPr>
              <w:pStyle w:val="TAC"/>
            </w:pPr>
          </w:p>
        </w:tc>
        <w:tc>
          <w:tcPr>
            <w:tcW w:w="850" w:type="dxa"/>
            <w:shd w:val="clear" w:color="auto" w:fill="auto"/>
          </w:tcPr>
          <w:p w14:paraId="12BEE9C6" w14:textId="77777777" w:rsidR="00884894" w:rsidRPr="00862CDF" w:rsidRDefault="00884894" w:rsidP="00992593">
            <w:pPr>
              <w:pStyle w:val="TAC"/>
            </w:pPr>
          </w:p>
        </w:tc>
      </w:tr>
      <w:tr w:rsidR="00884894" w:rsidRPr="00862CDF" w14:paraId="6D4B9CCB" w14:textId="77777777" w:rsidTr="00992593">
        <w:tc>
          <w:tcPr>
            <w:tcW w:w="1327" w:type="dxa"/>
            <w:vMerge/>
            <w:shd w:val="clear" w:color="auto" w:fill="auto"/>
          </w:tcPr>
          <w:p w14:paraId="488CCD06" w14:textId="77777777" w:rsidR="00884894" w:rsidRPr="00862CDF" w:rsidRDefault="00884894" w:rsidP="00992593">
            <w:pPr>
              <w:pStyle w:val="TAC"/>
              <w:rPr>
                <w:lang w:eastAsia="zh-CN"/>
              </w:rPr>
            </w:pPr>
          </w:p>
        </w:tc>
        <w:tc>
          <w:tcPr>
            <w:tcW w:w="511" w:type="dxa"/>
            <w:shd w:val="clear" w:color="auto" w:fill="auto"/>
          </w:tcPr>
          <w:p w14:paraId="5CA24947" w14:textId="77777777" w:rsidR="00884894" w:rsidRPr="00862CDF" w:rsidRDefault="00884894" w:rsidP="00992593">
            <w:pPr>
              <w:pStyle w:val="TAC"/>
            </w:pPr>
            <w:r w:rsidRPr="00862CDF">
              <w:rPr>
                <w:lang w:eastAsia="zh-CN"/>
              </w:rPr>
              <w:t>2</w:t>
            </w:r>
          </w:p>
        </w:tc>
        <w:tc>
          <w:tcPr>
            <w:tcW w:w="606" w:type="dxa"/>
            <w:shd w:val="clear" w:color="auto" w:fill="auto"/>
          </w:tcPr>
          <w:p w14:paraId="58E20A6C" w14:textId="77777777" w:rsidR="00884894" w:rsidRPr="00862CDF" w:rsidRDefault="00884894" w:rsidP="00992593">
            <w:pPr>
              <w:pStyle w:val="TAC"/>
            </w:pPr>
            <w:r w:rsidRPr="00862CDF">
              <w:rPr>
                <w:lang w:eastAsia="zh-CN"/>
              </w:rPr>
              <w:t>n71</w:t>
            </w:r>
          </w:p>
        </w:tc>
        <w:tc>
          <w:tcPr>
            <w:tcW w:w="574" w:type="dxa"/>
            <w:shd w:val="clear" w:color="auto" w:fill="auto"/>
          </w:tcPr>
          <w:p w14:paraId="72B6C512" w14:textId="77777777" w:rsidR="00884894" w:rsidRPr="00862CDF" w:rsidRDefault="00884894" w:rsidP="00992593">
            <w:pPr>
              <w:pStyle w:val="TAC"/>
            </w:pPr>
            <w:r w:rsidRPr="00862CDF">
              <w:rPr>
                <w:lang w:eastAsia="zh-CN"/>
              </w:rPr>
              <w:t>15</w:t>
            </w:r>
          </w:p>
        </w:tc>
        <w:tc>
          <w:tcPr>
            <w:tcW w:w="1372" w:type="dxa"/>
            <w:shd w:val="clear" w:color="auto" w:fill="auto"/>
          </w:tcPr>
          <w:p w14:paraId="68B33CB2" w14:textId="77777777" w:rsidR="00884894" w:rsidRPr="00862CDF" w:rsidRDefault="00884894" w:rsidP="00992593">
            <w:pPr>
              <w:pStyle w:val="TAC"/>
            </w:pPr>
          </w:p>
        </w:tc>
        <w:tc>
          <w:tcPr>
            <w:tcW w:w="850" w:type="dxa"/>
            <w:shd w:val="clear" w:color="auto" w:fill="auto"/>
          </w:tcPr>
          <w:p w14:paraId="3F2C6DED" w14:textId="77777777" w:rsidR="00884894" w:rsidRPr="00862CDF" w:rsidRDefault="00884894" w:rsidP="00992593">
            <w:pPr>
              <w:pStyle w:val="TAC"/>
            </w:pPr>
            <w:r w:rsidRPr="00862CDF">
              <w:rPr>
                <w:lang w:eastAsia="zh-CN"/>
              </w:rPr>
              <w:t>-94.0 +22.2 +TT</w:t>
            </w:r>
            <w:r w:rsidRPr="00862CDF">
              <w:t xml:space="preserve"> </w:t>
            </w:r>
          </w:p>
        </w:tc>
        <w:tc>
          <w:tcPr>
            <w:tcW w:w="742" w:type="dxa"/>
            <w:shd w:val="clear" w:color="auto" w:fill="auto"/>
          </w:tcPr>
          <w:p w14:paraId="26820134" w14:textId="77777777" w:rsidR="00884894" w:rsidRPr="00862CDF" w:rsidRDefault="00884894" w:rsidP="00992593">
            <w:pPr>
              <w:pStyle w:val="TAC"/>
            </w:pPr>
            <w:r w:rsidRPr="00862CDF">
              <w:rPr>
                <w:lang w:eastAsia="zh-CN"/>
              </w:rPr>
              <w:t>-91.6 +TT</w:t>
            </w:r>
            <w:r w:rsidRPr="00862CDF">
              <w:t xml:space="preserve"> </w:t>
            </w:r>
          </w:p>
        </w:tc>
        <w:tc>
          <w:tcPr>
            <w:tcW w:w="676" w:type="dxa"/>
            <w:shd w:val="clear" w:color="auto" w:fill="auto"/>
          </w:tcPr>
          <w:p w14:paraId="6474F524" w14:textId="77777777" w:rsidR="00884894" w:rsidRPr="00862CDF" w:rsidRDefault="00884894" w:rsidP="00992593">
            <w:pPr>
              <w:pStyle w:val="TAC"/>
              <w:rPr>
                <w:vertAlign w:val="superscript"/>
                <w:lang w:eastAsia="zh-CN"/>
              </w:rPr>
            </w:pPr>
          </w:p>
        </w:tc>
        <w:tc>
          <w:tcPr>
            <w:tcW w:w="708" w:type="dxa"/>
            <w:shd w:val="clear" w:color="auto" w:fill="auto"/>
          </w:tcPr>
          <w:p w14:paraId="75ED4A54" w14:textId="77777777" w:rsidR="00884894" w:rsidRPr="00862CDF" w:rsidRDefault="00884894" w:rsidP="00992593">
            <w:pPr>
              <w:pStyle w:val="TAC"/>
            </w:pPr>
          </w:p>
        </w:tc>
        <w:tc>
          <w:tcPr>
            <w:tcW w:w="709" w:type="dxa"/>
            <w:shd w:val="clear" w:color="auto" w:fill="auto"/>
          </w:tcPr>
          <w:p w14:paraId="2B497A11" w14:textId="77777777" w:rsidR="00884894" w:rsidRPr="00862CDF" w:rsidRDefault="00884894" w:rsidP="00992593">
            <w:pPr>
              <w:pStyle w:val="TAC"/>
            </w:pPr>
          </w:p>
        </w:tc>
        <w:tc>
          <w:tcPr>
            <w:tcW w:w="709" w:type="dxa"/>
            <w:shd w:val="clear" w:color="auto" w:fill="auto"/>
          </w:tcPr>
          <w:p w14:paraId="3CDCBA43" w14:textId="77777777" w:rsidR="00884894" w:rsidRPr="00862CDF" w:rsidRDefault="00884894" w:rsidP="00992593">
            <w:pPr>
              <w:pStyle w:val="TAC"/>
            </w:pPr>
          </w:p>
        </w:tc>
        <w:tc>
          <w:tcPr>
            <w:tcW w:w="709" w:type="dxa"/>
            <w:shd w:val="clear" w:color="auto" w:fill="auto"/>
          </w:tcPr>
          <w:p w14:paraId="7AE27F3E" w14:textId="77777777" w:rsidR="00884894" w:rsidRPr="00862CDF" w:rsidRDefault="00884894" w:rsidP="00992593">
            <w:pPr>
              <w:pStyle w:val="TAC"/>
            </w:pPr>
          </w:p>
        </w:tc>
        <w:tc>
          <w:tcPr>
            <w:tcW w:w="708" w:type="dxa"/>
            <w:shd w:val="clear" w:color="auto" w:fill="auto"/>
          </w:tcPr>
          <w:p w14:paraId="5E3864BC" w14:textId="77777777" w:rsidR="00884894" w:rsidRPr="00862CDF" w:rsidRDefault="00884894" w:rsidP="00992593">
            <w:pPr>
              <w:pStyle w:val="TAC"/>
            </w:pPr>
          </w:p>
        </w:tc>
        <w:tc>
          <w:tcPr>
            <w:tcW w:w="709" w:type="dxa"/>
            <w:shd w:val="clear" w:color="auto" w:fill="auto"/>
          </w:tcPr>
          <w:p w14:paraId="347D59D6" w14:textId="77777777" w:rsidR="00884894" w:rsidRPr="00862CDF" w:rsidRDefault="00884894" w:rsidP="00992593">
            <w:pPr>
              <w:pStyle w:val="TAC"/>
            </w:pPr>
          </w:p>
        </w:tc>
        <w:tc>
          <w:tcPr>
            <w:tcW w:w="709" w:type="dxa"/>
            <w:shd w:val="clear" w:color="auto" w:fill="auto"/>
          </w:tcPr>
          <w:p w14:paraId="47EC42E7" w14:textId="77777777" w:rsidR="00884894" w:rsidRPr="00862CDF" w:rsidRDefault="00884894" w:rsidP="00992593">
            <w:pPr>
              <w:pStyle w:val="TAC"/>
            </w:pPr>
          </w:p>
        </w:tc>
        <w:tc>
          <w:tcPr>
            <w:tcW w:w="709" w:type="dxa"/>
            <w:shd w:val="clear" w:color="auto" w:fill="auto"/>
          </w:tcPr>
          <w:p w14:paraId="4DCF81CB" w14:textId="77777777" w:rsidR="00884894" w:rsidRPr="00862CDF" w:rsidRDefault="00884894" w:rsidP="00992593">
            <w:pPr>
              <w:pStyle w:val="TAC"/>
            </w:pPr>
          </w:p>
        </w:tc>
        <w:tc>
          <w:tcPr>
            <w:tcW w:w="850" w:type="dxa"/>
            <w:shd w:val="clear" w:color="auto" w:fill="auto"/>
          </w:tcPr>
          <w:p w14:paraId="2CB31579" w14:textId="77777777" w:rsidR="00884894" w:rsidRPr="00862CDF" w:rsidRDefault="00884894" w:rsidP="00992593">
            <w:pPr>
              <w:pStyle w:val="TAC"/>
            </w:pPr>
          </w:p>
        </w:tc>
      </w:tr>
      <w:tr w:rsidR="00884894" w:rsidRPr="00862CDF" w14:paraId="7EACDB04" w14:textId="77777777" w:rsidTr="00992593">
        <w:tc>
          <w:tcPr>
            <w:tcW w:w="1327" w:type="dxa"/>
            <w:vMerge/>
            <w:shd w:val="clear" w:color="auto" w:fill="auto"/>
          </w:tcPr>
          <w:p w14:paraId="08CB0FC9" w14:textId="77777777" w:rsidR="00884894" w:rsidRPr="00862CDF" w:rsidRDefault="00884894" w:rsidP="00992593">
            <w:pPr>
              <w:pStyle w:val="TAC"/>
            </w:pPr>
          </w:p>
        </w:tc>
        <w:tc>
          <w:tcPr>
            <w:tcW w:w="511" w:type="dxa"/>
            <w:shd w:val="clear" w:color="auto" w:fill="auto"/>
          </w:tcPr>
          <w:p w14:paraId="71294531" w14:textId="77777777" w:rsidR="00884894" w:rsidRPr="00862CDF" w:rsidRDefault="00884894" w:rsidP="00992593">
            <w:pPr>
              <w:pStyle w:val="TAC"/>
              <w:rPr>
                <w:lang w:eastAsia="zh-CN"/>
              </w:rPr>
            </w:pPr>
            <w:r w:rsidRPr="00862CDF">
              <w:rPr>
                <w:lang w:eastAsia="zh-CN"/>
              </w:rPr>
              <w:t>3</w:t>
            </w:r>
          </w:p>
        </w:tc>
        <w:tc>
          <w:tcPr>
            <w:tcW w:w="606" w:type="dxa"/>
            <w:shd w:val="clear" w:color="auto" w:fill="auto"/>
          </w:tcPr>
          <w:p w14:paraId="57506B53" w14:textId="77777777" w:rsidR="00884894" w:rsidRPr="00862CDF" w:rsidRDefault="00884894" w:rsidP="00992593">
            <w:pPr>
              <w:pStyle w:val="TAC"/>
              <w:rPr>
                <w:lang w:eastAsia="zh-CN"/>
              </w:rPr>
            </w:pPr>
            <w:r w:rsidRPr="00862CDF">
              <w:rPr>
                <w:lang w:eastAsia="zh-CN"/>
              </w:rPr>
              <w:t>n71</w:t>
            </w:r>
          </w:p>
        </w:tc>
        <w:tc>
          <w:tcPr>
            <w:tcW w:w="574" w:type="dxa"/>
            <w:shd w:val="clear" w:color="auto" w:fill="auto"/>
          </w:tcPr>
          <w:p w14:paraId="4332392D" w14:textId="77777777" w:rsidR="00884894" w:rsidRPr="00862CDF" w:rsidRDefault="00884894" w:rsidP="00992593">
            <w:pPr>
              <w:pStyle w:val="TAC"/>
              <w:rPr>
                <w:lang w:eastAsia="zh-CN"/>
              </w:rPr>
            </w:pPr>
            <w:r w:rsidRPr="00862CDF">
              <w:rPr>
                <w:lang w:eastAsia="zh-CN"/>
              </w:rPr>
              <w:t>15</w:t>
            </w:r>
          </w:p>
        </w:tc>
        <w:tc>
          <w:tcPr>
            <w:tcW w:w="1372" w:type="dxa"/>
            <w:shd w:val="clear" w:color="auto" w:fill="auto"/>
          </w:tcPr>
          <w:p w14:paraId="78C84E02" w14:textId="77777777" w:rsidR="00884894" w:rsidRPr="00862CDF" w:rsidRDefault="00884894" w:rsidP="00992593">
            <w:pPr>
              <w:pStyle w:val="TAC"/>
            </w:pPr>
          </w:p>
        </w:tc>
        <w:tc>
          <w:tcPr>
            <w:tcW w:w="850" w:type="dxa"/>
            <w:shd w:val="clear" w:color="auto" w:fill="auto"/>
          </w:tcPr>
          <w:p w14:paraId="37659AB0" w14:textId="77777777" w:rsidR="00884894" w:rsidRPr="00862CDF" w:rsidRDefault="00884894" w:rsidP="00992593">
            <w:pPr>
              <w:pStyle w:val="TAC"/>
            </w:pPr>
            <w:r w:rsidRPr="00862CDF">
              <w:t>-94.0 +5.2 +TT</w:t>
            </w:r>
          </w:p>
        </w:tc>
        <w:tc>
          <w:tcPr>
            <w:tcW w:w="742" w:type="dxa"/>
            <w:shd w:val="clear" w:color="auto" w:fill="auto"/>
          </w:tcPr>
          <w:p w14:paraId="4FEC246F" w14:textId="77777777" w:rsidR="00884894" w:rsidRPr="00862CDF" w:rsidRDefault="00884894" w:rsidP="00992593">
            <w:pPr>
              <w:pStyle w:val="TAC"/>
            </w:pPr>
            <w:r w:rsidRPr="00862CDF">
              <w:t>-91.6 +TT</w:t>
            </w:r>
          </w:p>
        </w:tc>
        <w:tc>
          <w:tcPr>
            <w:tcW w:w="676" w:type="dxa"/>
            <w:shd w:val="clear" w:color="auto" w:fill="auto"/>
          </w:tcPr>
          <w:p w14:paraId="313E8FA4" w14:textId="77777777" w:rsidR="00884894" w:rsidRPr="00862CDF" w:rsidRDefault="00884894" w:rsidP="00992593">
            <w:pPr>
              <w:pStyle w:val="TAC"/>
            </w:pPr>
          </w:p>
        </w:tc>
        <w:tc>
          <w:tcPr>
            <w:tcW w:w="708" w:type="dxa"/>
            <w:shd w:val="clear" w:color="auto" w:fill="auto"/>
          </w:tcPr>
          <w:p w14:paraId="48194DD6" w14:textId="77777777" w:rsidR="00884894" w:rsidRPr="00862CDF" w:rsidRDefault="00884894" w:rsidP="00992593">
            <w:pPr>
              <w:pStyle w:val="TAC"/>
            </w:pPr>
          </w:p>
        </w:tc>
        <w:tc>
          <w:tcPr>
            <w:tcW w:w="709" w:type="dxa"/>
            <w:shd w:val="clear" w:color="auto" w:fill="auto"/>
          </w:tcPr>
          <w:p w14:paraId="0DCBDA9E" w14:textId="77777777" w:rsidR="00884894" w:rsidRPr="00862CDF" w:rsidRDefault="00884894" w:rsidP="00992593">
            <w:pPr>
              <w:pStyle w:val="TAC"/>
            </w:pPr>
          </w:p>
        </w:tc>
        <w:tc>
          <w:tcPr>
            <w:tcW w:w="709" w:type="dxa"/>
            <w:shd w:val="clear" w:color="auto" w:fill="auto"/>
          </w:tcPr>
          <w:p w14:paraId="608EAB00" w14:textId="77777777" w:rsidR="00884894" w:rsidRPr="00862CDF" w:rsidRDefault="00884894" w:rsidP="00992593">
            <w:pPr>
              <w:pStyle w:val="TAC"/>
            </w:pPr>
          </w:p>
        </w:tc>
        <w:tc>
          <w:tcPr>
            <w:tcW w:w="709" w:type="dxa"/>
            <w:shd w:val="clear" w:color="auto" w:fill="auto"/>
          </w:tcPr>
          <w:p w14:paraId="5C430367" w14:textId="77777777" w:rsidR="00884894" w:rsidRPr="00862CDF" w:rsidRDefault="00884894" w:rsidP="00992593">
            <w:pPr>
              <w:pStyle w:val="TAC"/>
            </w:pPr>
          </w:p>
        </w:tc>
        <w:tc>
          <w:tcPr>
            <w:tcW w:w="708" w:type="dxa"/>
            <w:shd w:val="clear" w:color="auto" w:fill="auto"/>
          </w:tcPr>
          <w:p w14:paraId="11E66F8C" w14:textId="77777777" w:rsidR="00884894" w:rsidRPr="00862CDF" w:rsidRDefault="00884894" w:rsidP="00992593">
            <w:pPr>
              <w:pStyle w:val="TAC"/>
            </w:pPr>
          </w:p>
        </w:tc>
        <w:tc>
          <w:tcPr>
            <w:tcW w:w="709" w:type="dxa"/>
            <w:shd w:val="clear" w:color="auto" w:fill="auto"/>
          </w:tcPr>
          <w:p w14:paraId="5051FB44" w14:textId="77777777" w:rsidR="00884894" w:rsidRPr="00862CDF" w:rsidRDefault="00884894" w:rsidP="00992593">
            <w:pPr>
              <w:pStyle w:val="TAC"/>
            </w:pPr>
          </w:p>
        </w:tc>
        <w:tc>
          <w:tcPr>
            <w:tcW w:w="709" w:type="dxa"/>
            <w:shd w:val="clear" w:color="auto" w:fill="auto"/>
          </w:tcPr>
          <w:p w14:paraId="74213C63" w14:textId="77777777" w:rsidR="00884894" w:rsidRPr="00862CDF" w:rsidRDefault="00884894" w:rsidP="00992593">
            <w:pPr>
              <w:pStyle w:val="TAC"/>
            </w:pPr>
          </w:p>
        </w:tc>
        <w:tc>
          <w:tcPr>
            <w:tcW w:w="709" w:type="dxa"/>
            <w:shd w:val="clear" w:color="auto" w:fill="auto"/>
          </w:tcPr>
          <w:p w14:paraId="3A169641" w14:textId="77777777" w:rsidR="00884894" w:rsidRPr="00862CDF" w:rsidRDefault="00884894" w:rsidP="00992593">
            <w:pPr>
              <w:pStyle w:val="TAC"/>
            </w:pPr>
          </w:p>
        </w:tc>
        <w:tc>
          <w:tcPr>
            <w:tcW w:w="850" w:type="dxa"/>
            <w:shd w:val="clear" w:color="auto" w:fill="auto"/>
          </w:tcPr>
          <w:p w14:paraId="0F8F11DC" w14:textId="77777777" w:rsidR="00884894" w:rsidRPr="00862CDF" w:rsidRDefault="00884894" w:rsidP="00992593">
            <w:pPr>
              <w:pStyle w:val="TAC"/>
              <w:rPr>
                <w:lang w:eastAsia="zh-CN"/>
              </w:rPr>
            </w:pPr>
          </w:p>
        </w:tc>
      </w:tr>
      <w:tr w:rsidR="00884894" w:rsidRPr="00862CDF" w14:paraId="2880F7C7" w14:textId="77777777" w:rsidTr="00992593">
        <w:tc>
          <w:tcPr>
            <w:tcW w:w="1327" w:type="dxa"/>
            <w:vMerge/>
            <w:shd w:val="clear" w:color="auto" w:fill="auto"/>
          </w:tcPr>
          <w:p w14:paraId="485B2E33" w14:textId="77777777" w:rsidR="00884894" w:rsidRPr="00862CDF" w:rsidRDefault="00884894" w:rsidP="00992593">
            <w:pPr>
              <w:pStyle w:val="TAC"/>
            </w:pPr>
          </w:p>
        </w:tc>
        <w:tc>
          <w:tcPr>
            <w:tcW w:w="511" w:type="dxa"/>
            <w:shd w:val="clear" w:color="auto" w:fill="auto"/>
          </w:tcPr>
          <w:p w14:paraId="6D083D35" w14:textId="77777777" w:rsidR="00884894" w:rsidRPr="00862CDF" w:rsidRDefault="00884894" w:rsidP="00992593">
            <w:pPr>
              <w:pStyle w:val="TAC"/>
              <w:rPr>
                <w:lang w:eastAsia="zh-CN"/>
              </w:rPr>
            </w:pPr>
            <w:r w:rsidRPr="00373E22">
              <w:rPr>
                <w:lang w:eastAsia="zh-CN"/>
              </w:rPr>
              <w:t>4</w:t>
            </w:r>
          </w:p>
        </w:tc>
        <w:tc>
          <w:tcPr>
            <w:tcW w:w="606" w:type="dxa"/>
            <w:shd w:val="clear" w:color="auto" w:fill="auto"/>
          </w:tcPr>
          <w:p w14:paraId="7020FC8F" w14:textId="77777777" w:rsidR="00884894" w:rsidRPr="00862CDF" w:rsidRDefault="00884894" w:rsidP="00992593">
            <w:pPr>
              <w:pStyle w:val="TAC"/>
              <w:rPr>
                <w:lang w:eastAsia="zh-CN"/>
              </w:rPr>
            </w:pPr>
            <w:r w:rsidRPr="00373E22">
              <w:rPr>
                <w:lang w:eastAsia="zh-CN"/>
              </w:rPr>
              <w:t>n71</w:t>
            </w:r>
          </w:p>
        </w:tc>
        <w:tc>
          <w:tcPr>
            <w:tcW w:w="574" w:type="dxa"/>
            <w:shd w:val="clear" w:color="auto" w:fill="auto"/>
          </w:tcPr>
          <w:p w14:paraId="3C85DFC7" w14:textId="77777777" w:rsidR="00884894" w:rsidRPr="00862CDF" w:rsidRDefault="00884894" w:rsidP="00992593">
            <w:pPr>
              <w:pStyle w:val="TAC"/>
              <w:rPr>
                <w:lang w:eastAsia="zh-CN"/>
              </w:rPr>
            </w:pPr>
            <w:r w:rsidRPr="00373E22">
              <w:rPr>
                <w:lang w:eastAsia="zh-CN"/>
              </w:rPr>
              <w:t>15</w:t>
            </w:r>
          </w:p>
        </w:tc>
        <w:tc>
          <w:tcPr>
            <w:tcW w:w="1372" w:type="dxa"/>
            <w:shd w:val="clear" w:color="auto" w:fill="auto"/>
          </w:tcPr>
          <w:p w14:paraId="76E6A96F" w14:textId="77777777" w:rsidR="00884894" w:rsidRPr="00862CDF" w:rsidRDefault="00884894" w:rsidP="00992593">
            <w:pPr>
              <w:pStyle w:val="TAC"/>
            </w:pPr>
            <w:r w:rsidRPr="00373E22">
              <w:t>-97.2 + 4.6 +TT</w:t>
            </w:r>
          </w:p>
        </w:tc>
        <w:tc>
          <w:tcPr>
            <w:tcW w:w="850" w:type="dxa"/>
            <w:shd w:val="clear" w:color="auto" w:fill="auto"/>
          </w:tcPr>
          <w:p w14:paraId="09FF06DB" w14:textId="77777777" w:rsidR="00884894" w:rsidRPr="00862CDF" w:rsidRDefault="00884894" w:rsidP="00992593">
            <w:pPr>
              <w:pStyle w:val="TAC"/>
            </w:pPr>
            <w:r w:rsidRPr="00373E22">
              <w:t>-94.0 +TT</w:t>
            </w:r>
          </w:p>
        </w:tc>
        <w:tc>
          <w:tcPr>
            <w:tcW w:w="742" w:type="dxa"/>
            <w:shd w:val="clear" w:color="auto" w:fill="auto"/>
          </w:tcPr>
          <w:p w14:paraId="17B6B908" w14:textId="77777777" w:rsidR="00884894" w:rsidRPr="00862CDF" w:rsidRDefault="00884894" w:rsidP="00992593">
            <w:pPr>
              <w:pStyle w:val="TAC"/>
            </w:pPr>
          </w:p>
        </w:tc>
        <w:tc>
          <w:tcPr>
            <w:tcW w:w="676" w:type="dxa"/>
            <w:shd w:val="clear" w:color="auto" w:fill="auto"/>
          </w:tcPr>
          <w:p w14:paraId="57E52798" w14:textId="77777777" w:rsidR="00884894" w:rsidRPr="00862CDF" w:rsidRDefault="00884894" w:rsidP="00992593">
            <w:pPr>
              <w:pStyle w:val="TAC"/>
            </w:pPr>
          </w:p>
        </w:tc>
        <w:tc>
          <w:tcPr>
            <w:tcW w:w="708" w:type="dxa"/>
            <w:shd w:val="clear" w:color="auto" w:fill="auto"/>
          </w:tcPr>
          <w:p w14:paraId="0D2CDB32" w14:textId="77777777" w:rsidR="00884894" w:rsidRPr="00862CDF" w:rsidRDefault="00884894" w:rsidP="00992593">
            <w:pPr>
              <w:pStyle w:val="TAC"/>
            </w:pPr>
          </w:p>
        </w:tc>
        <w:tc>
          <w:tcPr>
            <w:tcW w:w="709" w:type="dxa"/>
            <w:shd w:val="clear" w:color="auto" w:fill="auto"/>
          </w:tcPr>
          <w:p w14:paraId="0CE1D300" w14:textId="77777777" w:rsidR="00884894" w:rsidRPr="00862CDF" w:rsidRDefault="00884894" w:rsidP="00992593">
            <w:pPr>
              <w:pStyle w:val="TAC"/>
            </w:pPr>
          </w:p>
        </w:tc>
        <w:tc>
          <w:tcPr>
            <w:tcW w:w="709" w:type="dxa"/>
            <w:shd w:val="clear" w:color="auto" w:fill="auto"/>
          </w:tcPr>
          <w:p w14:paraId="4E686591" w14:textId="77777777" w:rsidR="00884894" w:rsidRPr="00862CDF" w:rsidRDefault="00884894" w:rsidP="00992593">
            <w:pPr>
              <w:pStyle w:val="TAC"/>
            </w:pPr>
          </w:p>
        </w:tc>
        <w:tc>
          <w:tcPr>
            <w:tcW w:w="709" w:type="dxa"/>
            <w:shd w:val="clear" w:color="auto" w:fill="auto"/>
          </w:tcPr>
          <w:p w14:paraId="160D38DB" w14:textId="77777777" w:rsidR="00884894" w:rsidRPr="00862CDF" w:rsidRDefault="00884894" w:rsidP="00992593">
            <w:pPr>
              <w:pStyle w:val="TAC"/>
            </w:pPr>
          </w:p>
        </w:tc>
        <w:tc>
          <w:tcPr>
            <w:tcW w:w="708" w:type="dxa"/>
            <w:shd w:val="clear" w:color="auto" w:fill="auto"/>
          </w:tcPr>
          <w:p w14:paraId="144AE07C" w14:textId="77777777" w:rsidR="00884894" w:rsidRPr="00862CDF" w:rsidRDefault="00884894" w:rsidP="00992593">
            <w:pPr>
              <w:pStyle w:val="TAC"/>
            </w:pPr>
          </w:p>
        </w:tc>
        <w:tc>
          <w:tcPr>
            <w:tcW w:w="709" w:type="dxa"/>
            <w:shd w:val="clear" w:color="auto" w:fill="auto"/>
          </w:tcPr>
          <w:p w14:paraId="1792ADFF" w14:textId="77777777" w:rsidR="00884894" w:rsidRPr="00862CDF" w:rsidRDefault="00884894" w:rsidP="00992593">
            <w:pPr>
              <w:pStyle w:val="TAC"/>
            </w:pPr>
          </w:p>
        </w:tc>
        <w:tc>
          <w:tcPr>
            <w:tcW w:w="709" w:type="dxa"/>
            <w:shd w:val="clear" w:color="auto" w:fill="auto"/>
          </w:tcPr>
          <w:p w14:paraId="7129C4E8" w14:textId="77777777" w:rsidR="00884894" w:rsidRPr="00862CDF" w:rsidRDefault="00884894" w:rsidP="00992593">
            <w:pPr>
              <w:pStyle w:val="TAC"/>
            </w:pPr>
          </w:p>
        </w:tc>
        <w:tc>
          <w:tcPr>
            <w:tcW w:w="709" w:type="dxa"/>
            <w:shd w:val="clear" w:color="auto" w:fill="auto"/>
          </w:tcPr>
          <w:p w14:paraId="6A73FE1A" w14:textId="77777777" w:rsidR="00884894" w:rsidRPr="00862CDF" w:rsidRDefault="00884894" w:rsidP="00992593">
            <w:pPr>
              <w:pStyle w:val="TAC"/>
            </w:pPr>
          </w:p>
        </w:tc>
        <w:tc>
          <w:tcPr>
            <w:tcW w:w="850" w:type="dxa"/>
            <w:shd w:val="clear" w:color="auto" w:fill="auto"/>
          </w:tcPr>
          <w:p w14:paraId="7EE8152A" w14:textId="77777777" w:rsidR="00884894" w:rsidRPr="00862CDF" w:rsidRDefault="00884894" w:rsidP="00992593">
            <w:pPr>
              <w:pStyle w:val="TAC"/>
              <w:rPr>
                <w:lang w:eastAsia="zh-CN"/>
              </w:rPr>
            </w:pPr>
          </w:p>
        </w:tc>
      </w:tr>
      <w:tr w:rsidR="00884894" w:rsidRPr="00862CDF" w14:paraId="4F7507B9" w14:textId="77777777" w:rsidTr="00992593">
        <w:tc>
          <w:tcPr>
            <w:tcW w:w="1327" w:type="dxa"/>
            <w:vMerge/>
            <w:shd w:val="clear" w:color="auto" w:fill="auto"/>
          </w:tcPr>
          <w:p w14:paraId="76AE4928" w14:textId="77777777" w:rsidR="00884894" w:rsidRPr="00862CDF" w:rsidRDefault="00884894" w:rsidP="00992593">
            <w:pPr>
              <w:pStyle w:val="TAC"/>
            </w:pPr>
          </w:p>
        </w:tc>
        <w:tc>
          <w:tcPr>
            <w:tcW w:w="511" w:type="dxa"/>
            <w:shd w:val="clear" w:color="auto" w:fill="auto"/>
          </w:tcPr>
          <w:p w14:paraId="173988C2" w14:textId="77777777" w:rsidR="00884894" w:rsidRPr="00862CDF" w:rsidRDefault="00884894" w:rsidP="00992593">
            <w:pPr>
              <w:pStyle w:val="TAC"/>
              <w:rPr>
                <w:lang w:eastAsia="zh-CN"/>
              </w:rPr>
            </w:pPr>
            <w:r w:rsidRPr="00373E22">
              <w:rPr>
                <w:lang w:eastAsia="zh-CN"/>
              </w:rPr>
              <w:t>5</w:t>
            </w:r>
          </w:p>
        </w:tc>
        <w:tc>
          <w:tcPr>
            <w:tcW w:w="606" w:type="dxa"/>
            <w:shd w:val="clear" w:color="auto" w:fill="auto"/>
          </w:tcPr>
          <w:p w14:paraId="15402C75" w14:textId="77777777" w:rsidR="00884894" w:rsidRPr="00862CDF" w:rsidRDefault="00884894" w:rsidP="00992593">
            <w:pPr>
              <w:pStyle w:val="TAC"/>
              <w:rPr>
                <w:lang w:eastAsia="zh-CN"/>
              </w:rPr>
            </w:pPr>
            <w:r w:rsidRPr="00373E22">
              <w:rPr>
                <w:lang w:eastAsia="zh-CN"/>
              </w:rPr>
              <w:t>n71</w:t>
            </w:r>
          </w:p>
        </w:tc>
        <w:tc>
          <w:tcPr>
            <w:tcW w:w="574" w:type="dxa"/>
            <w:shd w:val="clear" w:color="auto" w:fill="auto"/>
          </w:tcPr>
          <w:p w14:paraId="59F63DE6" w14:textId="77777777" w:rsidR="00884894" w:rsidRPr="00862CDF" w:rsidRDefault="00884894" w:rsidP="00992593">
            <w:pPr>
              <w:pStyle w:val="TAC"/>
              <w:rPr>
                <w:lang w:eastAsia="zh-CN"/>
              </w:rPr>
            </w:pPr>
            <w:r w:rsidRPr="00373E22">
              <w:rPr>
                <w:lang w:eastAsia="zh-CN"/>
              </w:rPr>
              <w:t>15</w:t>
            </w:r>
          </w:p>
        </w:tc>
        <w:tc>
          <w:tcPr>
            <w:tcW w:w="1372" w:type="dxa"/>
            <w:shd w:val="clear" w:color="auto" w:fill="auto"/>
          </w:tcPr>
          <w:p w14:paraId="56B17FA3" w14:textId="77777777" w:rsidR="00884894" w:rsidRPr="00862CDF" w:rsidRDefault="00884894" w:rsidP="00992593">
            <w:pPr>
              <w:pStyle w:val="TAC"/>
            </w:pPr>
            <w:r w:rsidRPr="00373E22">
              <w:t>-97.2 + 2.3 +TT</w:t>
            </w:r>
          </w:p>
        </w:tc>
        <w:tc>
          <w:tcPr>
            <w:tcW w:w="850" w:type="dxa"/>
            <w:shd w:val="clear" w:color="auto" w:fill="auto"/>
          </w:tcPr>
          <w:p w14:paraId="727A7D4F" w14:textId="77777777" w:rsidR="00884894" w:rsidRPr="00862CDF" w:rsidRDefault="00884894" w:rsidP="00992593">
            <w:pPr>
              <w:pStyle w:val="TAC"/>
            </w:pPr>
            <w:r w:rsidRPr="00373E22">
              <w:t>-94.0 +TT</w:t>
            </w:r>
          </w:p>
        </w:tc>
        <w:tc>
          <w:tcPr>
            <w:tcW w:w="742" w:type="dxa"/>
            <w:shd w:val="clear" w:color="auto" w:fill="auto"/>
          </w:tcPr>
          <w:p w14:paraId="60262B85" w14:textId="77777777" w:rsidR="00884894" w:rsidRPr="00862CDF" w:rsidRDefault="00884894" w:rsidP="00992593">
            <w:pPr>
              <w:pStyle w:val="TAC"/>
            </w:pPr>
          </w:p>
        </w:tc>
        <w:tc>
          <w:tcPr>
            <w:tcW w:w="676" w:type="dxa"/>
            <w:shd w:val="clear" w:color="auto" w:fill="auto"/>
          </w:tcPr>
          <w:p w14:paraId="336075D8" w14:textId="77777777" w:rsidR="00884894" w:rsidRPr="00862CDF" w:rsidRDefault="00884894" w:rsidP="00992593">
            <w:pPr>
              <w:pStyle w:val="TAC"/>
            </w:pPr>
          </w:p>
        </w:tc>
        <w:tc>
          <w:tcPr>
            <w:tcW w:w="708" w:type="dxa"/>
            <w:shd w:val="clear" w:color="auto" w:fill="auto"/>
          </w:tcPr>
          <w:p w14:paraId="1695A1DC" w14:textId="77777777" w:rsidR="00884894" w:rsidRPr="00862CDF" w:rsidRDefault="00884894" w:rsidP="00992593">
            <w:pPr>
              <w:pStyle w:val="TAC"/>
            </w:pPr>
          </w:p>
        </w:tc>
        <w:tc>
          <w:tcPr>
            <w:tcW w:w="709" w:type="dxa"/>
            <w:shd w:val="clear" w:color="auto" w:fill="auto"/>
          </w:tcPr>
          <w:p w14:paraId="056F25DB" w14:textId="77777777" w:rsidR="00884894" w:rsidRPr="00862CDF" w:rsidRDefault="00884894" w:rsidP="00992593">
            <w:pPr>
              <w:pStyle w:val="TAC"/>
            </w:pPr>
          </w:p>
        </w:tc>
        <w:tc>
          <w:tcPr>
            <w:tcW w:w="709" w:type="dxa"/>
            <w:shd w:val="clear" w:color="auto" w:fill="auto"/>
          </w:tcPr>
          <w:p w14:paraId="140BE720" w14:textId="77777777" w:rsidR="00884894" w:rsidRPr="00862CDF" w:rsidRDefault="00884894" w:rsidP="00992593">
            <w:pPr>
              <w:pStyle w:val="TAC"/>
            </w:pPr>
          </w:p>
        </w:tc>
        <w:tc>
          <w:tcPr>
            <w:tcW w:w="709" w:type="dxa"/>
            <w:shd w:val="clear" w:color="auto" w:fill="auto"/>
          </w:tcPr>
          <w:p w14:paraId="27AE82AE" w14:textId="77777777" w:rsidR="00884894" w:rsidRPr="00862CDF" w:rsidRDefault="00884894" w:rsidP="00992593">
            <w:pPr>
              <w:pStyle w:val="TAC"/>
            </w:pPr>
          </w:p>
        </w:tc>
        <w:tc>
          <w:tcPr>
            <w:tcW w:w="708" w:type="dxa"/>
            <w:shd w:val="clear" w:color="auto" w:fill="auto"/>
          </w:tcPr>
          <w:p w14:paraId="6CD80EB2" w14:textId="77777777" w:rsidR="00884894" w:rsidRPr="00862CDF" w:rsidRDefault="00884894" w:rsidP="00992593">
            <w:pPr>
              <w:pStyle w:val="TAC"/>
            </w:pPr>
          </w:p>
        </w:tc>
        <w:tc>
          <w:tcPr>
            <w:tcW w:w="709" w:type="dxa"/>
            <w:shd w:val="clear" w:color="auto" w:fill="auto"/>
          </w:tcPr>
          <w:p w14:paraId="37B8B96D" w14:textId="77777777" w:rsidR="00884894" w:rsidRPr="00862CDF" w:rsidRDefault="00884894" w:rsidP="00992593">
            <w:pPr>
              <w:pStyle w:val="TAC"/>
            </w:pPr>
          </w:p>
        </w:tc>
        <w:tc>
          <w:tcPr>
            <w:tcW w:w="709" w:type="dxa"/>
            <w:shd w:val="clear" w:color="auto" w:fill="auto"/>
          </w:tcPr>
          <w:p w14:paraId="44AE60B1" w14:textId="77777777" w:rsidR="00884894" w:rsidRPr="00862CDF" w:rsidRDefault="00884894" w:rsidP="00992593">
            <w:pPr>
              <w:pStyle w:val="TAC"/>
            </w:pPr>
          </w:p>
        </w:tc>
        <w:tc>
          <w:tcPr>
            <w:tcW w:w="709" w:type="dxa"/>
            <w:shd w:val="clear" w:color="auto" w:fill="auto"/>
          </w:tcPr>
          <w:p w14:paraId="70C034D3" w14:textId="77777777" w:rsidR="00884894" w:rsidRPr="00862CDF" w:rsidRDefault="00884894" w:rsidP="00992593">
            <w:pPr>
              <w:pStyle w:val="TAC"/>
            </w:pPr>
          </w:p>
        </w:tc>
        <w:tc>
          <w:tcPr>
            <w:tcW w:w="850" w:type="dxa"/>
            <w:shd w:val="clear" w:color="auto" w:fill="auto"/>
          </w:tcPr>
          <w:p w14:paraId="18B76A48" w14:textId="77777777" w:rsidR="00884894" w:rsidRPr="00862CDF" w:rsidRDefault="00884894" w:rsidP="00992593">
            <w:pPr>
              <w:pStyle w:val="TAC"/>
              <w:rPr>
                <w:lang w:eastAsia="zh-CN"/>
              </w:rPr>
            </w:pPr>
          </w:p>
        </w:tc>
      </w:tr>
      <w:tr w:rsidR="00884894" w:rsidRPr="00862CDF" w14:paraId="52CE0BCF" w14:textId="77777777" w:rsidTr="00992593">
        <w:tc>
          <w:tcPr>
            <w:tcW w:w="13178" w:type="dxa"/>
            <w:gridSpan w:val="17"/>
            <w:shd w:val="clear" w:color="auto" w:fill="auto"/>
          </w:tcPr>
          <w:p w14:paraId="57B62D8E" w14:textId="77777777" w:rsidR="00884894" w:rsidRPr="00862CDF" w:rsidRDefault="00884894" w:rsidP="00992593">
            <w:pPr>
              <w:pStyle w:val="TAN"/>
            </w:pPr>
            <w:r w:rsidRPr="00862CDF">
              <w:t>Note 1:</w:t>
            </w:r>
            <w:r w:rsidRPr="00862CDF">
              <w:tab/>
              <w:t>The transmitter shall be set to maximum output power level (Table 7.3A.3.5-2)</w:t>
            </w:r>
          </w:p>
          <w:p w14:paraId="02FE8944" w14:textId="77777777" w:rsidR="00884894" w:rsidRPr="00862CDF" w:rsidRDefault="00884894" w:rsidP="00992593">
            <w:pPr>
              <w:pStyle w:val="TAN"/>
            </w:pPr>
            <w:r w:rsidRPr="00862CDF">
              <w:t>Note 2:</w:t>
            </w:r>
            <w:r w:rsidRPr="00862CDF">
              <w:tab/>
              <w:t>The reference measurement channel is specified in Annexe A2.2. Configurations of PDSCH and PDCCH before measurement are specified in Annex C.2.</w:t>
            </w:r>
          </w:p>
          <w:p w14:paraId="79E49FA9" w14:textId="77777777" w:rsidR="00884894" w:rsidRPr="00862CDF" w:rsidRDefault="00884894" w:rsidP="00992593">
            <w:pPr>
              <w:pStyle w:val="TAN"/>
            </w:pPr>
            <w:r w:rsidRPr="00862CDF">
              <w:t>Note 3:</w:t>
            </w:r>
            <w:r w:rsidRPr="00862CDF">
              <w:tab/>
              <w:t>TT for each frequency and channel bandwidth is specified in Table 7.3.2.5-3.</w:t>
            </w:r>
          </w:p>
        </w:tc>
      </w:tr>
    </w:tbl>
    <w:p w14:paraId="45A7E6E1" w14:textId="77777777" w:rsidR="00884894" w:rsidRPr="00862CDF" w:rsidRDefault="00884894" w:rsidP="00884894"/>
    <w:p w14:paraId="5551280B" w14:textId="77777777" w:rsidR="00884894" w:rsidRPr="00862CDF" w:rsidRDefault="00884894" w:rsidP="00884894">
      <w:pPr>
        <w:sectPr w:rsidR="00884894" w:rsidRPr="00862CDF" w:rsidSect="00992593">
          <w:pgSz w:w="16838" w:h="11906" w:orient="landscape"/>
          <w:pgMar w:top="1134" w:right="1418" w:bottom="1134" w:left="1134" w:header="851" w:footer="340" w:gutter="0"/>
          <w:cols w:space="708"/>
          <w:docGrid w:linePitch="360"/>
        </w:sectPr>
      </w:pPr>
    </w:p>
    <w:p w14:paraId="257A13D3" w14:textId="77777777" w:rsidR="00884894" w:rsidRPr="00862CDF" w:rsidRDefault="00884894" w:rsidP="00884894">
      <w:pPr>
        <w:pStyle w:val="30"/>
      </w:pPr>
      <w:r w:rsidRPr="00862CDF">
        <w:lastRenderedPageBreak/>
        <w:t>7.3A.2</w:t>
      </w:r>
      <w:r w:rsidRPr="00862CDF">
        <w:tab/>
        <w:t>Reference sensitivity power level for 3DL CA without exceptions</w:t>
      </w:r>
    </w:p>
    <w:p w14:paraId="575759B9" w14:textId="77777777" w:rsidR="00884894" w:rsidRPr="00862CDF" w:rsidRDefault="00884894" w:rsidP="00884894">
      <w:pPr>
        <w:pStyle w:val="H6"/>
      </w:pPr>
      <w:bookmarkStart w:id="77" w:name="_Toc27478374"/>
      <w:bookmarkStart w:id="78" w:name="_Toc36227088"/>
      <w:r w:rsidRPr="00862CDF">
        <w:t>7.3A.2.1</w:t>
      </w:r>
      <w:r w:rsidRPr="00862CDF">
        <w:tab/>
        <w:t>Test purpose</w:t>
      </w:r>
      <w:bookmarkEnd w:id="77"/>
      <w:bookmarkEnd w:id="78"/>
    </w:p>
    <w:p w14:paraId="4D19E067" w14:textId="77777777" w:rsidR="00884894" w:rsidRPr="00862CDF" w:rsidRDefault="00884894" w:rsidP="00884894">
      <w:r w:rsidRPr="00862CDF">
        <w:t xml:space="preserve">To verify the </w:t>
      </w:r>
      <w:r w:rsidRPr="00862CDF">
        <w:rPr>
          <w:rFonts w:eastAsia="MS Mincho"/>
        </w:rPr>
        <w:t xml:space="preserve">ability of </w:t>
      </w:r>
      <w:r w:rsidRPr="00862CDF">
        <w:t>UE</w:t>
      </w:r>
      <w:r w:rsidRPr="00862CDF">
        <w:rPr>
          <w:rFonts w:eastAsia="MS Mincho"/>
        </w:rPr>
        <w:t xml:space="preserve"> that support CA</w:t>
      </w:r>
      <w:r w:rsidRPr="00862CDF">
        <w:t xml:space="preserve"> to receive data with a given average throughput for a specified reference measurement channel, under conditions of low signal level, ideal propagation and no added noise.</w:t>
      </w:r>
    </w:p>
    <w:p w14:paraId="74C2B338" w14:textId="77777777" w:rsidR="00884894" w:rsidRPr="00862CDF" w:rsidRDefault="00884894" w:rsidP="00884894">
      <w:r w:rsidRPr="00862CDF">
        <w:t>A UE unable to meet the throughput requirement under these conditions will decrease the effective coverage area.</w:t>
      </w:r>
    </w:p>
    <w:p w14:paraId="6C626972" w14:textId="77777777" w:rsidR="00884894" w:rsidRPr="00862CDF" w:rsidRDefault="00884894" w:rsidP="00884894">
      <w:pPr>
        <w:pStyle w:val="H6"/>
      </w:pPr>
      <w:bookmarkStart w:id="79" w:name="_Toc27478375"/>
      <w:bookmarkStart w:id="80" w:name="_Toc36227089"/>
      <w:r w:rsidRPr="00862CDF">
        <w:t>7.3A.2.2</w:t>
      </w:r>
      <w:r w:rsidRPr="00862CDF">
        <w:tab/>
        <w:t>Test applicability</w:t>
      </w:r>
      <w:bookmarkEnd w:id="79"/>
      <w:bookmarkEnd w:id="80"/>
    </w:p>
    <w:p w14:paraId="16742F3B" w14:textId="77777777" w:rsidR="00884894" w:rsidRPr="00862CDF" w:rsidRDefault="00884894" w:rsidP="00884894">
      <w:r w:rsidRPr="00862CDF">
        <w:t>This test case applies to all types of NR UE release 15 and forward that support NR 3DL CA.</w:t>
      </w:r>
    </w:p>
    <w:p w14:paraId="0244A4CF" w14:textId="77777777" w:rsidR="00884894" w:rsidRPr="00862CDF" w:rsidRDefault="00884894" w:rsidP="00884894">
      <w:pPr>
        <w:pStyle w:val="H6"/>
      </w:pPr>
      <w:bookmarkStart w:id="81" w:name="_Toc27478376"/>
      <w:bookmarkStart w:id="82" w:name="_Toc36227090"/>
      <w:r w:rsidRPr="00862CDF">
        <w:t>7.3A.2.3</w:t>
      </w:r>
      <w:r w:rsidRPr="00862CDF">
        <w:tab/>
        <w:t>Minimum requirements</w:t>
      </w:r>
      <w:bookmarkEnd w:id="81"/>
      <w:bookmarkEnd w:id="82"/>
    </w:p>
    <w:p w14:paraId="1E73396C" w14:textId="77777777" w:rsidR="00884894" w:rsidRPr="00862CDF" w:rsidRDefault="00884894" w:rsidP="00884894">
      <w:pPr>
        <w:pStyle w:val="EQ"/>
        <w:rPr>
          <w:noProof w:val="0"/>
        </w:rPr>
      </w:pPr>
      <w:r w:rsidRPr="00862CDF">
        <w:rPr>
          <w:noProof w:val="0"/>
        </w:rPr>
        <w:t>The minimum conformance requirements are defined in clause 7.3A.0.</w:t>
      </w:r>
    </w:p>
    <w:p w14:paraId="456E9BC2" w14:textId="77777777" w:rsidR="00884894" w:rsidRPr="00862CDF" w:rsidRDefault="00884894" w:rsidP="00884894">
      <w:pPr>
        <w:pStyle w:val="H6"/>
      </w:pPr>
      <w:bookmarkStart w:id="83" w:name="_Toc27478377"/>
      <w:bookmarkStart w:id="84" w:name="_Toc36227091"/>
      <w:r w:rsidRPr="00862CDF">
        <w:t>7.3A.2.4</w:t>
      </w:r>
      <w:r w:rsidRPr="00862CDF">
        <w:tab/>
        <w:t>Test description</w:t>
      </w:r>
      <w:bookmarkEnd w:id="83"/>
      <w:bookmarkEnd w:id="84"/>
    </w:p>
    <w:p w14:paraId="3F5A42CF" w14:textId="77777777" w:rsidR="00884894" w:rsidRPr="00862CDF" w:rsidRDefault="00884894" w:rsidP="00884894">
      <w:pPr>
        <w:pStyle w:val="H6"/>
      </w:pPr>
      <w:r w:rsidRPr="00862CDF">
        <w:t>7.3A.2.4.1</w:t>
      </w:r>
      <w:r w:rsidRPr="00862CDF">
        <w:tab/>
        <w:t>Initial conditions</w:t>
      </w:r>
    </w:p>
    <w:p w14:paraId="04C1D72B" w14:textId="77777777" w:rsidR="00884894" w:rsidRPr="00862CDF" w:rsidRDefault="00884894" w:rsidP="00884894">
      <w:r w:rsidRPr="00862CDF">
        <w:t>Initial conditions are a set of test configurations the UE needs to be tested in and the steps for the SS to take with the UE to reach the correct measurement state.</w:t>
      </w:r>
    </w:p>
    <w:p w14:paraId="1B68498A" w14:textId="77777777" w:rsidR="00884894" w:rsidRPr="00862CDF" w:rsidRDefault="00884894" w:rsidP="00884894">
      <w:r w:rsidRPr="00862CDF">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7.2A.2.4.1-1. The details of the uplink reference measurement channels (RMCs) are specified in Annexe A</w:t>
      </w:r>
      <w:r w:rsidRPr="00862CDF">
        <w:rPr>
          <w:lang w:eastAsia="zh-CN"/>
        </w:rPr>
        <w:t>2.2</w:t>
      </w:r>
      <w:r w:rsidRPr="00862CDF">
        <w:t>. Configurations of PDSCH and PDCCH before measurement are specified in Annex C.2.</w:t>
      </w:r>
    </w:p>
    <w:p w14:paraId="0ADA0076" w14:textId="77777777" w:rsidR="00884894" w:rsidRPr="00862CDF" w:rsidRDefault="00884894" w:rsidP="00884894">
      <w:pPr>
        <w:sectPr w:rsidR="00884894" w:rsidRPr="00862CDF" w:rsidSect="00992593">
          <w:pgSz w:w="11906" w:h="16838"/>
          <w:pgMar w:top="1418" w:right="1134" w:bottom="1134" w:left="1134" w:header="851" w:footer="340" w:gutter="0"/>
          <w:cols w:space="708"/>
          <w:docGrid w:linePitch="360"/>
        </w:sectPr>
      </w:pPr>
    </w:p>
    <w:p w14:paraId="685073B9" w14:textId="77777777" w:rsidR="00884894" w:rsidRPr="00862CDF" w:rsidRDefault="00884894" w:rsidP="00884894">
      <w:pPr>
        <w:pStyle w:val="TH"/>
        <w:rPr>
          <w:lang w:eastAsia="zh-CN"/>
        </w:rPr>
      </w:pPr>
      <w:r w:rsidRPr="00862CDF">
        <w:lastRenderedPageBreak/>
        <w:t>Table 7.3A.2.4.1-1: Test Configuration T</w:t>
      </w:r>
      <w:r w:rsidRPr="00862CDF">
        <w:rPr>
          <w:lang w:eastAsia="zh-CN"/>
        </w:rPr>
        <w:t>able for 3DL CA without exceptions</w:t>
      </w:r>
    </w:p>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582"/>
        <w:gridCol w:w="582"/>
        <w:gridCol w:w="854"/>
        <w:gridCol w:w="1012"/>
        <w:gridCol w:w="743"/>
      </w:tblGrid>
      <w:tr w:rsidR="00884894" w:rsidRPr="00862CDF" w14:paraId="1D04B29B" w14:textId="77777777" w:rsidTr="00992593">
        <w:trPr>
          <w:jc w:val="center"/>
        </w:trPr>
        <w:tc>
          <w:tcPr>
            <w:tcW w:w="14725" w:type="dxa"/>
            <w:gridSpan w:val="18"/>
            <w:shd w:val="clear" w:color="auto" w:fill="auto"/>
          </w:tcPr>
          <w:p w14:paraId="71747DA2" w14:textId="77777777" w:rsidR="00884894" w:rsidRPr="00862CDF" w:rsidRDefault="00884894" w:rsidP="00992593">
            <w:pPr>
              <w:pStyle w:val="TAH"/>
              <w:rPr>
                <w:lang w:eastAsia="zh-CN"/>
              </w:rPr>
            </w:pPr>
            <w:r w:rsidRPr="00862CDF">
              <w:rPr>
                <w:lang w:eastAsia="zh-CN"/>
              </w:rPr>
              <w:t>Initial conditions</w:t>
            </w:r>
          </w:p>
        </w:tc>
      </w:tr>
      <w:tr w:rsidR="00884894" w:rsidRPr="00862CDF" w14:paraId="32C2ACA9" w14:textId="77777777" w:rsidTr="00992593">
        <w:trPr>
          <w:jc w:val="center"/>
        </w:trPr>
        <w:tc>
          <w:tcPr>
            <w:tcW w:w="7191" w:type="dxa"/>
            <w:gridSpan w:val="9"/>
            <w:shd w:val="clear" w:color="auto" w:fill="auto"/>
          </w:tcPr>
          <w:p w14:paraId="5844966F" w14:textId="77777777" w:rsidR="00884894" w:rsidRPr="00862CDF" w:rsidRDefault="00884894" w:rsidP="00992593">
            <w:pPr>
              <w:pStyle w:val="TAL"/>
            </w:pPr>
            <w:r w:rsidRPr="00862CDF">
              <w:t>Test Environment as specified in TS 38.508-1 [5] subclause 4.1</w:t>
            </w:r>
          </w:p>
        </w:tc>
        <w:tc>
          <w:tcPr>
            <w:tcW w:w="7534" w:type="dxa"/>
            <w:gridSpan w:val="9"/>
            <w:shd w:val="clear" w:color="auto" w:fill="auto"/>
            <w:vAlign w:val="center"/>
          </w:tcPr>
          <w:p w14:paraId="5A4C0E05" w14:textId="77777777" w:rsidR="00884894" w:rsidRPr="00862CDF" w:rsidRDefault="00884894" w:rsidP="00992593">
            <w:pPr>
              <w:pStyle w:val="TAL"/>
            </w:pPr>
            <w:r w:rsidRPr="00862CDF">
              <w:t>Normal, TL/VL, TL/VH, TH/VL, TH/VH</w:t>
            </w:r>
          </w:p>
        </w:tc>
      </w:tr>
      <w:tr w:rsidR="00884894" w:rsidRPr="00862CDF" w14:paraId="2781D012" w14:textId="77777777" w:rsidTr="00992593">
        <w:trPr>
          <w:jc w:val="center"/>
        </w:trPr>
        <w:tc>
          <w:tcPr>
            <w:tcW w:w="7191" w:type="dxa"/>
            <w:gridSpan w:val="9"/>
            <w:shd w:val="clear" w:color="auto" w:fill="auto"/>
          </w:tcPr>
          <w:p w14:paraId="716696E0" w14:textId="77777777" w:rsidR="00884894" w:rsidRPr="00862CDF" w:rsidRDefault="00884894" w:rsidP="00992593">
            <w:pPr>
              <w:pStyle w:val="TAL"/>
            </w:pPr>
            <w:r w:rsidRPr="00862CDF">
              <w:t>Test Frequencies as specified in TS 38.508-1 [5] subclause 4.3.1</w:t>
            </w:r>
          </w:p>
        </w:tc>
        <w:tc>
          <w:tcPr>
            <w:tcW w:w="7534" w:type="dxa"/>
            <w:gridSpan w:val="9"/>
            <w:shd w:val="clear" w:color="auto" w:fill="auto"/>
          </w:tcPr>
          <w:p w14:paraId="07B6F428" w14:textId="77777777" w:rsidR="00884894" w:rsidRPr="00862CDF" w:rsidRDefault="00884894" w:rsidP="00992593">
            <w:pPr>
              <w:pStyle w:val="TAL"/>
            </w:pPr>
            <w:r w:rsidRPr="00862CDF">
              <w:t>For test frequencies refer to “Range” columns.</w:t>
            </w:r>
          </w:p>
          <w:p w14:paraId="10C161D9" w14:textId="77777777" w:rsidR="00884894" w:rsidRPr="00862CDF" w:rsidRDefault="00884894" w:rsidP="00992593">
            <w:pPr>
              <w:pStyle w:val="TAL"/>
              <w:rPr>
                <w:lang w:eastAsia="zh-CN"/>
              </w:rPr>
            </w:pPr>
          </w:p>
          <w:p w14:paraId="65D387F7" w14:textId="77777777" w:rsidR="00884894" w:rsidRPr="00862CDF" w:rsidRDefault="00884894" w:rsidP="00992593">
            <w:pPr>
              <w:pStyle w:val="TAL"/>
              <w:rPr>
                <w:lang w:eastAsia="zh-CN"/>
              </w:rPr>
            </w:pPr>
            <w:r w:rsidRPr="00862CDF">
              <w:rPr>
                <w:lang w:eastAsia="zh-CN"/>
              </w:rPr>
              <w:t>For Inter-band CA:</w:t>
            </w:r>
          </w:p>
          <w:p w14:paraId="7F13E92A" w14:textId="77777777" w:rsidR="00884894" w:rsidRPr="00862CDF" w:rsidRDefault="00884894" w:rsidP="00992593">
            <w:pPr>
              <w:pStyle w:val="TAL"/>
            </w:pPr>
            <w:r w:rsidRPr="00862CDF">
              <w:t>CA_nXA-nYA-nZA: Mid range for PCC and SCC with exceptions (</w:t>
            </w:r>
            <w:r w:rsidRPr="00862CDF">
              <w:rPr>
                <w:lang w:eastAsia="zh-CN"/>
              </w:rPr>
              <w:t>Note 11</w:t>
            </w:r>
            <w:r w:rsidRPr="00862CDF">
              <w:t>):</w:t>
            </w:r>
          </w:p>
          <w:p w14:paraId="39E4F9AD" w14:textId="77777777" w:rsidR="00884894" w:rsidRPr="00862CDF" w:rsidRDefault="00884894" w:rsidP="00992593">
            <w:pPr>
              <w:pStyle w:val="TAL"/>
            </w:pPr>
            <w:bookmarkStart w:id="85" w:name="OLE_LINK35"/>
            <w:bookmarkStart w:id="86" w:name="OLE_LINK36"/>
            <w:r w:rsidRPr="00862CDF">
              <w:t>CA_nXC-nYA</w:t>
            </w:r>
            <w:bookmarkEnd w:id="85"/>
            <w:bookmarkEnd w:id="86"/>
            <w:r w:rsidRPr="00862CDF">
              <w:t>, CA_nYA-nXC, CA_nYA-nXB and CA_nXB-nYA :Low range, High Range for nXC and nXB, mid range for nYA for PCC and SCC with exceptions :</w:t>
            </w:r>
          </w:p>
          <w:p w14:paraId="204B40C9" w14:textId="77777777" w:rsidR="00884894" w:rsidRPr="00862CDF" w:rsidRDefault="00884894" w:rsidP="00992593">
            <w:pPr>
              <w:pStyle w:val="TAL"/>
            </w:pPr>
            <w:r w:rsidRPr="00862CDF">
              <w:t>CA configurations containing the following band combinations:</w:t>
            </w:r>
          </w:p>
          <w:p w14:paraId="020117D2" w14:textId="77777777" w:rsidR="00884894" w:rsidRPr="00862CDF" w:rsidRDefault="00884894" w:rsidP="00992593">
            <w:pPr>
              <w:pStyle w:val="TAL"/>
            </w:pPr>
            <w:r w:rsidRPr="00862CDF">
              <w:t>CA_n1-n77: Mid in band n1 and Low in band n77</w:t>
            </w:r>
          </w:p>
          <w:p w14:paraId="7EFB7A9F" w14:textId="77777777" w:rsidR="00884894" w:rsidRPr="00862CDF" w:rsidRDefault="00884894" w:rsidP="00992593">
            <w:pPr>
              <w:pStyle w:val="TAL"/>
            </w:pPr>
            <w:r w:rsidRPr="00862CDF">
              <w:rPr>
                <w:lang w:eastAsia="zh-CN"/>
              </w:rPr>
              <w:t>CA_n2-n77: UL and DL Mid in band n2 and band n77 at 3850MHz</w:t>
            </w:r>
          </w:p>
          <w:p w14:paraId="109C33D5" w14:textId="77777777" w:rsidR="00884894" w:rsidRPr="00862CDF" w:rsidRDefault="00884894" w:rsidP="00992593">
            <w:pPr>
              <w:pStyle w:val="TAL"/>
            </w:pPr>
            <w:r w:rsidRPr="00862CDF">
              <w:t>CA_</w:t>
            </w:r>
            <w:bookmarkStart w:id="87" w:name="OLE_LINK37"/>
            <w:r w:rsidRPr="00862CDF">
              <w:t xml:space="preserve">n3-n77: TBD in band 3 and TBD in band 77. </w:t>
            </w:r>
          </w:p>
          <w:p w14:paraId="537D258E" w14:textId="77777777" w:rsidR="00884894" w:rsidRPr="00862CDF" w:rsidRDefault="00884894" w:rsidP="00992593">
            <w:pPr>
              <w:pStyle w:val="TAL"/>
            </w:pPr>
            <w:r w:rsidRPr="00862CDF">
              <w:t>CA_n3-n78: Mid in band 3 and High in band 78.</w:t>
            </w:r>
          </w:p>
          <w:p w14:paraId="031694C0" w14:textId="77777777" w:rsidR="00884894" w:rsidRPr="00862CDF" w:rsidRDefault="00884894" w:rsidP="00992593">
            <w:pPr>
              <w:pStyle w:val="TAL"/>
            </w:pPr>
            <w:r w:rsidRPr="00862CDF">
              <w:t>CA_n8-nX: Low range for PCC in Band 8</w:t>
            </w:r>
          </w:p>
          <w:p w14:paraId="14554D43" w14:textId="77777777" w:rsidR="00884894" w:rsidRPr="00862CDF" w:rsidRDefault="00884894" w:rsidP="00992593">
            <w:pPr>
              <w:pStyle w:val="TAL"/>
            </w:pPr>
            <w:r w:rsidRPr="00862CDF">
              <w:t>CA_n70-n71</w:t>
            </w:r>
            <w:bookmarkEnd w:id="87"/>
            <w:r w:rsidRPr="00862CDF">
              <w:t>: High range for PCC in band 71</w:t>
            </w:r>
          </w:p>
        </w:tc>
      </w:tr>
      <w:tr w:rsidR="00884894" w:rsidRPr="00862CDF" w14:paraId="02B2A674" w14:textId="77777777" w:rsidTr="00992593">
        <w:trPr>
          <w:jc w:val="center"/>
        </w:trPr>
        <w:tc>
          <w:tcPr>
            <w:tcW w:w="7191" w:type="dxa"/>
            <w:gridSpan w:val="9"/>
            <w:shd w:val="clear" w:color="auto" w:fill="auto"/>
          </w:tcPr>
          <w:p w14:paraId="3A180D05" w14:textId="77777777" w:rsidR="00884894" w:rsidRPr="00862CDF" w:rsidRDefault="00884894" w:rsidP="00992593">
            <w:pPr>
              <w:pStyle w:val="TAL"/>
            </w:pPr>
            <w:r w:rsidRPr="00862CDF">
              <w:t>Test CC Combination setting (CBW) as specified in Tables 5.5A.1-1, 5.5A.2-1, or tables in clauses 5.5A.3.x for the CA Configuration across bandwidth combination sets supported by the UE.</w:t>
            </w:r>
          </w:p>
        </w:tc>
        <w:tc>
          <w:tcPr>
            <w:tcW w:w="7534" w:type="dxa"/>
            <w:gridSpan w:val="9"/>
            <w:shd w:val="clear" w:color="auto" w:fill="auto"/>
            <w:vAlign w:val="center"/>
          </w:tcPr>
          <w:p w14:paraId="47B8416C" w14:textId="77777777" w:rsidR="00884894" w:rsidRPr="00862CDF" w:rsidRDefault="00884894" w:rsidP="00992593">
            <w:pPr>
              <w:pStyle w:val="TAL"/>
            </w:pPr>
            <w:r w:rsidRPr="00862CDF">
              <w:t>Refer to “N</w:t>
            </w:r>
            <w:r w:rsidRPr="00862CDF">
              <w:rPr>
                <w:vertAlign w:val="subscript"/>
              </w:rPr>
              <w:t>RB_PCC</w:t>
            </w:r>
            <w:r w:rsidRPr="00862CDF">
              <w:t>”, “N</w:t>
            </w:r>
            <w:r w:rsidRPr="00862CDF">
              <w:rPr>
                <w:vertAlign w:val="subscript"/>
              </w:rPr>
              <w:t>RB_SCC1</w:t>
            </w:r>
            <w:r w:rsidRPr="00862CDF">
              <w:t>” and “N</w:t>
            </w:r>
            <w:r w:rsidRPr="00862CDF">
              <w:rPr>
                <w:vertAlign w:val="subscript"/>
              </w:rPr>
              <w:t>RB_SCC2</w:t>
            </w:r>
            <w:r w:rsidRPr="00862CDF">
              <w:t>” columns</w:t>
            </w:r>
          </w:p>
        </w:tc>
      </w:tr>
      <w:tr w:rsidR="00884894" w:rsidRPr="00862CDF" w14:paraId="4B8FF9FD" w14:textId="77777777" w:rsidTr="00992593">
        <w:trPr>
          <w:jc w:val="center"/>
        </w:trPr>
        <w:tc>
          <w:tcPr>
            <w:tcW w:w="7191" w:type="dxa"/>
            <w:gridSpan w:val="9"/>
            <w:shd w:val="clear" w:color="auto" w:fill="auto"/>
          </w:tcPr>
          <w:p w14:paraId="1AA857EE" w14:textId="77777777" w:rsidR="00884894" w:rsidRPr="00862CDF" w:rsidRDefault="00884894" w:rsidP="00992593">
            <w:pPr>
              <w:pStyle w:val="TAL"/>
            </w:pPr>
            <w:r w:rsidRPr="00862CDF">
              <w:t>Test SCS as specified in Table 5.3.5-1</w:t>
            </w:r>
          </w:p>
        </w:tc>
        <w:tc>
          <w:tcPr>
            <w:tcW w:w="7534" w:type="dxa"/>
            <w:gridSpan w:val="9"/>
            <w:shd w:val="clear" w:color="auto" w:fill="auto"/>
          </w:tcPr>
          <w:p w14:paraId="47420A3F" w14:textId="77777777" w:rsidR="00884894" w:rsidRPr="00862CDF" w:rsidRDefault="00884894" w:rsidP="00992593">
            <w:pPr>
              <w:pStyle w:val="TAL"/>
            </w:pPr>
            <w:r w:rsidRPr="00862CDF">
              <w:t>Lowest</w:t>
            </w:r>
          </w:p>
        </w:tc>
      </w:tr>
      <w:tr w:rsidR="00884894" w:rsidRPr="00862CDF" w14:paraId="328E10AE" w14:textId="77777777" w:rsidTr="00992593">
        <w:trPr>
          <w:jc w:val="center"/>
        </w:trPr>
        <w:tc>
          <w:tcPr>
            <w:tcW w:w="7191" w:type="dxa"/>
            <w:gridSpan w:val="9"/>
            <w:shd w:val="clear" w:color="auto" w:fill="auto"/>
          </w:tcPr>
          <w:p w14:paraId="6D763659" w14:textId="77777777" w:rsidR="00884894" w:rsidRPr="00862CDF" w:rsidRDefault="00884894" w:rsidP="00992593">
            <w:pPr>
              <w:pStyle w:val="TAL"/>
            </w:pPr>
            <w:r w:rsidRPr="00862CDF">
              <w:t>Network signalling value</w:t>
            </w:r>
          </w:p>
        </w:tc>
        <w:tc>
          <w:tcPr>
            <w:tcW w:w="7534" w:type="dxa"/>
            <w:gridSpan w:val="9"/>
            <w:shd w:val="clear" w:color="auto" w:fill="auto"/>
            <w:vAlign w:val="center"/>
          </w:tcPr>
          <w:p w14:paraId="6B0FF38F" w14:textId="77777777" w:rsidR="00884894" w:rsidRPr="00862CDF" w:rsidRDefault="00884894" w:rsidP="00992593">
            <w:pPr>
              <w:pStyle w:val="TAL"/>
              <w:rPr>
                <w:rFonts w:eastAsia="Malgun Gothic"/>
              </w:rPr>
            </w:pPr>
            <w:r w:rsidRPr="00862CDF">
              <w:rPr>
                <w:rFonts w:eastAsia="Malgun Gothic"/>
              </w:rPr>
              <w:t>NS_01</w:t>
            </w:r>
          </w:p>
          <w:p w14:paraId="5DFF9F45" w14:textId="77777777" w:rsidR="00884894" w:rsidRPr="00862CDF" w:rsidRDefault="00884894" w:rsidP="00992593">
            <w:pPr>
              <w:pStyle w:val="TAL"/>
            </w:pPr>
            <w:r w:rsidRPr="00862CDF">
              <w:rPr>
                <w:rFonts w:eastAsia="Malgun Gothic"/>
              </w:rPr>
              <w:t xml:space="preserve">Unless given by Table 7.3.2.3-4 </w:t>
            </w:r>
            <w:r w:rsidRPr="00862CDF">
              <w:t>for the band with active uplink carrier</w:t>
            </w:r>
          </w:p>
        </w:tc>
      </w:tr>
      <w:tr w:rsidR="00884894" w:rsidRPr="00862CDF" w14:paraId="40122C0C" w14:textId="77777777" w:rsidTr="00992593">
        <w:trPr>
          <w:jc w:val="center"/>
        </w:trPr>
        <w:tc>
          <w:tcPr>
            <w:tcW w:w="14725" w:type="dxa"/>
            <w:gridSpan w:val="18"/>
            <w:shd w:val="clear" w:color="auto" w:fill="auto"/>
          </w:tcPr>
          <w:p w14:paraId="0F22AB4C" w14:textId="77777777" w:rsidR="00884894" w:rsidRPr="00862CDF" w:rsidRDefault="00884894" w:rsidP="00992593">
            <w:pPr>
              <w:pStyle w:val="TAH"/>
            </w:pPr>
            <w:r w:rsidRPr="00862CDF">
              <w:t>Test Parameters for CA Configurations</w:t>
            </w:r>
          </w:p>
        </w:tc>
      </w:tr>
      <w:tr w:rsidR="00884894" w:rsidRPr="00862CDF" w14:paraId="015D29EA" w14:textId="77777777" w:rsidTr="00992593">
        <w:trPr>
          <w:jc w:val="center"/>
        </w:trPr>
        <w:tc>
          <w:tcPr>
            <w:tcW w:w="395" w:type="dxa"/>
            <w:vMerge w:val="restart"/>
            <w:shd w:val="clear" w:color="auto" w:fill="auto"/>
            <w:vAlign w:val="center"/>
          </w:tcPr>
          <w:p w14:paraId="14308CFF" w14:textId="77777777" w:rsidR="00884894" w:rsidRPr="00862CDF" w:rsidRDefault="00884894" w:rsidP="00992593">
            <w:pPr>
              <w:pStyle w:val="TAH"/>
              <w:rPr>
                <w:lang w:eastAsia="zh-CN"/>
              </w:rPr>
            </w:pPr>
            <w:r w:rsidRPr="00862CDF">
              <w:rPr>
                <w:lang w:eastAsia="zh-CN"/>
              </w:rPr>
              <w:t>ID</w:t>
            </w:r>
          </w:p>
        </w:tc>
        <w:tc>
          <w:tcPr>
            <w:tcW w:w="9703" w:type="dxa"/>
            <w:gridSpan w:val="11"/>
            <w:shd w:val="clear" w:color="auto" w:fill="auto"/>
            <w:vAlign w:val="center"/>
          </w:tcPr>
          <w:p w14:paraId="259DD4CD" w14:textId="77777777" w:rsidR="00884894" w:rsidRPr="00862CDF" w:rsidRDefault="00884894" w:rsidP="00992593">
            <w:pPr>
              <w:pStyle w:val="TAH"/>
              <w:rPr>
                <w:lang w:eastAsia="zh-CN"/>
              </w:rPr>
            </w:pPr>
            <w:r w:rsidRPr="00862CDF">
              <w:rPr>
                <w:lang w:eastAsia="zh-CN"/>
              </w:rPr>
              <w:t>CA Configuration / channel BW</w:t>
            </w:r>
          </w:p>
        </w:tc>
        <w:tc>
          <w:tcPr>
            <w:tcW w:w="2018" w:type="dxa"/>
            <w:gridSpan w:val="3"/>
            <w:shd w:val="clear" w:color="auto" w:fill="auto"/>
            <w:vAlign w:val="center"/>
          </w:tcPr>
          <w:p w14:paraId="32F97EDC" w14:textId="77777777" w:rsidR="00884894" w:rsidRPr="00862CDF" w:rsidRDefault="00884894" w:rsidP="00992593">
            <w:pPr>
              <w:pStyle w:val="TAH"/>
            </w:pPr>
            <w:r w:rsidRPr="00862CDF">
              <w:rPr>
                <w:lang w:eastAsia="zh-CN"/>
              </w:rPr>
              <w:t>DL Allocation</w:t>
            </w:r>
          </w:p>
        </w:tc>
        <w:tc>
          <w:tcPr>
            <w:tcW w:w="2609" w:type="dxa"/>
            <w:gridSpan w:val="3"/>
            <w:shd w:val="clear" w:color="auto" w:fill="auto"/>
            <w:vAlign w:val="center"/>
          </w:tcPr>
          <w:p w14:paraId="28849537" w14:textId="77777777" w:rsidR="00884894" w:rsidRPr="00862CDF" w:rsidRDefault="00884894" w:rsidP="00992593">
            <w:pPr>
              <w:pStyle w:val="TAH"/>
            </w:pPr>
            <w:r w:rsidRPr="00862CDF">
              <w:rPr>
                <w:lang w:eastAsia="zh-CN"/>
              </w:rPr>
              <w:t>UL allocation (NOTE2.0 to NOTE 5)</w:t>
            </w:r>
          </w:p>
        </w:tc>
      </w:tr>
      <w:tr w:rsidR="00884894" w:rsidRPr="00862CDF" w14:paraId="3720C197" w14:textId="77777777" w:rsidTr="00992593">
        <w:trPr>
          <w:jc w:val="center"/>
        </w:trPr>
        <w:tc>
          <w:tcPr>
            <w:tcW w:w="395" w:type="dxa"/>
            <w:vMerge/>
            <w:shd w:val="clear" w:color="auto" w:fill="auto"/>
          </w:tcPr>
          <w:p w14:paraId="6E1D9BB2" w14:textId="77777777" w:rsidR="00884894" w:rsidRPr="00862CDF" w:rsidRDefault="00884894" w:rsidP="00992593">
            <w:pPr>
              <w:pStyle w:val="TAH"/>
              <w:rPr>
                <w:lang w:eastAsia="zh-CN"/>
              </w:rPr>
            </w:pPr>
          </w:p>
        </w:tc>
        <w:tc>
          <w:tcPr>
            <w:tcW w:w="6796" w:type="dxa"/>
            <w:gridSpan w:val="8"/>
            <w:shd w:val="clear" w:color="auto" w:fill="auto"/>
            <w:vAlign w:val="center"/>
          </w:tcPr>
          <w:p w14:paraId="00EAE385" w14:textId="77777777" w:rsidR="00884894" w:rsidRPr="00862CDF" w:rsidRDefault="00884894" w:rsidP="00992593">
            <w:pPr>
              <w:pStyle w:val="TAH"/>
            </w:pPr>
            <w:r w:rsidRPr="00862CDF">
              <w:rPr>
                <w:lang w:eastAsia="zh-CN"/>
              </w:rPr>
              <w:t>CA configuration</w:t>
            </w:r>
          </w:p>
        </w:tc>
        <w:tc>
          <w:tcPr>
            <w:tcW w:w="969" w:type="dxa"/>
            <w:vMerge w:val="restart"/>
            <w:shd w:val="clear" w:color="auto" w:fill="auto"/>
            <w:vAlign w:val="center"/>
          </w:tcPr>
          <w:p w14:paraId="4E271AE4" w14:textId="77777777" w:rsidR="00884894" w:rsidRPr="00862CDF" w:rsidRDefault="00884894" w:rsidP="00992593">
            <w:pPr>
              <w:pStyle w:val="TAH"/>
              <w:rPr>
                <w:lang w:eastAsia="zh-CN"/>
              </w:rPr>
            </w:pPr>
            <w:r w:rsidRPr="00862CDF">
              <w:rPr>
                <w:lang w:eastAsia="zh-CN"/>
              </w:rPr>
              <w:t>PCC N</w:t>
            </w:r>
            <w:r w:rsidRPr="00862CDF">
              <w:rPr>
                <w:vertAlign w:val="subscript"/>
                <w:lang w:eastAsia="zh-CN"/>
              </w:rPr>
              <w:t>RB</w:t>
            </w:r>
          </w:p>
        </w:tc>
        <w:tc>
          <w:tcPr>
            <w:tcW w:w="969" w:type="dxa"/>
            <w:vMerge w:val="restart"/>
            <w:shd w:val="clear" w:color="auto" w:fill="auto"/>
            <w:vAlign w:val="center"/>
          </w:tcPr>
          <w:p w14:paraId="4D3F71CC" w14:textId="77777777" w:rsidR="00884894" w:rsidRPr="00862CDF" w:rsidRDefault="00884894" w:rsidP="00992593">
            <w:pPr>
              <w:pStyle w:val="TAH"/>
              <w:rPr>
                <w:lang w:eastAsia="zh-CN"/>
              </w:rPr>
            </w:pPr>
            <w:r w:rsidRPr="00862CDF">
              <w:rPr>
                <w:lang w:eastAsia="zh-CN"/>
              </w:rPr>
              <w:t>SCC1 N</w:t>
            </w:r>
            <w:r w:rsidRPr="00862CDF">
              <w:rPr>
                <w:vertAlign w:val="subscript"/>
                <w:lang w:eastAsia="zh-CN"/>
              </w:rPr>
              <w:t>RB</w:t>
            </w:r>
          </w:p>
        </w:tc>
        <w:tc>
          <w:tcPr>
            <w:tcW w:w="969" w:type="dxa"/>
            <w:vMerge w:val="restart"/>
            <w:shd w:val="clear" w:color="auto" w:fill="auto"/>
            <w:vAlign w:val="center"/>
          </w:tcPr>
          <w:p w14:paraId="15FD83AB" w14:textId="77777777" w:rsidR="00884894" w:rsidRPr="00862CDF" w:rsidRDefault="00884894" w:rsidP="00992593">
            <w:pPr>
              <w:pStyle w:val="TAH"/>
              <w:rPr>
                <w:lang w:eastAsia="zh-CN"/>
              </w:rPr>
            </w:pPr>
            <w:r w:rsidRPr="00862CDF">
              <w:rPr>
                <w:lang w:eastAsia="zh-CN"/>
              </w:rPr>
              <w:t>SCC2 N</w:t>
            </w:r>
            <w:r w:rsidRPr="00862CDF">
              <w:rPr>
                <w:vertAlign w:val="subscript"/>
                <w:lang w:eastAsia="zh-CN"/>
              </w:rPr>
              <w:t>RB</w:t>
            </w:r>
          </w:p>
        </w:tc>
        <w:tc>
          <w:tcPr>
            <w:tcW w:w="854" w:type="dxa"/>
            <w:vMerge w:val="restart"/>
            <w:shd w:val="clear" w:color="auto" w:fill="auto"/>
            <w:vAlign w:val="center"/>
          </w:tcPr>
          <w:p w14:paraId="39B0E175" w14:textId="77777777" w:rsidR="00884894" w:rsidRPr="00862CDF" w:rsidRDefault="00884894" w:rsidP="00992593">
            <w:pPr>
              <w:pStyle w:val="TAH"/>
              <w:rPr>
                <w:lang w:eastAsia="zh-CN"/>
              </w:rPr>
            </w:pPr>
            <w:r w:rsidRPr="00862CDF">
              <w:rPr>
                <w:lang w:eastAsia="zh-CN"/>
              </w:rPr>
              <w:t>CC Mod</w:t>
            </w:r>
          </w:p>
        </w:tc>
        <w:tc>
          <w:tcPr>
            <w:tcW w:w="1164" w:type="dxa"/>
            <w:gridSpan w:val="2"/>
            <w:shd w:val="clear" w:color="auto" w:fill="auto"/>
          </w:tcPr>
          <w:p w14:paraId="51C61108" w14:textId="77777777" w:rsidR="00884894" w:rsidRPr="00862CDF" w:rsidRDefault="00884894" w:rsidP="00992593">
            <w:pPr>
              <w:pStyle w:val="TAH"/>
              <w:rPr>
                <w:lang w:eastAsia="zh-CN"/>
              </w:rPr>
            </w:pPr>
            <w:r w:rsidRPr="00862CDF">
              <w:rPr>
                <w:lang w:eastAsia="zh-CN"/>
              </w:rPr>
              <w:t>PCC &amp; SCC RB allocation</w:t>
            </w:r>
          </w:p>
        </w:tc>
        <w:tc>
          <w:tcPr>
            <w:tcW w:w="854" w:type="dxa"/>
            <w:vMerge w:val="restart"/>
            <w:shd w:val="clear" w:color="auto" w:fill="auto"/>
            <w:vAlign w:val="center"/>
          </w:tcPr>
          <w:p w14:paraId="36883D58" w14:textId="77777777" w:rsidR="00884894" w:rsidRPr="00862CDF" w:rsidRDefault="00884894" w:rsidP="00992593">
            <w:pPr>
              <w:pStyle w:val="TAH"/>
              <w:rPr>
                <w:lang w:eastAsia="zh-CN"/>
              </w:rPr>
            </w:pPr>
            <w:r w:rsidRPr="00862CDF">
              <w:rPr>
                <w:lang w:eastAsia="zh-CN"/>
              </w:rPr>
              <w:t>CC Mod</w:t>
            </w:r>
          </w:p>
        </w:tc>
        <w:tc>
          <w:tcPr>
            <w:tcW w:w="1755" w:type="dxa"/>
            <w:gridSpan w:val="2"/>
            <w:vMerge w:val="restart"/>
            <w:shd w:val="clear" w:color="auto" w:fill="auto"/>
            <w:vAlign w:val="center"/>
          </w:tcPr>
          <w:p w14:paraId="23A61FDA" w14:textId="77777777" w:rsidR="00884894" w:rsidRPr="00862CDF" w:rsidRDefault="00884894" w:rsidP="00992593">
            <w:pPr>
              <w:pStyle w:val="TAH"/>
            </w:pPr>
            <w:r w:rsidRPr="00862CDF">
              <w:rPr>
                <w:lang w:eastAsia="zh-CN"/>
              </w:rPr>
              <w:t>PCC &amp; SCC RB allocation</w:t>
            </w:r>
          </w:p>
        </w:tc>
      </w:tr>
      <w:tr w:rsidR="00884894" w:rsidRPr="00862CDF" w14:paraId="3BB20FB6" w14:textId="77777777" w:rsidTr="00992593">
        <w:trPr>
          <w:jc w:val="center"/>
        </w:trPr>
        <w:tc>
          <w:tcPr>
            <w:tcW w:w="395" w:type="dxa"/>
            <w:vMerge/>
            <w:shd w:val="clear" w:color="auto" w:fill="auto"/>
          </w:tcPr>
          <w:p w14:paraId="7EAF9E0F" w14:textId="77777777" w:rsidR="00884894" w:rsidRPr="00862CDF" w:rsidRDefault="00884894" w:rsidP="00992593"/>
        </w:tc>
        <w:tc>
          <w:tcPr>
            <w:tcW w:w="1689" w:type="dxa"/>
            <w:gridSpan w:val="2"/>
            <w:shd w:val="clear" w:color="auto" w:fill="auto"/>
          </w:tcPr>
          <w:p w14:paraId="324FAE58" w14:textId="77777777" w:rsidR="00884894" w:rsidRPr="00862CDF" w:rsidRDefault="00884894" w:rsidP="00992593">
            <w:pPr>
              <w:pStyle w:val="TAH"/>
            </w:pPr>
            <w:r w:rsidRPr="00862CDF">
              <w:rPr>
                <w:lang w:eastAsia="zh-CN"/>
              </w:rPr>
              <w:t>PCC</w:t>
            </w:r>
          </w:p>
        </w:tc>
        <w:tc>
          <w:tcPr>
            <w:tcW w:w="865" w:type="dxa"/>
            <w:vMerge w:val="restart"/>
            <w:shd w:val="clear" w:color="auto" w:fill="auto"/>
            <w:vAlign w:val="center"/>
          </w:tcPr>
          <w:p w14:paraId="35E03A6A" w14:textId="77777777" w:rsidR="00884894" w:rsidRPr="00862CDF" w:rsidRDefault="00884894" w:rsidP="00992593">
            <w:pPr>
              <w:pStyle w:val="TAH"/>
              <w:rPr>
                <w:lang w:eastAsia="zh-CN"/>
              </w:rPr>
            </w:pPr>
            <w:r w:rsidRPr="00862CDF">
              <w:rPr>
                <w:lang w:eastAsia="zh-CN"/>
              </w:rPr>
              <w:t>W</w:t>
            </w:r>
            <w:r w:rsidRPr="00862CDF">
              <w:rPr>
                <w:vertAlign w:val="subscript"/>
                <w:lang w:eastAsia="zh-CN"/>
              </w:rPr>
              <w:t>gap1</w:t>
            </w:r>
          </w:p>
        </w:tc>
        <w:tc>
          <w:tcPr>
            <w:tcW w:w="1688" w:type="dxa"/>
            <w:gridSpan w:val="2"/>
            <w:shd w:val="clear" w:color="auto" w:fill="auto"/>
          </w:tcPr>
          <w:p w14:paraId="762DC32E" w14:textId="77777777" w:rsidR="00884894" w:rsidRPr="00862CDF" w:rsidRDefault="00884894" w:rsidP="00992593">
            <w:pPr>
              <w:pStyle w:val="TAH"/>
            </w:pPr>
            <w:r w:rsidRPr="00862CDF">
              <w:rPr>
                <w:lang w:eastAsia="zh-CN"/>
              </w:rPr>
              <w:t>SCC1</w:t>
            </w:r>
          </w:p>
        </w:tc>
        <w:tc>
          <w:tcPr>
            <w:tcW w:w="866" w:type="dxa"/>
            <w:vMerge w:val="restart"/>
            <w:shd w:val="clear" w:color="auto" w:fill="auto"/>
            <w:vAlign w:val="center"/>
          </w:tcPr>
          <w:p w14:paraId="54A5B146" w14:textId="77777777" w:rsidR="00884894" w:rsidRPr="00862CDF" w:rsidRDefault="00884894" w:rsidP="00992593">
            <w:pPr>
              <w:pStyle w:val="TAH"/>
              <w:rPr>
                <w:lang w:eastAsia="zh-CN"/>
              </w:rPr>
            </w:pPr>
            <w:r w:rsidRPr="00862CDF">
              <w:rPr>
                <w:lang w:eastAsia="zh-CN"/>
              </w:rPr>
              <w:t>W</w:t>
            </w:r>
            <w:r w:rsidRPr="00862CDF">
              <w:rPr>
                <w:vertAlign w:val="subscript"/>
                <w:lang w:eastAsia="zh-CN"/>
              </w:rPr>
              <w:t>gap2</w:t>
            </w:r>
          </w:p>
        </w:tc>
        <w:tc>
          <w:tcPr>
            <w:tcW w:w="1688" w:type="dxa"/>
            <w:gridSpan w:val="2"/>
            <w:shd w:val="clear" w:color="auto" w:fill="auto"/>
          </w:tcPr>
          <w:p w14:paraId="738EA41E" w14:textId="77777777" w:rsidR="00884894" w:rsidRPr="00862CDF" w:rsidRDefault="00884894" w:rsidP="00992593">
            <w:pPr>
              <w:pStyle w:val="TAH"/>
            </w:pPr>
            <w:r w:rsidRPr="00862CDF">
              <w:rPr>
                <w:lang w:eastAsia="zh-CN"/>
              </w:rPr>
              <w:t>SCC2</w:t>
            </w:r>
          </w:p>
        </w:tc>
        <w:tc>
          <w:tcPr>
            <w:tcW w:w="969" w:type="dxa"/>
            <w:vMerge/>
            <w:shd w:val="clear" w:color="auto" w:fill="auto"/>
          </w:tcPr>
          <w:p w14:paraId="423AFCFF" w14:textId="77777777" w:rsidR="00884894" w:rsidRPr="00862CDF" w:rsidRDefault="00884894" w:rsidP="00992593">
            <w:pPr>
              <w:pStyle w:val="TAH"/>
            </w:pPr>
          </w:p>
        </w:tc>
        <w:tc>
          <w:tcPr>
            <w:tcW w:w="969" w:type="dxa"/>
            <w:vMerge/>
            <w:shd w:val="clear" w:color="auto" w:fill="auto"/>
          </w:tcPr>
          <w:p w14:paraId="6C08A444" w14:textId="77777777" w:rsidR="00884894" w:rsidRPr="00862CDF" w:rsidRDefault="00884894" w:rsidP="00992593">
            <w:pPr>
              <w:pStyle w:val="TAH"/>
            </w:pPr>
          </w:p>
        </w:tc>
        <w:tc>
          <w:tcPr>
            <w:tcW w:w="969" w:type="dxa"/>
            <w:vMerge/>
            <w:shd w:val="clear" w:color="auto" w:fill="auto"/>
          </w:tcPr>
          <w:p w14:paraId="2292B88B" w14:textId="77777777" w:rsidR="00884894" w:rsidRPr="00862CDF" w:rsidRDefault="00884894" w:rsidP="00992593">
            <w:pPr>
              <w:pStyle w:val="TAH"/>
            </w:pPr>
          </w:p>
        </w:tc>
        <w:tc>
          <w:tcPr>
            <w:tcW w:w="854" w:type="dxa"/>
            <w:vMerge/>
            <w:shd w:val="clear" w:color="auto" w:fill="auto"/>
          </w:tcPr>
          <w:p w14:paraId="71BE7F70" w14:textId="77777777" w:rsidR="00884894" w:rsidRPr="00862CDF" w:rsidRDefault="00884894" w:rsidP="00992593">
            <w:pPr>
              <w:pStyle w:val="TAH"/>
            </w:pPr>
          </w:p>
        </w:tc>
        <w:tc>
          <w:tcPr>
            <w:tcW w:w="582" w:type="dxa"/>
            <w:vMerge w:val="restart"/>
            <w:shd w:val="clear" w:color="auto" w:fill="auto"/>
            <w:vAlign w:val="center"/>
          </w:tcPr>
          <w:p w14:paraId="342BEED0" w14:textId="77777777" w:rsidR="00884894" w:rsidRPr="00862CDF" w:rsidRDefault="00884894" w:rsidP="00992593">
            <w:pPr>
              <w:pStyle w:val="TAH"/>
              <w:rPr>
                <w:lang w:eastAsia="zh-CN"/>
              </w:rPr>
            </w:pPr>
            <w:r w:rsidRPr="00862CDF">
              <w:rPr>
                <w:lang w:eastAsia="zh-CN"/>
              </w:rPr>
              <w:t>PCC</w:t>
            </w:r>
          </w:p>
        </w:tc>
        <w:tc>
          <w:tcPr>
            <w:tcW w:w="582" w:type="dxa"/>
            <w:vMerge w:val="restart"/>
            <w:shd w:val="clear" w:color="auto" w:fill="auto"/>
            <w:vAlign w:val="center"/>
          </w:tcPr>
          <w:p w14:paraId="1475769C" w14:textId="77777777" w:rsidR="00884894" w:rsidRPr="00862CDF" w:rsidRDefault="00884894" w:rsidP="00992593">
            <w:pPr>
              <w:pStyle w:val="TAH"/>
              <w:rPr>
                <w:lang w:eastAsia="zh-CN"/>
              </w:rPr>
            </w:pPr>
            <w:r w:rsidRPr="00862CDF">
              <w:rPr>
                <w:lang w:eastAsia="zh-CN"/>
              </w:rPr>
              <w:t>SCC</w:t>
            </w:r>
          </w:p>
        </w:tc>
        <w:tc>
          <w:tcPr>
            <w:tcW w:w="854" w:type="dxa"/>
            <w:vMerge/>
            <w:shd w:val="clear" w:color="auto" w:fill="auto"/>
          </w:tcPr>
          <w:p w14:paraId="7953F85D" w14:textId="77777777" w:rsidR="00884894" w:rsidRPr="00862CDF" w:rsidRDefault="00884894" w:rsidP="00992593">
            <w:pPr>
              <w:pStyle w:val="TAH"/>
            </w:pPr>
          </w:p>
        </w:tc>
        <w:tc>
          <w:tcPr>
            <w:tcW w:w="1755" w:type="dxa"/>
            <w:gridSpan w:val="2"/>
            <w:vMerge/>
            <w:shd w:val="clear" w:color="auto" w:fill="auto"/>
          </w:tcPr>
          <w:p w14:paraId="256C02BF" w14:textId="77777777" w:rsidR="00884894" w:rsidRPr="00862CDF" w:rsidRDefault="00884894" w:rsidP="00992593">
            <w:pPr>
              <w:pStyle w:val="TAH"/>
            </w:pPr>
          </w:p>
        </w:tc>
      </w:tr>
      <w:tr w:rsidR="00884894" w:rsidRPr="00862CDF" w14:paraId="2C360AFB" w14:textId="77777777" w:rsidTr="00992593">
        <w:trPr>
          <w:jc w:val="center"/>
        </w:trPr>
        <w:tc>
          <w:tcPr>
            <w:tcW w:w="395" w:type="dxa"/>
            <w:vMerge/>
            <w:shd w:val="clear" w:color="auto" w:fill="auto"/>
          </w:tcPr>
          <w:p w14:paraId="3911870B" w14:textId="77777777" w:rsidR="00884894" w:rsidRPr="00862CDF" w:rsidRDefault="00884894" w:rsidP="00992593"/>
        </w:tc>
        <w:tc>
          <w:tcPr>
            <w:tcW w:w="834" w:type="dxa"/>
            <w:shd w:val="clear" w:color="auto" w:fill="auto"/>
          </w:tcPr>
          <w:p w14:paraId="7076873C" w14:textId="77777777" w:rsidR="00884894" w:rsidRPr="00862CDF" w:rsidRDefault="00884894" w:rsidP="00992593">
            <w:pPr>
              <w:pStyle w:val="TAH"/>
              <w:rPr>
                <w:lang w:eastAsia="zh-CN"/>
              </w:rPr>
            </w:pPr>
            <w:r w:rsidRPr="00862CDF">
              <w:rPr>
                <w:lang w:eastAsia="zh-CN"/>
              </w:rPr>
              <w:t>Band</w:t>
            </w:r>
          </w:p>
        </w:tc>
        <w:tc>
          <w:tcPr>
            <w:tcW w:w="855" w:type="dxa"/>
            <w:shd w:val="clear" w:color="auto" w:fill="auto"/>
          </w:tcPr>
          <w:p w14:paraId="0E2F0BA0" w14:textId="77777777" w:rsidR="00884894" w:rsidRPr="00862CDF" w:rsidRDefault="00884894" w:rsidP="00992593">
            <w:pPr>
              <w:pStyle w:val="TAH"/>
              <w:rPr>
                <w:lang w:eastAsia="zh-CN"/>
              </w:rPr>
            </w:pPr>
            <w:r w:rsidRPr="00862CDF">
              <w:rPr>
                <w:lang w:eastAsia="zh-CN"/>
              </w:rPr>
              <w:t>Range</w:t>
            </w:r>
          </w:p>
        </w:tc>
        <w:tc>
          <w:tcPr>
            <w:tcW w:w="865" w:type="dxa"/>
            <w:vMerge/>
            <w:shd w:val="clear" w:color="auto" w:fill="auto"/>
          </w:tcPr>
          <w:p w14:paraId="3DDDB24C" w14:textId="77777777" w:rsidR="00884894" w:rsidRPr="00862CDF" w:rsidRDefault="00884894" w:rsidP="00992593">
            <w:pPr>
              <w:pStyle w:val="TAH"/>
            </w:pPr>
          </w:p>
        </w:tc>
        <w:tc>
          <w:tcPr>
            <w:tcW w:w="834" w:type="dxa"/>
            <w:shd w:val="clear" w:color="auto" w:fill="auto"/>
          </w:tcPr>
          <w:p w14:paraId="7D0DD7C9" w14:textId="77777777" w:rsidR="00884894" w:rsidRPr="00862CDF" w:rsidRDefault="00884894" w:rsidP="00992593">
            <w:pPr>
              <w:pStyle w:val="TAH"/>
            </w:pPr>
            <w:r w:rsidRPr="00862CDF">
              <w:rPr>
                <w:lang w:eastAsia="zh-CN"/>
              </w:rPr>
              <w:t>Band</w:t>
            </w:r>
          </w:p>
        </w:tc>
        <w:tc>
          <w:tcPr>
            <w:tcW w:w="854" w:type="dxa"/>
            <w:shd w:val="clear" w:color="auto" w:fill="auto"/>
          </w:tcPr>
          <w:p w14:paraId="171C337B" w14:textId="77777777" w:rsidR="00884894" w:rsidRPr="00862CDF" w:rsidRDefault="00884894" w:rsidP="00992593">
            <w:pPr>
              <w:pStyle w:val="TAH"/>
            </w:pPr>
            <w:r w:rsidRPr="00862CDF">
              <w:rPr>
                <w:lang w:eastAsia="zh-CN"/>
              </w:rPr>
              <w:t>Range</w:t>
            </w:r>
          </w:p>
        </w:tc>
        <w:tc>
          <w:tcPr>
            <w:tcW w:w="866" w:type="dxa"/>
            <w:vMerge/>
            <w:shd w:val="clear" w:color="auto" w:fill="auto"/>
          </w:tcPr>
          <w:p w14:paraId="2FEFBA18" w14:textId="77777777" w:rsidR="00884894" w:rsidRPr="00862CDF" w:rsidRDefault="00884894" w:rsidP="00992593">
            <w:pPr>
              <w:pStyle w:val="TAH"/>
            </w:pPr>
          </w:p>
        </w:tc>
        <w:tc>
          <w:tcPr>
            <w:tcW w:w="833" w:type="dxa"/>
            <w:shd w:val="clear" w:color="auto" w:fill="auto"/>
          </w:tcPr>
          <w:p w14:paraId="1AC2FE57" w14:textId="77777777" w:rsidR="00884894" w:rsidRPr="00862CDF" w:rsidRDefault="00884894" w:rsidP="00992593">
            <w:pPr>
              <w:pStyle w:val="TAH"/>
            </w:pPr>
            <w:r w:rsidRPr="00862CDF">
              <w:rPr>
                <w:lang w:eastAsia="zh-CN"/>
              </w:rPr>
              <w:t>Band</w:t>
            </w:r>
          </w:p>
        </w:tc>
        <w:tc>
          <w:tcPr>
            <w:tcW w:w="855" w:type="dxa"/>
            <w:shd w:val="clear" w:color="auto" w:fill="auto"/>
          </w:tcPr>
          <w:p w14:paraId="45A41E5B" w14:textId="77777777" w:rsidR="00884894" w:rsidRPr="00862CDF" w:rsidRDefault="00884894" w:rsidP="00992593">
            <w:pPr>
              <w:pStyle w:val="TAH"/>
            </w:pPr>
            <w:r w:rsidRPr="00862CDF">
              <w:rPr>
                <w:lang w:eastAsia="zh-CN"/>
              </w:rPr>
              <w:t>Range</w:t>
            </w:r>
          </w:p>
        </w:tc>
        <w:tc>
          <w:tcPr>
            <w:tcW w:w="969" w:type="dxa"/>
            <w:vMerge/>
            <w:shd w:val="clear" w:color="auto" w:fill="auto"/>
          </w:tcPr>
          <w:p w14:paraId="442D5F3A" w14:textId="77777777" w:rsidR="00884894" w:rsidRPr="00862CDF" w:rsidRDefault="00884894" w:rsidP="00992593">
            <w:pPr>
              <w:pStyle w:val="TAH"/>
            </w:pPr>
          </w:p>
        </w:tc>
        <w:tc>
          <w:tcPr>
            <w:tcW w:w="969" w:type="dxa"/>
            <w:vMerge/>
            <w:shd w:val="clear" w:color="auto" w:fill="auto"/>
          </w:tcPr>
          <w:p w14:paraId="1BAB0991" w14:textId="77777777" w:rsidR="00884894" w:rsidRPr="00862CDF" w:rsidRDefault="00884894" w:rsidP="00992593">
            <w:pPr>
              <w:pStyle w:val="TAH"/>
            </w:pPr>
          </w:p>
        </w:tc>
        <w:tc>
          <w:tcPr>
            <w:tcW w:w="969" w:type="dxa"/>
            <w:vMerge/>
            <w:shd w:val="clear" w:color="auto" w:fill="auto"/>
          </w:tcPr>
          <w:p w14:paraId="0B9ABCD2" w14:textId="77777777" w:rsidR="00884894" w:rsidRPr="00862CDF" w:rsidRDefault="00884894" w:rsidP="00992593">
            <w:pPr>
              <w:pStyle w:val="TAH"/>
            </w:pPr>
          </w:p>
        </w:tc>
        <w:tc>
          <w:tcPr>
            <w:tcW w:w="854" w:type="dxa"/>
            <w:vMerge/>
            <w:shd w:val="clear" w:color="auto" w:fill="auto"/>
          </w:tcPr>
          <w:p w14:paraId="4A4A8028" w14:textId="77777777" w:rsidR="00884894" w:rsidRPr="00862CDF" w:rsidRDefault="00884894" w:rsidP="00992593">
            <w:pPr>
              <w:pStyle w:val="TAH"/>
            </w:pPr>
          </w:p>
        </w:tc>
        <w:tc>
          <w:tcPr>
            <w:tcW w:w="582" w:type="dxa"/>
            <w:vMerge/>
            <w:shd w:val="clear" w:color="auto" w:fill="auto"/>
          </w:tcPr>
          <w:p w14:paraId="27235D64" w14:textId="77777777" w:rsidR="00884894" w:rsidRPr="00862CDF" w:rsidRDefault="00884894" w:rsidP="00992593">
            <w:pPr>
              <w:pStyle w:val="TAH"/>
            </w:pPr>
          </w:p>
        </w:tc>
        <w:tc>
          <w:tcPr>
            <w:tcW w:w="582" w:type="dxa"/>
            <w:vMerge/>
            <w:shd w:val="clear" w:color="auto" w:fill="auto"/>
          </w:tcPr>
          <w:p w14:paraId="12C29D86" w14:textId="77777777" w:rsidR="00884894" w:rsidRPr="00862CDF" w:rsidRDefault="00884894" w:rsidP="00992593">
            <w:pPr>
              <w:pStyle w:val="TAH"/>
            </w:pPr>
          </w:p>
        </w:tc>
        <w:tc>
          <w:tcPr>
            <w:tcW w:w="854" w:type="dxa"/>
            <w:vMerge/>
            <w:shd w:val="clear" w:color="auto" w:fill="auto"/>
          </w:tcPr>
          <w:p w14:paraId="4F21C923" w14:textId="77777777" w:rsidR="00884894" w:rsidRPr="00862CDF" w:rsidRDefault="00884894" w:rsidP="00992593">
            <w:pPr>
              <w:pStyle w:val="TAH"/>
            </w:pPr>
          </w:p>
        </w:tc>
        <w:tc>
          <w:tcPr>
            <w:tcW w:w="1755" w:type="dxa"/>
            <w:gridSpan w:val="2"/>
            <w:vMerge/>
            <w:shd w:val="clear" w:color="auto" w:fill="auto"/>
          </w:tcPr>
          <w:p w14:paraId="5E2E2B0A" w14:textId="77777777" w:rsidR="00884894" w:rsidRPr="00862CDF" w:rsidRDefault="00884894" w:rsidP="00992593">
            <w:pPr>
              <w:pStyle w:val="TAH"/>
            </w:pPr>
          </w:p>
        </w:tc>
      </w:tr>
      <w:tr w:rsidR="00884894" w:rsidRPr="00862CDF" w14:paraId="09DD23E0" w14:textId="77777777" w:rsidTr="00992593">
        <w:trPr>
          <w:jc w:val="center"/>
        </w:trPr>
        <w:tc>
          <w:tcPr>
            <w:tcW w:w="14725" w:type="dxa"/>
            <w:gridSpan w:val="18"/>
            <w:shd w:val="clear" w:color="auto" w:fill="auto"/>
            <w:vAlign w:val="center"/>
          </w:tcPr>
          <w:p w14:paraId="30500BB0" w14:textId="77777777" w:rsidR="00884894" w:rsidRPr="00862CDF" w:rsidRDefault="00884894" w:rsidP="00992593">
            <w:pPr>
              <w:pStyle w:val="TAH"/>
              <w:rPr>
                <w:lang w:eastAsia="zh-CN"/>
              </w:rPr>
            </w:pPr>
            <w:r w:rsidRPr="00862CDF">
              <w:t>Default Test Settings for a CA_nXD Configuration (Intra-band contiguous)</w:t>
            </w:r>
          </w:p>
        </w:tc>
      </w:tr>
      <w:tr w:rsidR="00884894" w:rsidRPr="00862CDF" w14:paraId="19295F8A" w14:textId="77777777" w:rsidTr="00992593">
        <w:trPr>
          <w:jc w:val="center"/>
        </w:trPr>
        <w:tc>
          <w:tcPr>
            <w:tcW w:w="395" w:type="dxa"/>
            <w:shd w:val="clear" w:color="auto" w:fill="auto"/>
            <w:vAlign w:val="center"/>
          </w:tcPr>
          <w:p w14:paraId="03B6000D" w14:textId="77777777" w:rsidR="00884894" w:rsidRPr="00862CDF" w:rsidRDefault="00884894" w:rsidP="00992593">
            <w:pPr>
              <w:pStyle w:val="TAC"/>
            </w:pPr>
            <w:r w:rsidRPr="00862CDF">
              <w:rPr>
                <w:lang w:eastAsia="zh-CN"/>
              </w:rPr>
              <w:t>1</w:t>
            </w:r>
          </w:p>
        </w:tc>
        <w:tc>
          <w:tcPr>
            <w:tcW w:w="834" w:type="dxa"/>
            <w:shd w:val="clear" w:color="auto" w:fill="auto"/>
            <w:vAlign w:val="center"/>
          </w:tcPr>
          <w:p w14:paraId="782CA49F" w14:textId="77777777" w:rsidR="00884894" w:rsidRPr="00862CDF" w:rsidRDefault="00884894" w:rsidP="00992593">
            <w:pPr>
              <w:pStyle w:val="TAC"/>
            </w:pPr>
            <w:r w:rsidRPr="00862CDF">
              <w:rPr>
                <w:lang w:eastAsia="zh-CN"/>
              </w:rPr>
              <w:t>nX</w:t>
            </w:r>
          </w:p>
        </w:tc>
        <w:tc>
          <w:tcPr>
            <w:tcW w:w="855" w:type="dxa"/>
            <w:shd w:val="clear" w:color="auto" w:fill="auto"/>
            <w:vAlign w:val="center"/>
          </w:tcPr>
          <w:p w14:paraId="63B466EA" w14:textId="77777777" w:rsidR="00884894" w:rsidRPr="00862CDF" w:rsidRDefault="00884894" w:rsidP="00992593">
            <w:pPr>
              <w:pStyle w:val="TAC"/>
            </w:pPr>
            <w:r w:rsidRPr="00862CDF">
              <w:rPr>
                <w:lang w:eastAsia="zh-CN"/>
              </w:rPr>
              <w:t>Low CC1</w:t>
            </w:r>
          </w:p>
        </w:tc>
        <w:tc>
          <w:tcPr>
            <w:tcW w:w="865" w:type="dxa"/>
            <w:shd w:val="clear" w:color="auto" w:fill="auto"/>
            <w:vAlign w:val="center"/>
          </w:tcPr>
          <w:p w14:paraId="1ADD024A" w14:textId="77777777" w:rsidR="00884894" w:rsidRPr="00862CDF" w:rsidRDefault="00884894" w:rsidP="00992593">
            <w:pPr>
              <w:pStyle w:val="TAC"/>
            </w:pPr>
            <w:r w:rsidRPr="00862CDF">
              <w:rPr>
                <w:lang w:eastAsia="zh-CN"/>
              </w:rPr>
              <w:t>N/A</w:t>
            </w:r>
          </w:p>
        </w:tc>
        <w:tc>
          <w:tcPr>
            <w:tcW w:w="834" w:type="dxa"/>
            <w:shd w:val="clear" w:color="auto" w:fill="auto"/>
            <w:vAlign w:val="center"/>
          </w:tcPr>
          <w:p w14:paraId="2BAD9E36" w14:textId="77777777" w:rsidR="00884894" w:rsidRPr="00862CDF" w:rsidRDefault="00884894" w:rsidP="00992593">
            <w:pPr>
              <w:pStyle w:val="TAC"/>
            </w:pPr>
            <w:r w:rsidRPr="00862CDF">
              <w:rPr>
                <w:lang w:eastAsia="zh-CN"/>
              </w:rPr>
              <w:t>nX</w:t>
            </w:r>
          </w:p>
        </w:tc>
        <w:tc>
          <w:tcPr>
            <w:tcW w:w="854" w:type="dxa"/>
            <w:shd w:val="clear" w:color="auto" w:fill="auto"/>
            <w:vAlign w:val="center"/>
          </w:tcPr>
          <w:p w14:paraId="3E9B427A" w14:textId="77777777" w:rsidR="00884894" w:rsidRPr="00862CDF" w:rsidRDefault="00884894" w:rsidP="00992593">
            <w:pPr>
              <w:pStyle w:val="TAC"/>
            </w:pPr>
            <w:r w:rsidRPr="00862CDF">
              <w:rPr>
                <w:lang w:eastAsia="zh-CN"/>
              </w:rPr>
              <w:t>Low CC2</w:t>
            </w:r>
          </w:p>
        </w:tc>
        <w:tc>
          <w:tcPr>
            <w:tcW w:w="866" w:type="dxa"/>
            <w:shd w:val="clear" w:color="auto" w:fill="auto"/>
            <w:vAlign w:val="center"/>
          </w:tcPr>
          <w:p w14:paraId="65521963" w14:textId="77777777" w:rsidR="00884894" w:rsidRPr="00862CDF" w:rsidRDefault="00884894" w:rsidP="00992593">
            <w:pPr>
              <w:pStyle w:val="TAC"/>
            </w:pPr>
            <w:r w:rsidRPr="00862CDF">
              <w:rPr>
                <w:lang w:eastAsia="zh-CN"/>
              </w:rPr>
              <w:t>N/A</w:t>
            </w:r>
          </w:p>
        </w:tc>
        <w:tc>
          <w:tcPr>
            <w:tcW w:w="833" w:type="dxa"/>
            <w:shd w:val="clear" w:color="auto" w:fill="auto"/>
            <w:vAlign w:val="center"/>
          </w:tcPr>
          <w:p w14:paraId="19A4C75B" w14:textId="77777777" w:rsidR="00884894" w:rsidRPr="00862CDF" w:rsidRDefault="00884894" w:rsidP="00992593">
            <w:pPr>
              <w:pStyle w:val="TAC"/>
            </w:pPr>
            <w:r w:rsidRPr="00862CDF">
              <w:rPr>
                <w:lang w:eastAsia="zh-CN"/>
              </w:rPr>
              <w:t>nX</w:t>
            </w:r>
          </w:p>
        </w:tc>
        <w:tc>
          <w:tcPr>
            <w:tcW w:w="855" w:type="dxa"/>
            <w:shd w:val="clear" w:color="auto" w:fill="auto"/>
            <w:vAlign w:val="center"/>
          </w:tcPr>
          <w:p w14:paraId="6180A01C" w14:textId="77777777" w:rsidR="00884894" w:rsidRPr="00862CDF" w:rsidRDefault="00884894" w:rsidP="00992593">
            <w:pPr>
              <w:pStyle w:val="TAC"/>
            </w:pPr>
            <w:r w:rsidRPr="00862CDF">
              <w:rPr>
                <w:lang w:eastAsia="zh-CN"/>
              </w:rPr>
              <w:t>Low CC3</w:t>
            </w:r>
          </w:p>
        </w:tc>
        <w:tc>
          <w:tcPr>
            <w:tcW w:w="969" w:type="dxa"/>
            <w:shd w:val="clear" w:color="auto" w:fill="auto"/>
            <w:vAlign w:val="center"/>
          </w:tcPr>
          <w:p w14:paraId="1E8B38E7" w14:textId="77777777" w:rsidR="00884894" w:rsidRPr="00862CDF" w:rsidRDefault="00884894" w:rsidP="00992593">
            <w:pPr>
              <w:pStyle w:val="TAC"/>
            </w:pPr>
            <w:r w:rsidRPr="00862CDF">
              <w:t>Highest N</w:t>
            </w:r>
            <w:r w:rsidRPr="00862CDF">
              <w:rPr>
                <w:vertAlign w:val="subscript"/>
              </w:rPr>
              <w:t>RB_agg</w:t>
            </w:r>
            <w:r w:rsidRPr="00862CDF">
              <w:rPr>
                <w:vertAlign w:val="superscript"/>
              </w:rPr>
              <w:t xml:space="preserve"> </w:t>
            </w:r>
          </w:p>
        </w:tc>
        <w:tc>
          <w:tcPr>
            <w:tcW w:w="969" w:type="dxa"/>
            <w:shd w:val="clear" w:color="auto" w:fill="auto"/>
            <w:vAlign w:val="center"/>
          </w:tcPr>
          <w:p w14:paraId="5E12AA84" w14:textId="77777777" w:rsidR="00884894" w:rsidRPr="00862CDF" w:rsidRDefault="00884894" w:rsidP="00992593">
            <w:pPr>
              <w:pStyle w:val="TAC"/>
            </w:pPr>
            <w:r w:rsidRPr="00862CDF">
              <w:t>Highest N</w:t>
            </w:r>
            <w:r w:rsidRPr="00862CDF">
              <w:rPr>
                <w:vertAlign w:val="subscript"/>
              </w:rPr>
              <w:t>RB_agg</w:t>
            </w:r>
            <w:r w:rsidRPr="00862CDF">
              <w:rPr>
                <w:vertAlign w:val="superscript"/>
              </w:rPr>
              <w:t xml:space="preserve"> </w:t>
            </w:r>
          </w:p>
        </w:tc>
        <w:tc>
          <w:tcPr>
            <w:tcW w:w="969" w:type="dxa"/>
            <w:shd w:val="clear" w:color="auto" w:fill="auto"/>
            <w:vAlign w:val="center"/>
          </w:tcPr>
          <w:p w14:paraId="0D24776D" w14:textId="77777777" w:rsidR="00884894" w:rsidRPr="00862CDF" w:rsidRDefault="00884894" w:rsidP="00992593">
            <w:pPr>
              <w:pStyle w:val="TAC"/>
            </w:pPr>
            <w:r w:rsidRPr="00862CDF">
              <w:t>Highest N</w:t>
            </w:r>
            <w:r w:rsidRPr="00862CDF">
              <w:rPr>
                <w:vertAlign w:val="subscript"/>
              </w:rPr>
              <w:t>RB_agg</w:t>
            </w:r>
            <w:r w:rsidRPr="00862CDF">
              <w:rPr>
                <w:vertAlign w:val="superscript"/>
              </w:rPr>
              <w:t xml:space="preserve"> </w:t>
            </w:r>
          </w:p>
        </w:tc>
        <w:tc>
          <w:tcPr>
            <w:tcW w:w="854" w:type="dxa"/>
            <w:shd w:val="clear" w:color="auto" w:fill="auto"/>
            <w:vAlign w:val="center"/>
          </w:tcPr>
          <w:p w14:paraId="4B065289" w14:textId="77777777" w:rsidR="00884894" w:rsidRPr="00862CDF" w:rsidRDefault="00884894" w:rsidP="00992593">
            <w:pPr>
              <w:pStyle w:val="TAC"/>
            </w:pPr>
            <w:r w:rsidRPr="00862CDF">
              <w:t>CP-OFDM QPSK</w:t>
            </w:r>
          </w:p>
        </w:tc>
        <w:tc>
          <w:tcPr>
            <w:tcW w:w="1164" w:type="dxa"/>
            <w:gridSpan w:val="2"/>
            <w:shd w:val="clear" w:color="auto" w:fill="auto"/>
            <w:vAlign w:val="center"/>
          </w:tcPr>
          <w:p w14:paraId="4C99259D" w14:textId="77777777" w:rsidR="00884894" w:rsidRPr="00862CDF" w:rsidRDefault="00884894" w:rsidP="00992593">
            <w:pPr>
              <w:pStyle w:val="TAC"/>
            </w:pPr>
            <w:r w:rsidRPr="00862CDF">
              <w:t>Full RB</w:t>
            </w:r>
          </w:p>
        </w:tc>
        <w:tc>
          <w:tcPr>
            <w:tcW w:w="854" w:type="dxa"/>
            <w:shd w:val="clear" w:color="auto" w:fill="auto"/>
            <w:vAlign w:val="center"/>
          </w:tcPr>
          <w:p w14:paraId="2A44DBB1" w14:textId="77777777" w:rsidR="00884894" w:rsidRPr="00862CDF" w:rsidRDefault="00884894" w:rsidP="00992593">
            <w:pPr>
              <w:pStyle w:val="TAC"/>
            </w:pPr>
            <w:r w:rsidRPr="00862CDF">
              <w:t>DFT-s-OFDM QPSK</w:t>
            </w:r>
          </w:p>
        </w:tc>
        <w:tc>
          <w:tcPr>
            <w:tcW w:w="1012" w:type="dxa"/>
            <w:shd w:val="clear" w:color="auto" w:fill="auto"/>
            <w:vAlign w:val="center"/>
          </w:tcPr>
          <w:p w14:paraId="2EACDF1B" w14:textId="77777777" w:rsidR="00884894" w:rsidRPr="00862CDF" w:rsidRDefault="00884894" w:rsidP="00992593">
            <w:pPr>
              <w:pStyle w:val="TAC"/>
            </w:pPr>
            <w:r w:rsidRPr="00862CDF">
              <w:t>REFSENS</w:t>
            </w:r>
          </w:p>
        </w:tc>
        <w:tc>
          <w:tcPr>
            <w:tcW w:w="743" w:type="dxa"/>
            <w:shd w:val="clear" w:color="auto" w:fill="auto"/>
            <w:vAlign w:val="center"/>
          </w:tcPr>
          <w:p w14:paraId="38F7E56D" w14:textId="77777777" w:rsidR="00884894" w:rsidRPr="00862CDF" w:rsidRDefault="00884894" w:rsidP="00992593">
            <w:pPr>
              <w:pStyle w:val="TAC"/>
            </w:pPr>
            <w:r w:rsidRPr="00862CDF">
              <w:t>-</w:t>
            </w:r>
          </w:p>
        </w:tc>
      </w:tr>
      <w:tr w:rsidR="00884894" w:rsidRPr="00862CDF" w14:paraId="3FE1E68B" w14:textId="77777777" w:rsidTr="00992593">
        <w:trPr>
          <w:jc w:val="center"/>
        </w:trPr>
        <w:tc>
          <w:tcPr>
            <w:tcW w:w="395" w:type="dxa"/>
            <w:shd w:val="clear" w:color="auto" w:fill="auto"/>
            <w:vAlign w:val="center"/>
          </w:tcPr>
          <w:p w14:paraId="6342FBE9" w14:textId="77777777" w:rsidR="00884894" w:rsidRPr="00862CDF" w:rsidRDefault="00884894" w:rsidP="00992593">
            <w:pPr>
              <w:pStyle w:val="TAC"/>
            </w:pPr>
            <w:r w:rsidRPr="00862CDF">
              <w:rPr>
                <w:lang w:eastAsia="zh-CN"/>
              </w:rPr>
              <w:t>2</w:t>
            </w:r>
          </w:p>
        </w:tc>
        <w:tc>
          <w:tcPr>
            <w:tcW w:w="834" w:type="dxa"/>
            <w:shd w:val="clear" w:color="auto" w:fill="auto"/>
            <w:vAlign w:val="center"/>
          </w:tcPr>
          <w:p w14:paraId="1BC6FE20" w14:textId="77777777" w:rsidR="00884894" w:rsidRPr="00862CDF" w:rsidRDefault="00884894" w:rsidP="00992593">
            <w:pPr>
              <w:pStyle w:val="TAC"/>
            </w:pPr>
            <w:r w:rsidRPr="00862CDF">
              <w:rPr>
                <w:lang w:eastAsia="zh-CN"/>
              </w:rPr>
              <w:t>nX</w:t>
            </w:r>
          </w:p>
        </w:tc>
        <w:tc>
          <w:tcPr>
            <w:tcW w:w="855" w:type="dxa"/>
            <w:shd w:val="clear" w:color="auto" w:fill="auto"/>
            <w:vAlign w:val="center"/>
          </w:tcPr>
          <w:p w14:paraId="3C0FDB5B" w14:textId="77777777" w:rsidR="00884894" w:rsidRPr="00862CDF" w:rsidRDefault="00884894" w:rsidP="00992593">
            <w:pPr>
              <w:pStyle w:val="TAC"/>
            </w:pPr>
            <w:r w:rsidRPr="00862CDF">
              <w:rPr>
                <w:lang w:eastAsia="zh-CN"/>
              </w:rPr>
              <w:t>High CC1</w:t>
            </w:r>
          </w:p>
        </w:tc>
        <w:tc>
          <w:tcPr>
            <w:tcW w:w="865" w:type="dxa"/>
            <w:shd w:val="clear" w:color="auto" w:fill="auto"/>
            <w:vAlign w:val="center"/>
          </w:tcPr>
          <w:p w14:paraId="475F01B5" w14:textId="77777777" w:rsidR="00884894" w:rsidRPr="00862CDF" w:rsidRDefault="00884894" w:rsidP="00992593">
            <w:pPr>
              <w:pStyle w:val="TAC"/>
            </w:pPr>
            <w:r w:rsidRPr="00862CDF">
              <w:rPr>
                <w:lang w:eastAsia="zh-CN"/>
              </w:rPr>
              <w:t>N/A</w:t>
            </w:r>
          </w:p>
        </w:tc>
        <w:tc>
          <w:tcPr>
            <w:tcW w:w="834" w:type="dxa"/>
            <w:shd w:val="clear" w:color="auto" w:fill="auto"/>
            <w:vAlign w:val="center"/>
          </w:tcPr>
          <w:p w14:paraId="22D159D1" w14:textId="77777777" w:rsidR="00884894" w:rsidRPr="00862CDF" w:rsidRDefault="00884894" w:rsidP="00992593">
            <w:pPr>
              <w:pStyle w:val="TAC"/>
            </w:pPr>
            <w:r w:rsidRPr="00862CDF">
              <w:rPr>
                <w:lang w:eastAsia="zh-CN"/>
              </w:rPr>
              <w:t>nX</w:t>
            </w:r>
          </w:p>
        </w:tc>
        <w:tc>
          <w:tcPr>
            <w:tcW w:w="854" w:type="dxa"/>
            <w:shd w:val="clear" w:color="auto" w:fill="auto"/>
            <w:vAlign w:val="center"/>
          </w:tcPr>
          <w:p w14:paraId="546F7154" w14:textId="77777777" w:rsidR="00884894" w:rsidRPr="00862CDF" w:rsidRDefault="00884894" w:rsidP="00992593">
            <w:pPr>
              <w:pStyle w:val="TAC"/>
            </w:pPr>
            <w:r w:rsidRPr="00862CDF">
              <w:rPr>
                <w:lang w:eastAsia="zh-CN"/>
              </w:rPr>
              <w:t>High CC2</w:t>
            </w:r>
          </w:p>
        </w:tc>
        <w:tc>
          <w:tcPr>
            <w:tcW w:w="866" w:type="dxa"/>
            <w:shd w:val="clear" w:color="auto" w:fill="auto"/>
            <w:vAlign w:val="center"/>
          </w:tcPr>
          <w:p w14:paraId="525B8B84" w14:textId="77777777" w:rsidR="00884894" w:rsidRPr="00862CDF" w:rsidRDefault="00884894" w:rsidP="00992593">
            <w:pPr>
              <w:pStyle w:val="TAC"/>
            </w:pPr>
            <w:r w:rsidRPr="00862CDF">
              <w:rPr>
                <w:lang w:eastAsia="zh-CN"/>
              </w:rPr>
              <w:t>N/A</w:t>
            </w:r>
          </w:p>
        </w:tc>
        <w:tc>
          <w:tcPr>
            <w:tcW w:w="833" w:type="dxa"/>
            <w:shd w:val="clear" w:color="auto" w:fill="auto"/>
            <w:vAlign w:val="center"/>
          </w:tcPr>
          <w:p w14:paraId="1D04254A" w14:textId="77777777" w:rsidR="00884894" w:rsidRPr="00862CDF" w:rsidRDefault="00884894" w:rsidP="00992593">
            <w:pPr>
              <w:pStyle w:val="TAC"/>
            </w:pPr>
            <w:r w:rsidRPr="00862CDF">
              <w:rPr>
                <w:lang w:eastAsia="zh-CN"/>
              </w:rPr>
              <w:t>nX</w:t>
            </w:r>
          </w:p>
        </w:tc>
        <w:tc>
          <w:tcPr>
            <w:tcW w:w="855" w:type="dxa"/>
            <w:shd w:val="clear" w:color="auto" w:fill="auto"/>
            <w:vAlign w:val="center"/>
          </w:tcPr>
          <w:p w14:paraId="431755A9" w14:textId="77777777" w:rsidR="00884894" w:rsidRPr="00862CDF" w:rsidRDefault="00884894" w:rsidP="00992593">
            <w:pPr>
              <w:pStyle w:val="TAC"/>
            </w:pPr>
            <w:r w:rsidRPr="00862CDF">
              <w:rPr>
                <w:lang w:eastAsia="zh-CN"/>
              </w:rPr>
              <w:t>High CC3</w:t>
            </w:r>
          </w:p>
        </w:tc>
        <w:tc>
          <w:tcPr>
            <w:tcW w:w="969" w:type="dxa"/>
            <w:shd w:val="clear" w:color="auto" w:fill="auto"/>
            <w:vAlign w:val="center"/>
          </w:tcPr>
          <w:p w14:paraId="713DFCB3" w14:textId="77777777" w:rsidR="00884894" w:rsidRPr="00862CDF" w:rsidRDefault="00884894" w:rsidP="00992593">
            <w:pPr>
              <w:pStyle w:val="TAC"/>
            </w:pPr>
            <w:r w:rsidRPr="00862CDF">
              <w:t>Highest N</w:t>
            </w:r>
            <w:r w:rsidRPr="00862CDF">
              <w:rPr>
                <w:vertAlign w:val="subscript"/>
              </w:rPr>
              <w:t>RB_agg</w:t>
            </w:r>
            <w:r w:rsidRPr="00862CDF">
              <w:rPr>
                <w:vertAlign w:val="superscript"/>
              </w:rPr>
              <w:t xml:space="preserve"> </w:t>
            </w:r>
          </w:p>
        </w:tc>
        <w:tc>
          <w:tcPr>
            <w:tcW w:w="969" w:type="dxa"/>
            <w:shd w:val="clear" w:color="auto" w:fill="auto"/>
            <w:vAlign w:val="center"/>
          </w:tcPr>
          <w:p w14:paraId="721443BA" w14:textId="77777777" w:rsidR="00884894" w:rsidRPr="00862CDF" w:rsidRDefault="00884894" w:rsidP="00992593">
            <w:pPr>
              <w:pStyle w:val="TAC"/>
            </w:pPr>
            <w:r w:rsidRPr="00862CDF">
              <w:t>Highest N</w:t>
            </w:r>
            <w:r w:rsidRPr="00862CDF">
              <w:rPr>
                <w:vertAlign w:val="subscript"/>
              </w:rPr>
              <w:t>RB_agg</w:t>
            </w:r>
            <w:r w:rsidRPr="00862CDF">
              <w:rPr>
                <w:vertAlign w:val="superscript"/>
              </w:rPr>
              <w:t xml:space="preserve"> </w:t>
            </w:r>
          </w:p>
        </w:tc>
        <w:tc>
          <w:tcPr>
            <w:tcW w:w="969" w:type="dxa"/>
            <w:shd w:val="clear" w:color="auto" w:fill="auto"/>
            <w:vAlign w:val="center"/>
          </w:tcPr>
          <w:p w14:paraId="0E773B92" w14:textId="77777777" w:rsidR="00884894" w:rsidRPr="00862CDF" w:rsidRDefault="00884894" w:rsidP="00992593">
            <w:pPr>
              <w:pStyle w:val="TAC"/>
            </w:pPr>
            <w:r w:rsidRPr="00862CDF">
              <w:t>Highest N</w:t>
            </w:r>
            <w:r w:rsidRPr="00862CDF">
              <w:rPr>
                <w:vertAlign w:val="subscript"/>
              </w:rPr>
              <w:t>RB_agg</w:t>
            </w:r>
            <w:r w:rsidRPr="00862CDF">
              <w:rPr>
                <w:vertAlign w:val="superscript"/>
              </w:rPr>
              <w:t xml:space="preserve"> </w:t>
            </w:r>
          </w:p>
        </w:tc>
        <w:tc>
          <w:tcPr>
            <w:tcW w:w="854" w:type="dxa"/>
            <w:shd w:val="clear" w:color="auto" w:fill="auto"/>
            <w:vAlign w:val="center"/>
          </w:tcPr>
          <w:p w14:paraId="0F351367" w14:textId="77777777" w:rsidR="00884894" w:rsidRPr="00862CDF" w:rsidRDefault="00884894" w:rsidP="00992593">
            <w:pPr>
              <w:pStyle w:val="TAC"/>
            </w:pPr>
            <w:r w:rsidRPr="00862CDF">
              <w:t>CP-OFDM QPSK</w:t>
            </w:r>
          </w:p>
        </w:tc>
        <w:tc>
          <w:tcPr>
            <w:tcW w:w="1164" w:type="dxa"/>
            <w:gridSpan w:val="2"/>
            <w:shd w:val="clear" w:color="auto" w:fill="auto"/>
            <w:vAlign w:val="center"/>
          </w:tcPr>
          <w:p w14:paraId="02361536" w14:textId="77777777" w:rsidR="00884894" w:rsidRPr="00862CDF" w:rsidRDefault="00884894" w:rsidP="00992593">
            <w:pPr>
              <w:pStyle w:val="TAC"/>
            </w:pPr>
            <w:r w:rsidRPr="00862CDF">
              <w:t>Full RB</w:t>
            </w:r>
          </w:p>
        </w:tc>
        <w:tc>
          <w:tcPr>
            <w:tcW w:w="854" w:type="dxa"/>
            <w:shd w:val="clear" w:color="auto" w:fill="auto"/>
            <w:vAlign w:val="center"/>
          </w:tcPr>
          <w:p w14:paraId="6FD87455" w14:textId="77777777" w:rsidR="00884894" w:rsidRPr="00862CDF" w:rsidRDefault="00884894" w:rsidP="00992593">
            <w:pPr>
              <w:pStyle w:val="TAC"/>
            </w:pPr>
            <w:r w:rsidRPr="00862CDF">
              <w:t>DFT-s-OFDM QPSK</w:t>
            </w:r>
          </w:p>
        </w:tc>
        <w:tc>
          <w:tcPr>
            <w:tcW w:w="1012" w:type="dxa"/>
            <w:shd w:val="clear" w:color="auto" w:fill="auto"/>
            <w:vAlign w:val="center"/>
          </w:tcPr>
          <w:p w14:paraId="5DF3D82A" w14:textId="77777777" w:rsidR="00884894" w:rsidRPr="00862CDF" w:rsidRDefault="00884894" w:rsidP="00992593">
            <w:pPr>
              <w:pStyle w:val="TAC"/>
            </w:pPr>
            <w:r w:rsidRPr="00862CDF">
              <w:t>REFSENS</w:t>
            </w:r>
          </w:p>
        </w:tc>
        <w:tc>
          <w:tcPr>
            <w:tcW w:w="743" w:type="dxa"/>
            <w:shd w:val="clear" w:color="auto" w:fill="auto"/>
            <w:vAlign w:val="center"/>
          </w:tcPr>
          <w:p w14:paraId="6EB8BAC4" w14:textId="77777777" w:rsidR="00884894" w:rsidRPr="00862CDF" w:rsidRDefault="00884894" w:rsidP="00992593">
            <w:pPr>
              <w:pStyle w:val="TAC"/>
            </w:pPr>
            <w:r w:rsidRPr="00862CDF">
              <w:t>-</w:t>
            </w:r>
          </w:p>
        </w:tc>
      </w:tr>
    </w:tbl>
    <w:p w14:paraId="5856275B" w14:textId="77777777" w:rsidR="00884894" w:rsidRPr="00862CDF" w:rsidRDefault="00884894" w:rsidP="00884894"/>
    <w:p w14:paraId="7C30A51F" w14:textId="77777777" w:rsidR="00884894" w:rsidRPr="00862CDF" w:rsidRDefault="00884894" w:rsidP="00884894"/>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582"/>
        <w:gridCol w:w="582"/>
        <w:gridCol w:w="854"/>
        <w:gridCol w:w="1012"/>
        <w:gridCol w:w="743"/>
      </w:tblGrid>
      <w:tr w:rsidR="00884894" w:rsidRPr="00862CDF" w14:paraId="1669E095" w14:textId="77777777" w:rsidTr="00992593">
        <w:trPr>
          <w:jc w:val="center"/>
        </w:trPr>
        <w:tc>
          <w:tcPr>
            <w:tcW w:w="14725" w:type="dxa"/>
            <w:gridSpan w:val="18"/>
            <w:shd w:val="clear" w:color="auto" w:fill="auto"/>
          </w:tcPr>
          <w:p w14:paraId="713B9902" w14:textId="77777777" w:rsidR="00884894" w:rsidRPr="00862CDF" w:rsidRDefault="00884894" w:rsidP="00992593">
            <w:pPr>
              <w:pStyle w:val="TAH"/>
            </w:pPr>
            <w:r w:rsidRPr="00862CDF">
              <w:lastRenderedPageBreak/>
              <w:t>Test Parameters for CA Configurations</w:t>
            </w:r>
          </w:p>
        </w:tc>
      </w:tr>
      <w:tr w:rsidR="00884894" w:rsidRPr="00862CDF" w14:paraId="4C810965" w14:textId="77777777" w:rsidTr="00992593">
        <w:trPr>
          <w:jc w:val="center"/>
        </w:trPr>
        <w:tc>
          <w:tcPr>
            <w:tcW w:w="395" w:type="dxa"/>
            <w:vMerge w:val="restart"/>
            <w:shd w:val="clear" w:color="auto" w:fill="auto"/>
            <w:vAlign w:val="center"/>
          </w:tcPr>
          <w:p w14:paraId="76D97B88" w14:textId="77777777" w:rsidR="00884894" w:rsidRPr="00862CDF" w:rsidRDefault="00884894" w:rsidP="00992593">
            <w:pPr>
              <w:pStyle w:val="TAH"/>
              <w:rPr>
                <w:lang w:eastAsia="zh-CN"/>
              </w:rPr>
            </w:pPr>
            <w:r w:rsidRPr="00862CDF">
              <w:rPr>
                <w:lang w:eastAsia="zh-CN"/>
              </w:rPr>
              <w:t>ID</w:t>
            </w:r>
          </w:p>
        </w:tc>
        <w:tc>
          <w:tcPr>
            <w:tcW w:w="9703" w:type="dxa"/>
            <w:gridSpan w:val="11"/>
            <w:shd w:val="clear" w:color="auto" w:fill="auto"/>
            <w:vAlign w:val="center"/>
          </w:tcPr>
          <w:p w14:paraId="10651495" w14:textId="77777777" w:rsidR="00884894" w:rsidRPr="00862CDF" w:rsidRDefault="00884894" w:rsidP="00992593">
            <w:pPr>
              <w:pStyle w:val="TAH"/>
              <w:rPr>
                <w:lang w:eastAsia="zh-CN"/>
              </w:rPr>
            </w:pPr>
            <w:r w:rsidRPr="00862CDF">
              <w:rPr>
                <w:lang w:eastAsia="zh-CN"/>
              </w:rPr>
              <w:t>CA Configuration / channel BW</w:t>
            </w:r>
          </w:p>
        </w:tc>
        <w:tc>
          <w:tcPr>
            <w:tcW w:w="2018" w:type="dxa"/>
            <w:gridSpan w:val="3"/>
            <w:shd w:val="clear" w:color="auto" w:fill="auto"/>
            <w:vAlign w:val="center"/>
          </w:tcPr>
          <w:p w14:paraId="10D35B7E" w14:textId="77777777" w:rsidR="00884894" w:rsidRPr="00862CDF" w:rsidRDefault="00884894" w:rsidP="00992593">
            <w:pPr>
              <w:pStyle w:val="TAH"/>
            </w:pPr>
            <w:r w:rsidRPr="00862CDF">
              <w:rPr>
                <w:lang w:eastAsia="zh-CN"/>
              </w:rPr>
              <w:t>DL Allocation</w:t>
            </w:r>
          </w:p>
        </w:tc>
        <w:tc>
          <w:tcPr>
            <w:tcW w:w="2609" w:type="dxa"/>
            <w:gridSpan w:val="3"/>
            <w:shd w:val="clear" w:color="auto" w:fill="auto"/>
            <w:vAlign w:val="center"/>
          </w:tcPr>
          <w:p w14:paraId="1769AF91" w14:textId="77777777" w:rsidR="00884894" w:rsidRPr="00862CDF" w:rsidRDefault="00884894" w:rsidP="00992593">
            <w:pPr>
              <w:pStyle w:val="TAH"/>
            </w:pPr>
            <w:r w:rsidRPr="00862CDF">
              <w:rPr>
                <w:lang w:eastAsia="zh-CN"/>
              </w:rPr>
              <w:t>UL allocation (NOTE2.0 to NOTE 5)</w:t>
            </w:r>
          </w:p>
        </w:tc>
      </w:tr>
      <w:tr w:rsidR="00884894" w:rsidRPr="00862CDF" w14:paraId="19DD1E97" w14:textId="77777777" w:rsidTr="00992593">
        <w:trPr>
          <w:jc w:val="center"/>
        </w:trPr>
        <w:tc>
          <w:tcPr>
            <w:tcW w:w="395" w:type="dxa"/>
            <w:vMerge/>
            <w:shd w:val="clear" w:color="auto" w:fill="auto"/>
          </w:tcPr>
          <w:p w14:paraId="0D52389E" w14:textId="77777777" w:rsidR="00884894" w:rsidRPr="00862CDF" w:rsidRDefault="00884894" w:rsidP="00992593">
            <w:pPr>
              <w:pStyle w:val="TAH"/>
              <w:rPr>
                <w:lang w:eastAsia="zh-CN"/>
              </w:rPr>
            </w:pPr>
          </w:p>
        </w:tc>
        <w:tc>
          <w:tcPr>
            <w:tcW w:w="6796" w:type="dxa"/>
            <w:gridSpan w:val="8"/>
            <w:shd w:val="clear" w:color="auto" w:fill="auto"/>
            <w:vAlign w:val="center"/>
          </w:tcPr>
          <w:p w14:paraId="2652BF78" w14:textId="77777777" w:rsidR="00884894" w:rsidRPr="00862CDF" w:rsidRDefault="00884894" w:rsidP="00992593">
            <w:pPr>
              <w:pStyle w:val="TAH"/>
            </w:pPr>
            <w:r w:rsidRPr="00862CDF">
              <w:rPr>
                <w:lang w:eastAsia="zh-CN"/>
              </w:rPr>
              <w:t>CA configuration</w:t>
            </w:r>
          </w:p>
        </w:tc>
        <w:tc>
          <w:tcPr>
            <w:tcW w:w="969" w:type="dxa"/>
            <w:vMerge w:val="restart"/>
            <w:shd w:val="clear" w:color="auto" w:fill="auto"/>
            <w:vAlign w:val="center"/>
          </w:tcPr>
          <w:p w14:paraId="4F882FAA" w14:textId="77777777" w:rsidR="00884894" w:rsidRPr="00862CDF" w:rsidRDefault="00884894" w:rsidP="00992593">
            <w:pPr>
              <w:pStyle w:val="TAH"/>
              <w:rPr>
                <w:lang w:eastAsia="zh-CN"/>
              </w:rPr>
            </w:pPr>
            <w:r w:rsidRPr="00862CDF">
              <w:rPr>
                <w:lang w:eastAsia="zh-CN"/>
              </w:rPr>
              <w:t>PCC N</w:t>
            </w:r>
            <w:r w:rsidRPr="00862CDF">
              <w:rPr>
                <w:vertAlign w:val="subscript"/>
                <w:lang w:eastAsia="zh-CN"/>
              </w:rPr>
              <w:t>RB</w:t>
            </w:r>
          </w:p>
        </w:tc>
        <w:tc>
          <w:tcPr>
            <w:tcW w:w="969" w:type="dxa"/>
            <w:vMerge w:val="restart"/>
            <w:shd w:val="clear" w:color="auto" w:fill="auto"/>
            <w:vAlign w:val="center"/>
          </w:tcPr>
          <w:p w14:paraId="36997B21" w14:textId="77777777" w:rsidR="00884894" w:rsidRPr="00862CDF" w:rsidRDefault="00884894" w:rsidP="00992593">
            <w:pPr>
              <w:pStyle w:val="TAH"/>
              <w:rPr>
                <w:lang w:eastAsia="zh-CN"/>
              </w:rPr>
            </w:pPr>
            <w:r w:rsidRPr="00862CDF">
              <w:rPr>
                <w:lang w:eastAsia="zh-CN"/>
              </w:rPr>
              <w:t>SCC1 N</w:t>
            </w:r>
            <w:r w:rsidRPr="00862CDF">
              <w:rPr>
                <w:vertAlign w:val="subscript"/>
                <w:lang w:eastAsia="zh-CN"/>
              </w:rPr>
              <w:t>RB</w:t>
            </w:r>
          </w:p>
        </w:tc>
        <w:tc>
          <w:tcPr>
            <w:tcW w:w="969" w:type="dxa"/>
            <w:vMerge w:val="restart"/>
            <w:shd w:val="clear" w:color="auto" w:fill="auto"/>
            <w:vAlign w:val="center"/>
          </w:tcPr>
          <w:p w14:paraId="391569D2" w14:textId="77777777" w:rsidR="00884894" w:rsidRPr="00862CDF" w:rsidRDefault="00884894" w:rsidP="00992593">
            <w:pPr>
              <w:pStyle w:val="TAH"/>
              <w:rPr>
                <w:lang w:eastAsia="zh-CN"/>
              </w:rPr>
            </w:pPr>
            <w:r w:rsidRPr="00862CDF">
              <w:rPr>
                <w:lang w:eastAsia="zh-CN"/>
              </w:rPr>
              <w:t>SCC2 N</w:t>
            </w:r>
            <w:r w:rsidRPr="00862CDF">
              <w:rPr>
                <w:vertAlign w:val="subscript"/>
                <w:lang w:eastAsia="zh-CN"/>
              </w:rPr>
              <w:t>RB</w:t>
            </w:r>
          </w:p>
        </w:tc>
        <w:tc>
          <w:tcPr>
            <w:tcW w:w="854" w:type="dxa"/>
            <w:vMerge w:val="restart"/>
            <w:shd w:val="clear" w:color="auto" w:fill="auto"/>
            <w:vAlign w:val="center"/>
          </w:tcPr>
          <w:p w14:paraId="0589660C" w14:textId="77777777" w:rsidR="00884894" w:rsidRPr="00862CDF" w:rsidRDefault="00884894" w:rsidP="00992593">
            <w:pPr>
              <w:pStyle w:val="TAH"/>
              <w:rPr>
                <w:lang w:eastAsia="zh-CN"/>
              </w:rPr>
            </w:pPr>
            <w:r w:rsidRPr="00862CDF">
              <w:rPr>
                <w:lang w:eastAsia="zh-CN"/>
              </w:rPr>
              <w:t>CC Mod</w:t>
            </w:r>
          </w:p>
        </w:tc>
        <w:tc>
          <w:tcPr>
            <w:tcW w:w="1164" w:type="dxa"/>
            <w:gridSpan w:val="2"/>
            <w:shd w:val="clear" w:color="auto" w:fill="auto"/>
          </w:tcPr>
          <w:p w14:paraId="031C9C27" w14:textId="77777777" w:rsidR="00884894" w:rsidRPr="00862CDF" w:rsidRDefault="00884894" w:rsidP="00992593">
            <w:pPr>
              <w:pStyle w:val="TAH"/>
              <w:rPr>
                <w:lang w:eastAsia="zh-CN"/>
              </w:rPr>
            </w:pPr>
            <w:r w:rsidRPr="00862CDF">
              <w:rPr>
                <w:lang w:eastAsia="zh-CN"/>
              </w:rPr>
              <w:t>PCC &amp; SCC RB allocation</w:t>
            </w:r>
          </w:p>
        </w:tc>
        <w:tc>
          <w:tcPr>
            <w:tcW w:w="854" w:type="dxa"/>
            <w:vMerge w:val="restart"/>
            <w:shd w:val="clear" w:color="auto" w:fill="auto"/>
            <w:vAlign w:val="center"/>
          </w:tcPr>
          <w:p w14:paraId="7B9F23B6" w14:textId="77777777" w:rsidR="00884894" w:rsidRPr="00862CDF" w:rsidRDefault="00884894" w:rsidP="00992593">
            <w:pPr>
              <w:pStyle w:val="TAH"/>
              <w:rPr>
                <w:lang w:eastAsia="zh-CN"/>
              </w:rPr>
            </w:pPr>
            <w:r w:rsidRPr="00862CDF">
              <w:rPr>
                <w:lang w:eastAsia="zh-CN"/>
              </w:rPr>
              <w:t>CC Mod</w:t>
            </w:r>
          </w:p>
        </w:tc>
        <w:tc>
          <w:tcPr>
            <w:tcW w:w="1755" w:type="dxa"/>
            <w:gridSpan w:val="2"/>
            <w:vMerge w:val="restart"/>
            <w:shd w:val="clear" w:color="auto" w:fill="auto"/>
            <w:vAlign w:val="center"/>
          </w:tcPr>
          <w:p w14:paraId="2329E905" w14:textId="77777777" w:rsidR="00884894" w:rsidRPr="00862CDF" w:rsidRDefault="00884894" w:rsidP="00992593">
            <w:pPr>
              <w:pStyle w:val="TAH"/>
            </w:pPr>
            <w:r w:rsidRPr="00862CDF">
              <w:rPr>
                <w:lang w:eastAsia="zh-CN"/>
              </w:rPr>
              <w:t>PCC &amp; SCC RB allocation</w:t>
            </w:r>
          </w:p>
        </w:tc>
      </w:tr>
      <w:tr w:rsidR="00884894" w:rsidRPr="00862CDF" w14:paraId="5AD7A091" w14:textId="77777777" w:rsidTr="00992593">
        <w:trPr>
          <w:jc w:val="center"/>
        </w:trPr>
        <w:tc>
          <w:tcPr>
            <w:tcW w:w="395" w:type="dxa"/>
            <w:vMerge/>
            <w:shd w:val="clear" w:color="auto" w:fill="auto"/>
          </w:tcPr>
          <w:p w14:paraId="52EB3C0E" w14:textId="77777777" w:rsidR="00884894" w:rsidRPr="00862CDF" w:rsidRDefault="00884894" w:rsidP="00992593"/>
        </w:tc>
        <w:tc>
          <w:tcPr>
            <w:tcW w:w="1689" w:type="dxa"/>
            <w:gridSpan w:val="2"/>
            <w:shd w:val="clear" w:color="auto" w:fill="auto"/>
          </w:tcPr>
          <w:p w14:paraId="256BBD94" w14:textId="77777777" w:rsidR="00884894" w:rsidRPr="00862CDF" w:rsidRDefault="00884894" w:rsidP="00992593">
            <w:pPr>
              <w:pStyle w:val="TAH"/>
            </w:pPr>
            <w:r w:rsidRPr="00862CDF">
              <w:rPr>
                <w:lang w:eastAsia="zh-CN"/>
              </w:rPr>
              <w:t>PCC</w:t>
            </w:r>
          </w:p>
        </w:tc>
        <w:tc>
          <w:tcPr>
            <w:tcW w:w="865" w:type="dxa"/>
            <w:vMerge w:val="restart"/>
            <w:shd w:val="clear" w:color="auto" w:fill="auto"/>
            <w:vAlign w:val="center"/>
          </w:tcPr>
          <w:p w14:paraId="31549E19" w14:textId="77777777" w:rsidR="00884894" w:rsidRPr="00862CDF" w:rsidRDefault="00884894" w:rsidP="00992593">
            <w:pPr>
              <w:pStyle w:val="TAH"/>
              <w:rPr>
                <w:lang w:eastAsia="zh-CN"/>
              </w:rPr>
            </w:pPr>
            <w:r w:rsidRPr="00862CDF">
              <w:rPr>
                <w:lang w:eastAsia="zh-CN"/>
              </w:rPr>
              <w:t>W</w:t>
            </w:r>
            <w:r w:rsidRPr="00862CDF">
              <w:rPr>
                <w:vertAlign w:val="subscript"/>
                <w:lang w:eastAsia="zh-CN"/>
              </w:rPr>
              <w:t>gap1</w:t>
            </w:r>
          </w:p>
        </w:tc>
        <w:tc>
          <w:tcPr>
            <w:tcW w:w="1688" w:type="dxa"/>
            <w:gridSpan w:val="2"/>
            <w:shd w:val="clear" w:color="auto" w:fill="auto"/>
          </w:tcPr>
          <w:p w14:paraId="1641FBED" w14:textId="77777777" w:rsidR="00884894" w:rsidRPr="00862CDF" w:rsidRDefault="00884894" w:rsidP="00992593">
            <w:pPr>
              <w:pStyle w:val="TAH"/>
            </w:pPr>
            <w:r w:rsidRPr="00862CDF">
              <w:rPr>
                <w:lang w:eastAsia="zh-CN"/>
              </w:rPr>
              <w:t>SCC1</w:t>
            </w:r>
          </w:p>
        </w:tc>
        <w:tc>
          <w:tcPr>
            <w:tcW w:w="866" w:type="dxa"/>
            <w:vMerge w:val="restart"/>
            <w:shd w:val="clear" w:color="auto" w:fill="auto"/>
            <w:vAlign w:val="center"/>
          </w:tcPr>
          <w:p w14:paraId="7C6A7A93" w14:textId="77777777" w:rsidR="00884894" w:rsidRPr="00862CDF" w:rsidRDefault="00884894" w:rsidP="00992593">
            <w:pPr>
              <w:pStyle w:val="TAH"/>
              <w:rPr>
                <w:lang w:eastAsia="zh-CN"/>
              </w:rPr>
            </w:pPr>
            <w:r w:rsidRPr="00862CDF">
              <w:rPr>
                <w:lang w:eastAsia="zh-CN"/>
              </w:rPr>
              <w:t>W</w:t>
            </w:r>
            <w:r w:rsidRPr="00862CDF">
              <w:rPr>
                <w:vertAlign w:val="subscript"/>
                <w:lang w:eastAsia="zh-CN"/>
              </w:rPr>
              <w:t>gap2</w:t>
            </w:r>
          </w:p>
        </w:tc>
        <w:tc>
          <w:tcPr>
            <w:tcW w:w="1688" w:type="dxa"/>
            <w:gridSpan w:val="2"/>
            <w:shd w:val="clear" w:color="auto" w:fill="auto"/>
          </w:tcPr>
          <w:p w14:paraId="1BED648C" w14:textId="77777777" w:rsidR="00884894" w:rsidRPr="00862CDF" w:rsidRDefault="00884894" w:rsidP="00992593">
            <w:pPr>
              <w:pStyle w:val="TAH"/>
            </w:pPr>
            <w:r w:rsidRPr="00862CDF">
              <w:rPr>
                <w:lang w:eastAsia="zh-CN"/>
              </w:rPr>
              <w:t>SCC2</w:t>
            </w:r>
          </w:p>
        </w:tc>
        <w:tc>
          <w:tcPr>
            <w:tcW w:w="969" w:type="dxa"/>
            <w:vMerge/>
            <w:shd w:val="clear" w:color="auto" w:fill="auto"/>
          </w:tcPr>
          <w:p w14:paraId="7D370E2C" w14:textId="77777777" w:rsidR="00884894" w:rsidRPr="00862CDF" w:rsidRDefault="00884894" w:rsidP="00992593">
            <w:pPr>
              <w:pStyle w:val="TAH"/>
            </w:pPr>
          </w:p>
        </w:tc>
        <w:tc>
          <w:tcPr>
            <w:tcW w:w="969" w:type="dxa"/>
            <w:vMerge/>
            <w:shd w:val="clear" w:color="auto" w:fill="auto"/>
          </w:tcPr>
          <w:p w14:paraId="44279A7B" w14:textId="77777777" w:rsidR="00884894" w:rsidRPr="00862CDF" w:rsidRDefault="00884894" w:rsidP="00992593">
            <w:pPr>
              <w:pStyle w:val="TAH"/>
            </w:pPr>
          </w:p>
        </w:tc>
        <w:tc>
          <w:tcPr>
            <w:tcW w:w="969" w:type="dxa"/>
            <w:vMerge/>
            <w:shd w:val="clear" w:color="auto" w:fill="auto"/>
          </w:tcPr>
          <w:p w14:paraId="3E5E3B1F" w14:textId="77777777" w:rsidR="00884894" w:rsidRPr="00862CDF" w:rsidRDefault="00884894" w:rsidP="00992593">
            <w:pPr>
              <w:pStyle w:val="TAH"/>
            </w:pPr>
          </w:p>
        </w:tc>
        <w:tc>
          <w:tcPr>
            <w:tcW w:w="854" w:type="dxa"/>
            <w:vMerge/>
            <w:shd w:val="clear" w:color="auto" w:fill="auto"/>
          </w:tcPr>
          <w:p w14:paraId="400EF751" w14:textId="77777777" w:rsidR="00884894" w:rsidRPr="00862CDF" w:rsidRDefault="00884894" w:rsidP="00992593">
            <w:pPr>
              <w:pStyle w:val="TAH"/>
            </w:pPr>
          </w:p>
        </w:tc>
        <w:tc>
          <w:tcPr>
            <w:tcW w:w="582" w:type="dxa"/>
            <w:vMerge w:val="restart"/>
            <w:shd w:val="clear" w:color="auto" w:fill="auto"/>
            <w:vAlign w:val="center"/>
          </w:tcPr>
          <w:p w14:paraId="1932BD36" w14:textId="77777777" w:rsidR="00884894" w:rsidRPr="00862CDF" w:rsidRDefault="00884894" w:rsidP="00992593">
            <w:pPr>
              <w:pStyle w:val="TAH"/>
              <w:rPr>
                <w:lang w:eastAsia="zh-CN"/>
              </w:rPr>
            </w:pPr>
            <w:r w:rsidRPr="00862CDF">
              <w:rPr>
                <w:lang w:eastAsia="zh-CN"/>
              </w:rPr>
              <w:t>PCC</w:t>
            </w:r>
          </w:p>
        </w:tc>
        <w:tc>
          <w:tcPr>
            <w:tcW w:w="582" w:type="dxa"/>
            <w:vMerge w:val="restart"/>
            <w:shd w:val="clear" w:color="auto" w:fill="auto"/>
            <w:vAlign w:val="center"/>
          </w:tcPr>
          <w:p w14:paraId="4A9191D7" w14:textId="77777777" w:rsidR="00884894" w:rsidRPr="00862CDF" w:rsidRDefault="00884894" w:rsidP="00992593">
            <w:pPr>
              <w:pStyle w:val="TAH"/>
              <w:rPr>
                <w:lang w:eastAsia="zh-CN"/>
              </w:rPr>
            </w:pPr>
            <w:r w:rsidRPr="00862CDF">
              <w:rPr>
                <w:lang w:eastAsia="zh-CN"/>
              </w:rPr>
              <w:t>SCC</w:t>
            </w:r>
          </w:p>
        </w:tc>
        <w:tc>
          <w:tcPr>
            <w:tcW w:w="854" w:type="dxa"/>
            <w:vMerge/>
            <w:shd w:val="clear" w:color="auto" w:fill="auto"/>
          </w:tcPr>
          <w:p w14:paraId="4D94BB0C" w14:textId="77777777" w:rsidR="00884894" w:rsidRPr="00862CDF" w:rsidRDefault="00884894" w:rsidP="00992593">
            <w:pPr>
              <w:pStyle w:val="TAH"/>
            </w:pPr>
          </w:p>
        </w:tc>
        <w:tc>
          <w:tcPr>
            <w:tcW w:w="1755" w:type="dxa"/>
            <w:gridSpan w:val="2"/>
            <w:vMerge/>
            <w:shd w:val="clear" w:color="auto" w:fill="auto"/>
          </w:tcPr>
          <w:p w14:paraId="5DD8A24F" w14:textId="77777777" w:rsidR="00884894" w:rsidRPr="00862CDF" w:rsidRDefault="00884894" w:rsidP="00992593">
            <w:pPr>
              <w:pStyle w:val="TAH"/>
            </w:pPr>
          </w:p>
        </w:tc>
      </w:tr>
      <w:tr w:rsidR="00884894" w:rsidRPr="00862CDF" w14:paraId="2EB807C1" w14:textId="77777777" w:rsidTr="00992593">
        <w:trPr>
          <w:jc w:val="center"/>
        </w:trPr>
        <w:tc>
          <w:tcPr>
            <w:tcW w:w="395" w:type="dxa"/>
            <w:vMerge/>
            <w:shd w:val="clear" w:color="auto" w:fill="auto"/>
          </w:tcPr>
          <w:p w14:paraId="1D37BBC9" w14:textId="77777777" w:rsidR="00884894" w:rsidRPr="00862CDF" w:rsidRDefault="00884894" w:rsidP="00992593"/>
        </w:tc>
        <w:tc>
          <w:tcPr>
            <w:tcW w:w="834" w:type="dxa"/>
            <w:shd w:val="clear" w:color="auto" w:fill="auto"/>
          </w:tcPr>
          <w:p w14:paraId="7E2BD114" w14:textId="77777777" w:rsidR="00884894" w:rsidRPr="00862CDF" w:rsidRDefault="00884894" w:rsidP="00992593">
            <w:pPr>
              <w:pStyle w:val="TAH"/>
              <w:rPr>
                <w:lang w:eastAsia="zh-CN"/>
              </w:rPr>
            </w:pPr>
            <w:r w:rsidRPr="00862CDF">
              <w:rPr>
                <w:lang w:eastAsia="zh-CN"/>
              </w:rPr>
              <w:t>Band</w:t>
            </w:r>
          </w:p>
        </w:tc>
        <w:tc>
          <w:tcPr>
            <w:tcW w:w="855" w:type="dxa"/>
            <w:shd w:val="clear" w:color="auto" w:fill="auto"/>
          </w:tcPr>
          <w:p w14:paraId="7200DBE8" w14:textId="77777777" w:rsidR="00884894" w:rsidRPr="00862CDF" w:rsidRDefault="00884894" w:rsidP="00992593">
            <w:pPr>
              <w:pStyle w:val="TAH"/>
              <w:rPr>
                <w:lang w:eastAsia="zh-CN"/>
              </w:rPr>
            </w:pPr>
            <w:r w:rsidRPr="00862CDF">
              <w:rPr>
                <w:lang w:eastAsia="zh-CN"/>
              </w:rPr>
              <w:t>Range</w:t>
            </w:r>
          </w:p>
        </w:tc>
        <w:tc>
          <w:tcPr>
            <w:tcW w:w="865" w:type="dxa"/>
            <w:vMerge/>
            <w:shd w:val="clear" w:color="auto" w:fill="auto"/>
          </w:tcPr>
          <w:p w14:paraId="26014600" w14:textId="77777777" w:rsidR="00884894" w:rsidRPr="00862CDF" w:rsidRDefault="00884894" w:rsidP="00992593">
            <w:pPr>
              <w:pStyle w:val="TAH"/>
            </w:pPr>
          </w:p>
        </w:tc>
        <w:tc>
          <w:tcPr>
            <w:tcW w:w="834" w:type="dxa"/>
            <w:shd w:val="clear" w:color="auto" w:fill="auto"/>
          </w:tcPr>
          <w:p w14:paraId="19E72513" w14:textId="77777777" w:rsidR="00884894" w:rsidRPr="00862CDF" w:rsidRDefault="00884894" w:rsidP="00992593">
            <w:pPr>
              <w:pStyle w:val="TAH"/>
            </w:pPr>
            <w:r w:rsidRPr="00862CDF">
              <w:rPr>
                <w:lang w:eastAsia="zh-CN"/>
              </w:rPr>
              <w:t>Band</w:t>
            </w:r>
          </w:p>
        </w:tc>
        <w:tc>
          <w:tcPr>
            <w:tcW w:w="854" w:type="dxa"/>
            <w:shd w:val="clear" w:color="auto" w:fill="auto"/>
          </w:tcPr>
          <w:p w14:paraId="538610C9" w14:textId="77777777" w:rsidR="00884894" w:rsidRPr="00862CDF" w:rsidRDefault="00884894" w:rsidP="00992593">
            <w:pPr>
              <w:pStyle w:val="TAH"/>
            </w:pPr>
            <w:r w:rsidRPr="00862CDF">
              <w:rPr>
                <w:lang w:eastAsia="zh-CN"/>
              </w:rPr>
              <w:t>Range</w:t>
            </w:r>
          </w:p>
        </w:tc>
        <w:tc>
          <w:tcPr>
            <w:tcW w:w="866" w:type="dxa"/>
            <w:vMerge/>
            <w:shd w:val="clear" w:color="auto" w:fill="auto"/>
          </w:tcPr>
          <w:p w14:paraId="593EC26A" w14:textId="77777777" w:rsidR="00884894" w:rsidRPr="00862CDF" w:rsidRDefault="00884894" w:rsidP="00992593">
            <w:pPr>
              <w:pStyle w:val="TAH"/>
            </w:pPr>
          </w:p>
        </w:tc>
        <w:tc>
          <w:tcPr>
            <w:tcW w:w="833" w:type="dxa"/>
            <w:shd w:val="clear" w:color="auto" w:fill="auto"/>
          </w:tcPr>
          <w:p w14:paraId="57B53CB7" w14:textId="77777777" w:rsidR="00884894" w:rsidRPr="00862CDF" w:rsidRDefault="00884894" w:rsidP="00992593">
            <w:pPr>
              <w:pStyle w:val="TAH"/>
            </w:pPr>
            <w:r w:rsidRPr="00862CDF">
              <w:rPr>
                <w:lang w:eastAsia="zh-CN"/>
              </w:rPr>
              <w:t>Band</w:t>
            </w:r>
          </w:p>
        </w:tc>
        <w:tc>
          <w:tcPr>
            <w:tcW w:w="855" w:type="dxa"/>
            <w:shd w:val="clear" w:color="auto" w:fill="auto"/>
          </w:tcPr>
          <w:p w14:paraId="5EE71B02" w14:textId="77777777" w:rsidR="00884894" w:rsidRPr="00862CDF" w:rsidRDefault="00884894" w:rsidP="00992593">
            <w:pPr>
              <w:pStyle w:val="TAH"/>
            </w:pPr>
            <w:r w:rsidRPr="00862CDF">
              <w:rPr>
                <w:lang w:eastAsia="zh-CN"/>
              </w:rPr>
              <w:t>Range</w:t>
            </w:r>
          </w:p>
        </w:tc>
        <w:tc>
          <w:tcPr>
            <w:tcW w:w="969" w:type="dxa"/>
            <w:vMerge/>
            <w:shd w:val="clear" w:color="auto" w:fill="auto"/>
          </w:tcPr>
          <w:p w14:paraId="63041675" w14:textId="77777777" w:rsidR="00884894" w:rsidRPr="00862CDF" w:rsidRDefault="00884894" w:rsidP="00992593">
            <w:pPr>
              <w:pStyle w:val="TAH"/>
            </w:pPr>
          </w:p>
        </w:tc>
        <w:tc>
          <w:tcPr>
            <w:tcW w:w="969" w:type="dxa"/>
            <w:vMerge/>
            <w:shd w:val="clear" w:color="auto" w:fill="auto"/>
          </w:tcPr>
          <w:p w14:paraId="2EDE7493" w14:textId="77777777" w:rsidR="00884894" w:rsidRPr="00862CDF" w:rsidRDefault="00884894" w:rsidP="00992593">
            <w:pPr>
              <w:pStyle w:val="TAH"/>
            </w:pPr>
          </w:p>
        </w:tc>
        <w:tc>
          <w:tcPr>
            <w:tcW w:w="969" w:type="dxa"/>
            <w:vMerge/>
            <w:shd w:val="clear" w:color="auto" w:fill="auto"/>
          </w:tcPr>
          <w:p w14:paraId="272AFEB9" w14:textId="77777777" w:rsidR="00884894" w:rsidRPr="00862CDF" w:rsidRDefault="00884894" w:rsidP="00992593">
            <w:pPr>
              <w:pStyle w:val="TAH"/>
            </w:pPr>
          </w:p>
        </w:tc>
        <w:tc>
          <w:tcPr>
            <w:tcW w:w="854" w:type="dxa"/>
            <w:vMerge/>
            <w:shd w:val="clear" w:color="auto" w:fill="auto"/>
          </w:tcPr>
          <w:p w14:paraId="377AD873" w14:textId="77777777" w:rsidR="00884894" w:rsidRPr="00862CDF" w:rsidRDefault="00884894" w:rsidP="00992593">
            <w:pPr>
              <w:pStyle w:val="TAH"/>
            </w:pPr>
          </w:p>
        </w:tc>
        <w:tc>
          <w:tcPr>
            <w:tcW w:w="582" w:type="dxa"/>
            <w:vMerge/>
            <w:shd w:val="clear" w:color="auto" w:fill="auto"/>
          </w:tcPr>
          <w:p w14:paraId="7ECE7410" w14:textId="77777777" w:rsidR="00884894" w:rsidRPr="00862CDF" w:rsidRDefault="00884894" w:rsidP="00992593">
            <w:pPr>
              <w:pStyle w:val="TAH"/>
            </w:pPr>
          </w:p>
        </w:tc>
        <w:tc>
          <w:tcPr>
            <w:tcW w:w="582" w:type="dxa"/>
            <w:vMerge/>
            <w:shd w:val="clear" w:color="auto" w:fill="auto"/>
          </w:tcPr>
          <w:p w14:paraId="5147842B" w14:textId="77777777" w:rsidR="00884894" w:rsidRPr="00862CDF" w:rsidRDefault="00884894" w:rsidP="00992593">
            <w:pPr>
              <w:pStyle w:val="TAH"/>
            </w:pPr>
          </w:p>
        </w:tc>
        <w:tc>
          <w:tcPr>
            <w:tcW w:w="854" w:type="dxa"/>
            <w:vMerge/>
            <w:shd w:val="clear" w:color="auto" w:fill="auto"/>
          </w:tcPr>
          <w:p w14:paraId="3FA6574A" w14:textId="77777777" w:rsidR="00884894" w:rsidRPr="00862CDF" w:rsidRDefault="00884894" w:rsidP="00992593">
            <w:pPr>
              <w:pStyle w:val="TAH"/>
            </w:pPr>
          </w:p>
        </w:tc>
        <w:tc>
          <w:tcPr>
            <w:tcW w:w="1755" w:type="dxa"/>
            <w:gridSpan w:val="2"/>
            <w:vMerge/>
            <w:shd w:val="clear" w:color="auto" w:fill="auto"/>
          </w:tcPr>
          <w:p w14:paraId="6B6F7A69" w14:textId="77777777" w:rsidR="00884894" w:rsidRPr="00862CDF" w:rsidRDefault="00884894" w:rsidP="00992593">
            <w:pPr>
              <w:pStyle w:val="TAH"/>
            </w:pPr>
          </w:p>
        </w:tc>
      </w:tr>
      <w:tr w:rsidR="00884894" w:rsidRPr="00862CDF" w14:paraId="7024FF3E" w14:textId="77777777" w:rsidTr="00992593">
        <w:trPr>
          <w:jc w:val="center"/>
        </w:trPr>
        <w:tc>
          <w:tcPr>
            <w:tcW w:w="14725" w:type="dxa"/>
            <w:gridSpan w:val="18"/>
            <w:shd w:val="clear" w:color="auto" w:fill="auto"/>
          </w:tcPr>
          <w:p w14:paraId="650E4975" w14:textId="77777777" w:rsidR="00884894" w:rsidRPr="00862CDF" w:rsidRDefault="00884894" w:rsidP="00992593">
            <w:pPr>
              <w:pStyle w:val="TAH"/>
            </w:pPr>
            <w:r w:rsidRPr="00862CDF">
              <w:t>Default Test Settings for a CA_nXA-nYA-nZA Configuration (Inter-band)</w:t>
            </w:r>
          </w:p>
        </w:tc>
      </w:tr>
      <w:tr w:rsidR="00884894" w:rsidRPr="00862CDF" w14:paraId="75DF1ACE" w14:textId="77777777" w:rsidTr="00992593">
        <w:trPr>
          <w:jc w:val="center"/>
        </w:trPr>
        <w:tc>
          <w:tcPr>
            <w:tcW w:w="395" w:type="dxa"/>
            <w:shd w:val="clear" w:color="auto" w:fill="auto"/>
            <w:vAlign w:val="center"/>
          </w:tcPr>
          <w:p w14:paraId="5660E362" w14:textId="77777777" w:rsidR="00884894" w:rsidRPr="00862CDF" w:rsidRDefault="00884894" w:rsidP="00992593">
            <w:pPr>
              <w:pStyle w:val="TAC"/>
            </w:pPr>
            <w:r w:rsidRPr="00862CDF">
              <w:rPr>
                <w:lang w:eastAsia="zh-CN"/>
              </w:rPr>
              <w:t>1</w:t>
            </w:r>
          </w:p>
        </w:tc>
        <w:tc>
          <w:tcPr>
            <w:tcW w:w="834" w:type="dxa"/>
            <w:shd w:val="clear" w:color="auto" w:fill="auto"/>
            <w:vAlign w:val="center"/>
          </w:tcPr>
          <w:p w14:paraId="5E001C2A" w14:textId="77777777" w:rsidR="00884894" w:rsidRPr="00862CDF" w:rsidRDefault="00884894" w:rsidP="00992593">
            <w:pPr>
              <w:pStyle w:val="TAC"/>
            </w:pPr>
            <w:r w:rsidRPr="00862CDF">
              <w:rPr>
                <w:lang w:eastAsia="zh-CN"/>
              </w:rPr>
              <w:t>nX</w:t>
            </w:r>
          </w:p>
        </w:tc>
        <w:tc>
          <w:tcPr>
            <w:tcW w:w="855" w:type="dxa"/>
            <w:shd w:val="clear" w:color="auto" w:fill="auto"/>
            <w:vAlign w:val="center"/>
          </w:tcPr>
          <w:p w14:paraId="454550DF" w14:textId="77777777" w:rsidR="00884894" w:rsidRPr="00862CDF" w:rsidRDefault="00884894" w:rsidP="00992593">
            <w:pPr>
              <w:pStyle w:val="TAC"/>
            </w:pPr>
            <w:r w:rsidRPr="00862CDF">
              <w:rPr>
                <w:lang w:eastAsia="zh-CN"/>
              </w:rPr>
              <w:t>default</w:t>
            </w:r>
          </w:p>
        </w:tc>
        <w:tc>
          <w:tcPr>
            <w:tcW w:w="865" w:type="dxa"/>
            <w:shd w:val="clear" w:color="auto" w:fill="auto"/>
            <w:vAlign w:val="center"/>
          </w:tcPr>
          <w:p w14:paraId="0F3C5E25" w14:textId="77777777" w:rsidR="00884894" w:rsidRPr="00862CDF" w:rsidRDefault="00884894" w:rsidP="00992593">
            <w:pPr>
              <w:pStyle w:val="TAC"/>
            </w:pPr>
            <w:r w:rsidRPr="00862CDF">
              <w:rPr>
                <w:lang w:eastAsia="zh-CN"/>
              </w:rPr>
              <w:t>N/A</w:t>
            </w:r>
          </w:p>
        </w:tc>
        <w:tc>
          <w:tcPr>
            <w:tcW w:w="834" w:type="dxa"/>
            <w:shd w:val="clear" w:color="auto" w:fill="auto"/>
            <w:vAlign w:val="center"/>
          </w:tcPr>
          <w:p w14:paraId="19F470D5" w14:textId="77777777" w:rsidR="00884894" w:rsidRPr="00862CDF" w:rsidRDefault="00884894" w:rsidP="00992593">
            <w:pPr>
              <w:pStyle w:val="TAC"/>
            </w:pPr>
            <w:r w:rsidRPr="00862CDF">
              <w:rPr>
                <w:lang w:eastAsia="zh-CN"/>
              </w:rPr>
              <w:t>nY</w:t>
            </w:r>
          </w:p>
        </w:tc>
        <w:tc>
          <w:tcPr>
            <w:tcW w:w="854" w:type="dxa"/>
            <w:shd w:val="clear" w:color="auto" w:fill="auto"/>
            <w:vAlign w:val="center"/>
          </w:tcPr>
          <w:p w14:paraId="5199687B" w14:textId="77777777" w:rsidR="00884894" w:rsidRPr="00862CDF" w:rsidRDefault="00884894" w:rsidP="00992593">
            <w:pPr>
              <w:pStyle w:val="TAC"/>
            </w:pPr>
            <w:r w:rsidRPr="00862CDF">
              <w:rPr>
                <w:lang w:eastAsia="zh-CN"/>
              </w:rPr>
              <w:t>default</w:t>
            </w:r>
          </w:p>
        </w:tc>
        <w:tc>
          <w:tcPr>
            <w:tcW w:w="866" w:type="dxa"/>
            <w:shd w:val="clear" w:color="auto" w:fill="auto"/>
            <w:vAlign w:val="center"/>
          </w:tcPr>
          <w:p w14:paraId="054A0D01" w14:textId="77777777" w:rsidR="00884894" w:rsidRPr="00862CDF" w:rsidRDefault="00884894" w:rsidP="00992593">
            <w:pPr>
              <w:pStyle w:val="TAC"/>
              <w:rPr>
                <w:lang w:eastAsia="zh-CN"/>
              </w:rPr>
            </w:pPr>
            <w:r w:rsidRPr="00862CDF">
              <w:rPr>
                <w:lang w:eastAsia="zh-CN"/>
              </w:rPr>
              <w:t>N/A</w:t>
            </w:r>
          </w:p>
        </w:tc>
        <w:tc>
          <w:tcPr>
            <w:tcW w:w="833" w:type="dxa"/>
            <w:shd w:val="clear" w:color="auto" w:fill="auto"/>
            <w:vAlign w:val="center"/>
          </w:tcPr>
          <w:p w14:paraId="04E19C6F" w14:textId="77777777" w:rsidR="00884894" w:rsidRPr="00862CDF" w:rsidRDefault="00884894" w:rsidP="00992593">
            <w:pPr>
              <w:pStyle w:val="TAC"/>
              <w:rPr>
                <w:lang w:eastAsia="zh-CN"/>
              </w:rPr>
            </w:pPr>
            <w:r w:rsidRPr="00862CDF">
              <w:rPr>
                <w:lang w:eastAsia="zh-CN"/>
              </w:rPr>
              <w:t>nZ</w:t>
            </w:r>
          </w:p>
        </w:tc>
        <w:tc>
          <w:tcPr>
            <w:tcW w:w="855" w:type="dxa"/>
            <w:shd w:val="clear" w:color="auto" w:fill="auto"/>
            <w:vAlign w:val="center"/>
          </w:tcPr>
          <w:p w14:paraId="5E3B0339" w14:textId="77777777" w:rsidR="00884894" w:rsidRPr="00862CDF" w:rsidRDefault="00884894" w:rsidP="00992593">
            <w:pPr>
              <w:pStyle w:val="TAC"/>
            </w:pPr>
            <w:r w:rsidRPr="00862CDF">
              <w:rPr>
                <w:lang w:eastAsia="zh-CN"/>
              </w:rPr>
              <w:t>default</w:t>
            </w:r>
          </w:p>
        </w:tc>
        <w:tc>
          <w:tcPr>
            <w:tcW w:w="969" w:type="dxa"/>
            <w:shd w:val="clear" w:color="auto" w:fill="auto"/>
            <w:vAlign w:val="center"/>
          </w:tcPr>
          <w:p w14:paraId="18F784B1" w14:textId="77777777" w:rsidR="00884894" w:rsidRPr="00862CDF" w:rsidRDefault="00884894" w:rsidP="00992593">
            <w:pPr>
              <w:pStyle w:val="TAC"/>
            </w:pPr>
            <w:r w:rsidRPr="00862CDF">
              <w:t>Highest (NOTE 12)</w:t>
            </w:r>
          </w:p>
        </w:tc>
        <w:tc>
          <w:tcPr>
            <w:tcW w:w="969" w:type="dxa"/>
            <w:shd w:val="clear" w:color="auto" w:fill="auto"/>
            <w:vAlign w:val="center"/>
          </w:tcPr>
          <w:p w14:paraId="6AAA2BC0" w14:textId="77777777" w:rsidR="00884894" w:rsidRPr="00862CDF" w:rsidRDefault="00884894" w:rsidP="00992593">
            <w:pPr>
              <w:pStyle w:val="TAC"/>
            </w:pPr>
            <w:r w:rsidRPr="00862CDF">
              <w:t>Highest</w:t>
            </w:r>
          </w:p>
        </w:tc>
        <w:tc>
          <w:tcPr>
            <w:tcW w:w="969" w:type="dxa"/>
            <w:shd w:val="clear" w:color="auto" w:fill="auto"/>
            <w:vAlign w:val="center"/>
          </w:tcPr>
          <w:p w14:paraId="1D5D6076" w14:textId="77777777" w:rsidR="00884894" w:rsidRPr="00862CDF" w:rsidRDefault="00884894" w:rsidP="00992593">
            <w:pPr>
              <w:pStyle w:val="TAC"/>
            </w:pPr>
            <w:r w:rsidRPr="00862CDF">
              <w:t>Highest</w:t>
            </w:r>
          </w:p>
        </w:tc>
        <w:tc>
          <w:tcPr>
            <w:tcW w:w="854" w:type="dxa"/>
            <w:shd w:val="clear" w:color="auto" w:fill="auto"/>
            <w:vAlign w:val="center"/>
          </w:tcPr>
          <w:p w14:paraId="224A3E13" w14:textId="77777777" w:rsidR="00884894" w:rsidRPr="00862CDF" w:rsidRDefault="00884894" w:rsidP="00992593">
            <w:pPr>
              <w:pStyle w:val="TAC"/>
            </w:pPr>
            <w:r w:rsidRPr="00862CDF">
              <w:t>CP-OFDM QPSK</w:t>
            </w:r>
          </w:p>
        </w:tc>
        <w:tc>
          <w:tcPr>
            <w:tcW w:w="1164" w:type="dxa"/>
            <w:gridSpan w:val="2"/>
            <w:shd w:val="clear" w:color="auto" w:fill="auto"/>
            <w:vAlign w:val="center"/>
          </w:tcPr>
          <w:p w14:paraId="153C2304" w14:textId="77777777" w:rsidR="00884894" w:rsidRPr="00862CDF" w:rsidRDefault="00884894" w:rsidP="00992593">
            <w:pPr>
              <w:pStyle w:val="TAC"/>
            </w:pPr>
            <w:r w:rsidRPr="00862CDF">
              <w:t>Full RB</w:t>
            </w:r>
          </w:p>
        </w:tc>
        <w:tc>
          <w:tcPr>
            <w:tcW w:w="854" w:type="dxa"/>
            <w:shd w:val="clear" w:color="auto" w:fill="auto"/>
            <w:vAlign w:val="center"/>
          </w:tcPr>
          <w:p w14:paraId="3F180833" w14:textId="77777777" w:rsidR="00884894" w:rsidRPr="00862CDF" w:rsidRDefault="00884894" w:rsidP="00992593">
            <w:pPr>
              <w:pStyle w:val="TAC"/>
            </w:pPr>
            <w:r w:rsidRPr="00862CDF">
              <w:t>DFT-s-OFDM QPSK</w:t>
            </w:r>
          </w:p>
        </w:tc>
        <w:tc>
          <w:tcPr>
            <w:tcW w:w="1012" w:type="dxa"/>
            <w:shd w:val="clear" w:color="auto" w:fill="auto"/>
            <w:vAlign w:val="center"/>
          </w:tcPr>
          <w:p w14:paraId="17FF6BC4" w14:textId="77777777" w:rsidR="00884894" w:rsidRPr="00862CDF" w:rsidRDefault="00884894" w:rsidP="00992593">
            <w:pPr>
              <w:pStyle w:val="TAC"/>
            </w:pPr>
            <w:r w:rsidRPr="00862CDF">
              <w:t>REFSENS</w:t>
            </w:r>
          </w:p>
        </w:tc>
        <w:tc>
          <w:tcPr>
            <w:tcW w:w="743" w:type="dxa"/>
            <w:shd w:val="clear" w:color="auto" w:fill="auto"/>
            <w:vAlign w:val="center"/>
          </w:tcPr>
          <w:p w14:paraId="3CD5EC82" w14:textId="77777777" w:rsidR="00884894" w:rsidRPr="00862CDF" w:rsidRDefault="00884894" w:rsidP="00992593">
            <w:pPr>
              <w:pStyle w:val="TAC"/>
            </w:pPr>
            <w:r w:rsidRPr="00862CDF">
              <w:t>-</w:t>
            </w:r>
          </w:p>
        </w:tc>
      </w:tr>
      <w:tr w:rsidR="00884894" w:rsidRPr="00862CDF" w14:paraId="012BC802" w14:textId="77777777" w:rsidTr="00992593">
        <w:trPr>
          <w:jc w:val="center"/>
        </w:trPr>
        <w:tc>
          <w:tcPr>
            <w:tcW w:w="395" w:type="dxa"/>
            <w:shd w:val="clear" w:color="auto" w:fill="auto"/>
            <w:vAlign w:val="center"/>
          </w:tcPr>
          <w:p w14:paraId="0B143A0A" w14:textId="77777777" w:rsidR="00884894" w:rsidRPr="00862CDF" w:rsidRDefault="00884894" w:rsidP="00992593">
            <w:pPr>
              <w:pStyle w:val="TAC"/>
            </w:pPr>
            <w:r w:rsidRPr="00862CDF">
              <w:rPr>
                <w:lang w:eastAsia="zh-CN"/>
              </w:rPr>
              <w:t>2</w:t>
            </w:r>
          </w:p>
        </w:tc>
        <w:tc>
          <w:tcPr>
            <w:tcW w:w="834" w:type="dxa"/>
            <w:shd w:val="clear" w:color="auto" w:fill="auto"/>
            <w:vAlign w:val="center"/>
          </w:tcPr>
          <w:p w14:paraId="22034603" w14:textId="77777777" w:rsidR="00884894" w:rsidRPr="00862CDF" w:rsidRDefault="00884894" w:rsidP="00992593">
            <w:pPr>
              <w:pStyle w:val="TAC"/>
            </w:pPr>
            <w:r w:rsidRPr="00862CDF">
              <w:t>nY</w:t>
            </w:r>
          </w:p>
        </w:tc>
        <w:tc>
          <w:tcPr>
            <w:tcW w:w="855" w:type="dxa"/>
            <w:shd w:val="clear" w:color="auto" w:fill="auto"/>
            <w:vAlign w:val="center"/>
          </w:tcPr>
          <w:p w14:paraId="72A1934A" w14:textId="77777777" w:rsidR="00884894" w:rsidRPr="00862CDF" w:rsidRDefault="00884894" w:rsidP="00992593">
            <w:pPr>
              <w:pStyle w:val="TAC"/>
            </w:pPr>
            <w:r w:rsidRPr="00862CDF">
              <w:t>default</w:t>
            </w:r>
          </w:p>
        </w:tc>
        <w:tc>
          <w:tcPr>
            <w:tcW w:w="865" w:type="dxa"/>
            <w:shd w:val="clear" w:color="auto" w:fill="auto"/>
            <w:vAlign w:val="center"/>
          </w:tcPr>
          <w:p w14:paraId="3B9C728C" w14:textId="77777777" w:rsidR="00884894" w:rsidRPr="00862CDF" w:rsidRDefault="00884894" w:rsidP="00992593">
            <w:pPr>
              <w:pStyle w:val="TAC"/>
            </w:pPr>
            <w:r w:rsidRPr="00862CDF">
              <w:rPr>
                <w:lang w:eastAsia="zh-CN"/>
              </w:rPr>
              <w:t>N/A</w:t>
            </w:r>
          </w:p>
        </w:tc>
        <w:tc>
          <w:tcPr>
            <w:tcW w:w="834" w:type="dxa"/>
            <w:shd w:val="clear" w:color="auto" w:fill="auto"/>
            <w:vAlign w:val="center"/>
          </w:tcPr>
          <w:p w14:paraId="7BE337A7" w14:textId="77777777" w:rsidR="00884894" w:rsidRPr="00862CDF" w:rsidRDefault="00884894" w:rsidP="00992593">
            <w:pPr>
              <w:pStyle w:val="TAC"/>
            </w:pPr>
            <w:r w:rsidRPr="00862CDF">
              <w:t>nZ</w:t>
            </w:r>
          </w:p>
        </w:tc>
        <w:tc>
          <w:tcPr>
            <w:tcW w:w="854" w:type="dxa"/>
            <w:shd w:val="clear" w:color="auto" w:fill="auto"/>
            <w:vAlign w:val="center"/>
          </w:tcPr>
          <w:p w14:paraId="56DAF6DB" w14:textId="77777777" w:rsidR="00884894" w:rsidRPr="00862CDF" w:rsidRDefault="00884894" w:rsidP="00992593">
            <w:pPr>
              <w:pStyle w:val="TAC"/>
            </w:pPr>
            <w:r w:rsidRPr="00862CDF">
              <w:t>default</w:t>
            </w:r>
          </w:p>
        </w:tc>
        <w:tc>
          <w:tcPr>
            <w:tcW w:w="866" w:type="dxa"/>
            <w:shd w:val="clear" w:color="auto" w:fill="auto"/>
            <w:vAlign w:val="center"/>
          </w:tcPr>
          <w:p w14:paraId="293D0CB2" w14:textId="77777777" w:rsidR="00884894" w:rsidRPr="00862CDF" w:rsidRDefault="00884894" w:rsidP="00992593">
            <w:pPr>
              <w:pStyle w:val="TAC"/>
              <w:rPr>
                <w:lang w:eastAsia="zh-CN"/>
              </w:rPr>
            </w:pPr>
            <w:r w:rsidRPr="00862CDF">
              <w:rPr>
                <w:lang w:eastAsia="zh-CN"/>
              </w:rPr>
              <w:t>N/A</w:t>
            </w:r>
          </w:p>
        </w:tc>
        <w:tc>
          <w:tcPr>
            <w:tcW w:w="833" w:type="dxa"/>
            <w:shd w:val="clear" w:color="auto" w:fill="auto"/>
            <w:vAlign w:val="center"/>
          </w:tcPr>
          <w:p w14:paraId="261CDA0A" w14:textId="77777777" w:rsidR="00884894" w:rsidRPr="00862CDF" w:rsidRDefault="00884894" w:rsidP="00992593">
            <w:pPr>
              <w:pStyle w:val="TAC"/>
            </w:pPr>
            <w:r w:rsidRPr="00862CDF">
              <w:t>nX</w:t>
            </w:r>
          </w:p>
        </w:tc>
        <w:tc>
          <w:tcPr>
            <w:tcW w:w="855" w:type="dxa"/>
            <w:shd w:val="clear" w:color="auto" w:fill="auto"/>
            <w:vAlign w:val="center"/>
          </w:tcPr>
          <w:p w14:paraId="3BE56F26" w14:textId="77777777" w:rsidR="00884894" w:rsidRPr="00862CDF" w:rsidRDefault="00884894" w:rsidP="00992593">
            <w:pPr>
              <w:pStyle w:val="TAC"/>
            </w:pPr>
            <w:r w:rsidRPr="00862CDF">
              <w:t>default</w:t>
            </w:r>
          </w:p>
        </w:tc>
        <w:tc>
          <w:tcPr>
            <w:tcW w:w="969" w:type="dxa"/>
            <w:shd w:val="clear" w:color="auto" w:fill="auto"/>
            <w:vAlign w:val="center"/>
          </w:tcPr>
          <w:p w14:paraId="6BE5E383" w14:textId="77777777" w:rsidR="00884894" w:rsidRPr="00862CDF" w:rsidRDefault="00884894" w:rsidP="00992593">
            <w:pPr>
              <w:pStyle w:val="TAC"/>
            </w:pPr>
            <w:r w:rsidRPr="00862CDF">
              <w:t>Highest (NOTE 12)</w:t>
            </w:r>
          </w:p>
        </w:tc>
        <w:tc>
          <w:tcPr>
            <w:tcW w:w="969" w:type="dxa"/>
            <w:shd w:val="clear" w:color="auto" w:fill="auto"/>
            <w:vAlign w:val="center"/>
          </w:tcPr>
          <w:p w14:paraId="6D560934" w14:textId="77777777" w:rsidR="00884894" w:rsidRPr="00862CDF" w:rsidRDefault="00884894" w:rsidP="00992593">
            <w:pPr>
              <w:pStyle w:val="TAC"/>
            </w:pPr>
            <w:r w:rsidRPr="00862CDF">
              <w:t>Highest</w:t>
            </w:r>
          </w:p>
        </w:tc>
        <w:tc>
          <w:tcPr>
            <w:tcW w:w="969" w:type="dxa"/>
            <w:shd w:val="clear" w:color="auto" w:fill="auto"/>
            <w:vAlign w:val="center"/>
          </w:tcPr>
          <w:p w14:paraId="18AC1065" w14:textId="77777777" w:rsidR="00884894" w:rsidRPr="00862CDF" w:rsidRDefault="00884894" w:rsidP="00992593">
            <w:pPr>
              <w:pStyle w:val="TAC"/>
            </w:pPr>
            <w:r w:rsidRPr="00862CDF">
              <w:t>Highest</w:t>
            </w:r>
          </w:p>
        </w:tc>
        <w:tc>
          <w:tcPr>
            <w:tcW w:w="854" w:type="dxa"/>
            <w:shd w:val="clear" w:color="auto" w:fill="auto"/>
            <w:vAlign w:val="center"/>
          </w:tcPr>
          <w:p w14:paraId="1BFDB9F3" w14:textId="77777777" w:rsidR="00884894" w:rsidRPr="00862CDF" w:rsidRDefault="00884894" w:rsidP="00992593">
            <w:pPr>
              <w:pStyle w:val="TAC"/>
            </w:pPr>
            <w:r w:rsidRPr="00862CDF">
              <w:t>CP-OFDM QPSK</w:t>
            </w:r>
          </w:p>
        </w:tc>
        <w:tc>
          <w:tcPr>
            <w:tcW w:w="1164" w:type="dxa"/>
            <w:gridSpan w:val="2"/>
            <w:shd w:val="clear" w:color="auto" w:fill="auto"/>
            <w:vAlign w:val="center"/>
          </w:tcPr>
          <w:p w14:paraId="6FD36F26" w14:textId="77777777" w:rsidR="00884894" w:rsidRPr="00862CDF" w:rsidRDefault="00884894" w:rsidP="00992593">
            <w:pPr>
              <w:pStyle w:val="TAC"/>
            </w:pPr>
            <w:r w:rsidRPr="00862CDF">
              <w:t>Full RB</w:t>
            </w:r>
          </w:p>
        </w:tc>
        <w:tc>
          <w:tcPr>
            <w:tcW w:w="854" w:type="dxa"/>
            <w:shd w:val="clear" w:color="auto" w:fill="auto"/>
            <w:vAlign w:val="center"/>
          </w:tcPr>
          <w:p w14:paraId="1D5BF6C6" w14:textId="77777777" w:rsidR="00884894" w:rsidRPr="00862CDF" w:rsidRDefault="00884894" w:rsidP="00992593">
            <w:pPr>
              <w:pStyle w:val="TAC"/>
            </w:pPr>
            <w:r w:rsidRPr="00862CDF">
              <w:t>DFT-s-OFDM QPSK</w:t>
            </w:r>
          </w:p>
        </w:tc>
        <w:tc>
          <w:tcPr>
            <w:tcW w:w="1012" w:type="dxa"/>
            <w:shd w:val="clear" w:color="auto" w:fill="auto"/>
            <w:vAlign w:val="center"/>
          </w:tcPr>
          <w:p w14:paraId="6C16C80B" w14:textId="77777777" w:rsidR="00884894" w:rsidRPr="00862CDF" w:rsidRDefault="00884894" w:rsidP="00992593">
            <w:pPr>
              <w:pStyle w:val="TAC"/>
            </w:pPr>
            <w:r w:rsidRPr="00862CDF">
              <w:t>REFSENS</w:t>
            </w:r>
          </w:p>
        </w:tc>
        <w:tc>
          <w:tcPr>
            <w:tcW w:w="743" w:type="dxa"/>
            <w:shd w:val="clear" w:color="auto" w:fill="auto"/>
            <w:vAlign w:val="center"/>
          </w:tcPr>
          <w:p w14:paraId="41053E17" w14:textId="77777777" w:rsidR="00884894" w:rsidRPr="00862CDF" w:rsidRDefault="00884894" w:rsidP="00992593">
            <w:pPr>
              <w:pStyle w:val="TAC"/>
            </w:pPr>
            <w:r w:rsidRPr="00862CDF">
              <w:t>-</w:t>
            </w:r>
          </w:p>
        </w:tc>
      </w:tr>
      <w:tr w:rsidR="00884894" w:rsidRPr="00862CDF" w14:paraId="681D42BA" w14:textId="77777777" w:rsidTr="00992593">
        <w:trPr>
          <w:jc w:val="center"/>
        </w:trPr>
        <w:tc>
          <w:tcPr>
            <w:tcW w:w="395" w:type="dxa"/>
            <w:shd w:val="clear" w:color="auto" w:fill="auto"/>
            <w:vAlign w:val="center"/>
          </w:tcPr>
          <w:p w14:paraId="07A4AB6E" w14:textId="77777777" w:rsidR="00884894" w:rsidRPr="00862CDF" w:rsidRDefault="00884894" w:rsidP="00992593">
            <w:pPr>
              <w:pStyle w:val="TAC"/>
            </w:pPr>
            <w:r w:rsidRPr="00862CDF">
              <w:rPr>
                <w:lang w:eastAsia="zh-CN"/>
              </w:rPr>
              <w:t>3</w:t>
            </w:r>
          </w:p>
        </w:tc>
        <w:tc>
          <w:tcPr>
            <w:tcW w:w="834" w:type="dxa"/>
            <w:shd w:val="clear" w:color="auto" w:fill="auto"/>
            <w:vAlign w:val="center"/>
          </w:tcPr>
          <w:p w14:paraId="53513F00" w14:textId="77777777" w:rsidR="00884894" w:rsidRPr="00862CDF" w:rsidRDefault="00884894" w:rsidP="00992593">
            <w:pPr>
              <w:pStyle w:val="TAC"/>
            </w:pPr>
            <w:r w:rsidRPr="00862CDF">
              <w:rPr>
                <w:lang w:eastAsia="zh-CN"/>
              </w:rPr>
              <w:t>nZ</w:t>
            </w:r>
          </w:p>
        </w:tc>
        <w:tc>
          <w:tcPr>
            <w:tcW w:w="855" w:type="dxa"/>
            <w:shd w:val="clear" w:color="auto" w:fill="auto"/>
            <w:vAlign w:val="center"/>
          </w:tcPr>
          <w:p w14:paraId="6EEAD680" w14:textId="77777777" w:rsidR="00884894" w:rsidRPr="00862CDF" w:rsidRDefault="00884894" w:rsidP="00992593">
            <w:pPr>
              <w:pStyle w:val="TAC"/>
            </w:pPr>
            <w:r w:rsidRPr="00862CDF">
              <w:t>default</w:t>
            </w:r>
          </w:p>
        </w:tc>
        <w:tc>
          <w:tcPr>
            <w:tcW w:w="865" w:type="dxa"/>
            <w:shd w:val="clear" w:color="auto" w:fill="auto"/>
            <w:vAlign w:val="center"/>
          </w:tcPr>
          <w:p w14:paraId="4233D972" w14:textId="77777777" w:rsidR="00884894" w:rsidRPr="00862CDF" w:rsidRDefault="00884894" w:rsidP="00992593">
            <w:pPr>
              <w:pStyle w:val="TAC"/>
            </w:pPr>
            <w:r w:rsidRPr="00862CDF">
              <w:rPr>
                <w:lang w:eastAsia="zh-CN"/>
              </w:rPr>
              <w:t>N/A</w:t>
            </w:r>
          </w:p>
        </w:tc>
        <w:tc>
          <w:tcPr>
            <w:tcW w:w="834" w:type="dxa"/>
            <w:shd w:val="clear" w:color="auto" w:fill="auto"/>
            <w:vAlign w:val="center"/>
          </w:tcPr>
          <w:p w14:paraId="5A29C873" w14:textId="77777777" w:rsidR="00884894" w:rsidRPr="00862CDF" w:rsidRDefault="00884894" w:rsidP="00992593">
            <w:pPr>
              <w:pStyle w:val="TAC"/>
            </w:pPr>
            <w:r w:rsidRPr="00862CDF">
              <w:t>nY</w:t>
            </w:r>
          </w:p>
        </w:tc>
        <w:tc>
          <w:tcPr>
            <w:tcW w:w="854" w:type="dxa"/>
            <w:shd w:val="clear" w:color="auto" w:fill="auto"/>
            <w:vAlign w:val="center"/>
          </w:tcPr>
          <w:p w14:paraId="0FFBBC0C" w14:textId="77777777" w:rsidR="00884894" w:rsidRPr="00862CDF" w:rsidRDefault="00884894" w:rsidP="00992593">
            <w:pPr>
              <w:pStyle w:val="TAC"/>
            </w:pPr>
            <w:r w:rsidRPr="00862CDF">
              <w:t>default</w:t>
            </w:r>
          </w:p>
        </w:tc>
        <w:tc>
          <w:tcPr>
            <w:tcW w:w="866" w:type="dxa"/>
            <w:shd w:val="clear" w:color="auto" w:fill="auto"/>
            <w:vAlign w:val="center"/>
          </w:tcPr>
          <w:p w14:paraId="4769CAC9" w14:textId="77777777" w:rsidR="00884894" w:rsidRPr="00862CDF" w:rsidRDefault="00884894" w:rsidP="00992593">
            <w:pPr>
              <w:pStyle w:val="TAC"/>
              <w:rPr>
                <w:lang w:eastAsia="zh-CN"/>
              </w:rPr>
            </w:pPr>
            <w:r w:rsidRPr="00862CDF">
              <w:rPr>
                <w:lang w:eastAsia="zh-CN"/>
              </w:rPr>
              <w:t>N/A</w:t>
            </w:r>
          </w:p>
        </w:tc>
        <w:tc>
          <w:tcPr>
            <w:tcW w:w="833" w:type="dxa"/>
            <w:shd w:val="clear" w:color="auto" w:fill="auto"/>
            <w:vAlign w:val="center"/>
          </w:tcPr>
          <w:p w14:paraId="4095643A" w14:textId="77777777" w:rsidR="00884894" w:rsidRPr="00862CDF" w:rsidRDefault="00884894" w:rsidP="00992593">
            <w:pPr>
              <w:pStyle w:val="TAC"/>
            </w:pPr>
            <w:r w:rsidRPr="00862CDF">
              <w:t>nX</w:t>
            </w:r>
          </w:p>
        </w:tc>
        <w:tc>
          <w:tcPr>
            <w:tcW w:w="855" w:type="dxa"/>
            <w:shd w:val="clear" w:color="auto" w:fill="auto"/>
            <w:vAlign w:val="center"/>
          </w:tcPr>
          <w:p w14:paraId="3E32CB6E" w14:textId="77777777" w:rsidR="00884894" w:rsidRPr="00862CDF" w:rsidRDefault="00884894" w:rsidP="00992593">
            <w:pPr>
              <w:pStyle w:val="TAC"/>
            </w:pPr>
            <w:r w:rsidRPr="00862CDF">
              <w:t>default</w:t>
            </w:r>
          </w:p>
        </w:tc>
        <w:tc>
          <w:tcPr>
            <w:tcW w:w="969" w:type="dxa"/>
            <w:shd w:val="clear" w:color="auto" w:fill="auto"/>
            <w:vAlign w:val="center"/>
          </w:tcPr>
          <w:p w14:paraId="3DB303F1" w14:textId="77777777" w:rsidR="00884894" w:rsidRPr="00862CDF" w:rsidRDefault="00884894" w:rsidP="00992593">
            <w:pPr>
              <w:pStyle w:val="TAC"/>
            </w:pPr>
            <w:r w:rsidRPr="00862CDF">
              <w:t>Highest (NOTE 12)</w:t>
            </w:r>
          </w:p>
        </w:tc>
        <w:tc>
          <w:tcPr>
            <w:tcW w:w="969" w:type="dxa"/>
            <w:shd w:val="clear" w:color="auto" w:fill="auto"/>
            <w:vAlign w:val="center"/>
          </w:tcPr>
          <w:p w14:paraId="17AB0B3F" w14:textId="77777777" w:rsidR="00884894" w:rsidRPr="00862CDF" w:rsidRDefault="00884894" w:rsidP="00992593">
            <w:pPr>
              <w:pStyle w:val="TAC"/>
            </w:pPr>
            <w:r w:rsidRPr="00862CDF">
              <w:t>Highest</w:t>
            </w:r>
          </w:p>
        </w:tc>
        <w:tc>
          <w:tcPr>
            <w:tcW w:w="969" w:type="dxa"/>
            <w:shd w:val="clear" w:color="auto" w:fill="auto"/>
            <w:vAlign w:val="center"/>
          </w:tcPr>
          <w:p w14:paraId="17DB296F" w14:textId="77777777" w:rsidR="00884894" w:rsidRPr="00862CDF" w:rsidRDefault="00884894" w:rsidP="00992593">
            <w:pPr>
              <w:pStyle w:val="TAC"/>
            </w:pPr>
            <w:r w:rsidRPr="00862CDF">
              <w:t>Highest</w:t>
            </w:r>
          </w:p>
        </w:tc>
        <w:tc>
          <w:tcPr>
            <w:tcW w:w="854" w:type="dxa"/>
            <w:shd w:val="clear" w:color="auto" w:fill="auto"/>
            <w:vAlign w:val="center"/>
          </w:tcPr>
          <w:p w14:paraId="4DD14DFB" w14:textId="77777777" w:rsidR="00884894" w:rsidRPr="00862CDF" w:rsidRDefault="00884894" w:rsidP="00992593">
            <w:pPr>
              <w:pStyle w:val="TAC"/>
            </w:pPr>
            <w:r w:rsidRPr="00862CDF">
              <w:t>CP-OFDM QPSK</w:t>
            </w:r>
          </w:p>
        </w:tc>
        <w:tc>
          <w:tcPr>
            <w:tcW w:w="1164" w:type="dxa"/>
            <w:gridSpan w:val="2"/>
            <w:shd w:val="clear" w:color="auto" w:fill="auto"/>
            <w:vAlign w:val="center"/>
          </w:tcPr>
          <w:p w14:paraId="71A97B09" w14:textId="77777777" w:rsidR="00884894" w:rsidRPr="00862CDF" w:rsidRDefault="00884894" w:rsidP="00992593">
            <w:pPr>
              <w:pStyle w:val="TAC"/>
            </w:pPr>
            <w:r w:rsidRPr="00862CDF">
              <w:t>Full RB</w:t>
            </w:r>
          </w:p>
        </w:tc>
        <w:tc>
          <w:tcPr>
            <w:tcW w:w="854" w:type="dxa"/>
            <w:shd w:val="clear" w:color="auto" w:fill="auto"/>
            <w:vAlign w:val="center"/>
          </w:tcPr>
          <w:p w14:paraId="0DE1F4D8" w14:textId="77777777" w:rsidR="00884894" w:rsidRPr="00862CDF" w:rsidRDefault="00884894" w:rsidP="00992593">
            <w:pPr>
              <w:pStyle w:val="TAC"/>
            </w:pPr>
            <w:r w:rsidRPr="00862CDF">
              <w:t>DFT-s-OFDM QPSK</w:t>
            </w:r>
          </w:p>
        </w:tc>
        <w:tc>
          <w:tcPr>
            <w:tcW w:w="1012" w:type="dxa"/>
            <w:shd w:val="clear" w:color="auto" w:fill="auto"/>
            <w:vAlign w:val="center"/>
          </w:tcPr>
          <w:p w14:paraId="307ABD97" w14:textId="77777777" w:rsidR="00884894" w:rsidRPr="00862CDF" w:rsidRDefault="00884894" w:rsidP="00992593">
            <w:pPr>
              <w:pStyle w:val="TAC"/>
            </w:pPr>
            <w:r w:rsidRPr="00862CDF">
              <w:t>REFSENS</w:t>
            </w:r>
          </w:p>
        </w:tc>
        <w:tc>
          <w:tcPr>
            <w:tcW w:w="743" w:type="dxa"/>
            <w:shd w:val="clear" w:color="auto" w:fill="auto"/>
            <w:vAlign w:val="center"/>
          </w:tcPr>
          <w:p w14:paraId="6FC80964" w14:textId="77777777" w:rsidR="00884894" w:rsidRPr="00862CDF" w:rsidRDefault="00884894" w:rsidP="00992593">
            <w:pPr>
              <w:pStyle w:val="TAC"/>
            </w:pPr>
            <w:r w:rsidRPr="00862CDF">
              <w:t>-</w:t>
            </w:r>
          </w:p>
        </w:tc>
      </w:tr>
      <w:tr w:rsidR="00884894" w:rsidRPr="00862CDF" w14:paraId="1F0FE6C7" w14:textId="77777777" w:rsidTr="00992593">
        <w:trPr>
          <w:jc w:val="center"/>
        </w:trPr>
        <w:tc>
          <w:tcPr>
            <w:tcW w:w="14725" w:type="dxa"/>
            <w:gridSpan w:val="18"/>
            <w:shd w:val="clear" w:color="auto" w:fill="auto"/>
          </w:tcPr>
          <w:p w14:paraId="4595CE15" w14:textId="77777777" w:rsidR="00884894" w:rsidRPr="00862CDF" w:rsidRDefault="00884894" w:rsidP="00992593">
            <w:pPr>
              <w:pStyle w:val="TAH"/>
            </w:pPr>
            <w:r w:rsidRPr="00862CDF">
              <w:t>Default Test Settings for a CA_nXC-nYA, CA_nYA-nXC, CA_nYA-nXB and CA_nXB-nYA Configurations</w:t>
            </w:r>
            <w:r w:rsidRPr="00862CDF">
              <w:rPr>
                <w:lang w:eastAsia="zh-TW"/>
              </w:rPr>
              <w:t xml:space="preserve"> (</w:t>
            </w:r>
            <w:r w:rsidRPr="00862CDF">
              <w:t>Intra-band contiguous</w:t>
            </w:r>
            <w:r w:rsidRPr="00862CDF">
              <w:rPr>
                <w:lang w:eastAsia="zh-TW"/>
              </w:rPr>
              <w:t xml:space="preserve"> + Inter-band)</w:t>
            </w:r>
          </w:p>
        </w:tc>
      </w:tr>
      <w:tr w:rsidR="00884894" w:rsidRPr="00862CDF" w14:paraId="11660C9F" w14:textId="77777777" w:rsidTr="00992593">
        <w:trPr>
          <w:jc w:val="center"/>
        </w:trPr>
        <w:tc>
          <w:tcPr>
            <w:tcW w:w="395" w:type="dxa"/>
            <w:shd w:val="clear" w:color="auto" w:fill="auto"/>
            <w:vAlign w:val="center"/>
          </w:tcPr>
          <w:p w14:paraId="40153064" w14:textId="77777777" w:rsidR="00884894" w:rsidRPr="00862CDF" w:rsidRDefault="00884894" w:rsidP="00992593">
            <w:pPr>
              <w:pStyle w:val="TAC"/>
            </w:pPr>
            <w:r w:rsidRPr="00862CDF">
              <w:rPr>
                <w:lang w:eastAsia="zh-CN"/>
              </w:rPr>
              <w:t>1</w:t>
            </w:r>
          </w:p>
        </w:tc>
        <w:tc>
          <w:tcPr>
            <w:tcW w:w="834" w:type="dxa"/>
            <w:shd w:val="clear" w:color="auto" w:fill="auto"/>
            <w:vAlign w:val="center"/>
          </w:tcPr>
          <w:p w14:paraId="07EE4CD7" w14:textId="77777777" w:rsidR="00884894" w:rsidRPr="00862CDF" w:rsidRDefault="00884894" w:rsidP="00992593">
            <w:pPr>
              <w:pStyle w:val="TAC"/>
            </w:pPr>
            <w:r w:rsidRPr="00862CDF">
              <w:t>nX</w:t>
            </w:r>
          </w:p>
        </w:tc>
        <w:tc>
          <w:tcPr>
            <w:tcW w:w="855" w:type="dxa"/>
            <w:shd w:val="clear" w:color="auto" w:fill="auto"/>
            <w:vAlign w:val="center"/>
          </w:tcPr>
          <w:p w14:paraId="5C0685C8" w14:textId="77777777" w:rsidR="00884894" w:rsidRPr="00862CDF" w:rsidRDefault="00884894" w:rsidP="00992593">
            <w:pPr>
              <w:pStyle w:val="TAC"/>
            </w:pPr>
            <w:r w:rsidRPr="00862CDF">
              <w:t>default</w:t>
            </w:r>
          </w:p>
        </w:tc>
        <w:tc>
          <w:tcPr>
            <w:tcW w:w="865" w:type="dxa"/>
            <w:shd w:val="clear" w:color="auto" w:fill="auto"/>
            <w:vAlign w:val="center"/>
          </w:tcPr>
          <w:p w14:paraId="014733E9" w14:textId="77777777" w:rsidR="00884894" w:rsidRPr="00862CDF" w:rsidRDefault="00884894" w:rsidP="00992593">
            <w:pPr>
              <w:pStyle w:val="TAC"/>
            </w:pPr>
            <w:r w:rsidRPr="00862CDF">
              <w:rPr>
                <w:lang w:eastAsia="zh-CN"/>
              </w:rPr>
              <w:t>N/A</w:t>
            </w:r>
          </w:p>
        </w:tc>
        <w:tc>
          <w:tcPr>
            <w:tcW w:w="834" w:type="dxa"/>
            <w:shd w:val="clear" w:color="auto" w:fill="auto"/>
            <w:vAlign w:val="center"/>
          </w:tcPr>
          <w:p w14:paraId="239F147D" w14:textId="77777777" w:rsidR="00884894" w:rsidRPr="00862CDF" w:rsidRDefault="00884894" w:rsidP="00992593">
            <w:pPr>
              <w:pStyle w:val="TAC"/>
            </w:pPr>
            <w:r w:rsidRPr="00862CDF">
              <w:t>nX</w:t>
            </w:r>
          </w:p>
        </w:tc>
        <w:tc>
          <w:tcPr>
            <w:tcW w:w="854" w:type="dxa"/>
            <w:shd w:val="clear" w:color="auto" w:fill="auto"/>
            <w:vAlign w:val="center"/>
          </w:tcPr>
          <w:p w14:paraId="28E1C4A6" w14:textId="77777777" w:rsidR="00884894" w:rsidRPr="00862CDF" w:rsidRDefault="00884894" w:rsidP="00992593">
            <w:pPr>
              <w:pStyle w:val="TAC"/>
            </w:pPr>
            <w:r w:rsidRPr="00862CDF">
              <w:t>default</w:t>
            </w:r>
          </w:p>
        </w:tc>
        <w:tc>
          <w:tcPr>
            <w:tcW w:w="866" w:type="dxa"/>
            <w:shd w:val="clear" w:color="auto" w:fill="auto"/>
            <w:vAlign w:val="center"/>
          </w:tcPr>
          <w:p w14:paraId="7841CCFC" w14:textId="77777777" w:rsidR="00884894" w:rsidRPr="00862CDF" w:rsidRDefault="00884894" w:rsidP="00992593">
            <w:pPr>
              <w:pStyle w:val="TAC"/>
              <w:rPr>
                <w:lang w:eastAsia="zh-CN"/>
              </w:rPr>
            </w:pPr>
            <w:r w:rsidRPr="00862CDF">
              <w:rPr>
                <w:lang w:eastAsia="zh-CN"/>
              </w:rPr>
              <w:t>N/A</w:t>
            </w:r>
          </w:p>
        </w:tc>
        <w:tc>
          <w:tcPr>
            <w:tcW w:w="833" w:type="dxa"/>
            <w:shd w:val="clear" w:color="auto" w:fill="auto"/>
            <w:vAlign w:val="center"/>
          </w:tcPr>
          <w:p w14:paraId="0F61DC58" w14:textId="77777777" w:rsidR="00884894" w:rsidRPr="00862CDF" w:rsidRDefault="00884894" w:rsidP="00992593">
            <w:pPr>
              <w:pStyle w:val="TAC"/>
            </w:pPr>
            <w:r w:rsidRPr="00862CDF">
              <w:t>nY</w:t>
            </w:r>
          </w:p>
        </w:tc>
        <w:tc>
          <w:tcPr>
            <w:tcW w:w="855" w:type="dxa"/>
            <w:shd w:val="clear" w:color="auto" w:fill="auto"/>
            <w:vAlign w:val="center"/>
          </w:tcPr>
          <w:p w14:paraId="384ED058" w14:textId="77777777" w:rsidR="00884894" w:rsidRPr="00862CDF" w:rsidRDefault="00884894" w:rsidP="00992593">
            <w:pPr>
              <w:pStyle w:val="TAC"/>
            </w:pPr>
            <w:r w:rsidRPr="00862CDF">
              <w:t>default</w:t>
            </w:r>
          </w:p>
        </w:tc>
        <w:tc>
          <w:tcPr>
            <w:tcW w:w="969" w:type="dxa"/>
            <w:shd w:val="clear" w:color="auto" w:fill="auto"/>
            <w:vAlign w:val="center"/>
          </w:tcPr>
          <w:p w14:paraId="429B9889" w14:textId="77777777" w:rsidR="00884894" w:rsidRPr="00862CDF" w:rsidRDefault="00884894" w:rsidP="00992593">
            <w:pPr>
              <w:pStyle w:val="TAC"/>
            </w:pPr>
            <w:r w:rsidRPr="00862CDF">
              <w:rPr>
                <w:lang w:eastAsia="zh-TW"/>
              </w:rPr>
              <w:t>Highest N</w:t>
            </w:r>
            <w:r w:rsidRPr="00862CDF">
              <w:rPr>
                <w:vertAlign w:val="subscript"/>
                <w:lang w:eastAsia="zh-TW"/>
              </w:rPr>
              <w:t>RB_agg</w:t>
            </w:r>
          </w:p>
        </w:tc>
        <w:tc>
          <w:tcPr>
            <w:tcW w:w="969" w:type="dxa"/>
            <w:shd w:val="clear" w:color="auto" w:fill="auto"/>
            <w:vAlign w:val="center"/>
          </w:tcPr>
          <w:p w14:paraId="66378E11" w14:textId="77777777" w:rsidR="00884894" w:rsidRPr="00862CDF" w:rsidRDefault="00884894" w:rsidP="00992593">
            <w:pPr>
              <w:pStyle w:val="TAC"/>
            </w:pPr>
            <w:r w:rsidRPr="00862CDF">
              <w:rPr>
                <w:lang w:eastAsia="zh-TW"/>
              </w:rPr>
              <w:t>Highest N</w:t>
            </w:r>
            <w:r w:rsidRPr="00862CDF">
              <w:rPr>
                <w:vertAlign w:val="subscript"/>
                <w:lang w:eastAsia="zh-TW"/>
              </w:rPr>
              <w:t>RB_agg</w:t>
            </w:r>
          </w:p>
        </w:tc>
        <w:tc>
          <w:tcPr>
            <w:tcW w:w="969" w:type="dxa"/>
            <w:shd w:val="clear" w:color="auto" w:fill="auto"/>
            <w:vAlign w:val="center"/>
          </w:tcPr>
          <w:p w14:paraId="7C521B42" w14:textId="77777777" w:rsidR="00884894" w:rsidRPr="00862CDF" w:rsidRDefault="00884894" w:rsidP="00992593">
            <w:pPr>
              <w:pStyle w:val="TAC"/>
            </w:pPr>
            <w:r w:rsidRPr="00862CDF">
              <w:t xml:space="preserve">Highest </w:t>
            </w:r>
          </w:p>
        </w:tc>
        <w:tc>
          <w:tcPr>
            <w:tcW w:w="854" w:type="dxa"/>
            <w:shd w:val="clear" w:color="auto" w:fill="auto"/>
            <w:vAlign w:val="center"/>
          </w:tcPr>
          <w:p w14:paraId="74ECA131" w14:textId="77777777" w:rsidR="00884894" w:rsidRPr="00862CDF" w:rsidRDefault="00884894" w:rsidP="00992593">
            <w:pPr>
              <w:pStyle w:val="TAC"/>
            </w:pPr>
            <w:r w:rsidRPr="00862CDF">
              <w:t>CP-OFDM QPSK</w:t>
            </w:r>
          </w:p>
        </w:tc>
        <w:tc>
          <w:tcPr>
            <w:tcW w:w="1164" w:type="dxa"/>
            <w:gridSpan w:val="2"/>
            <w:shd w:val="clear" w:color="auto" w:fill="auto"/>
            <w:vAlign w:val="center"/>
          </w:tcPr>
          <w:p w14:paraId="34F0DC7F" w14:textId="77777777" w:rsidR="00884894" w:rsidRPr="00862CDF" w:rsidRDefault="00884894" w:rsidP="00992593">
            <w:pPr>
              <w:pStyle w:val="TAC"/>
            </w:pPr>
            <w:r w:rsidRPr="00862CDF">
              <w:t>Full RB</w:t>
            </w:r>
          </w:p>
        </w:tc>
        <w:tc>
          <w:tcPr>
            <w:tcW w:w="854" w:type="dxa"/>
            <w:shd w:val="clear" w:color="auto" w:fill="auto"/>
            <w:vAlign w:val="center"/>
          </w:tcPr>
          <w:p w14:paraId="1747CC2E" w14:textId="77777777" w:rsidR="00884894" w:rsidRPr="00862CDF" w:rsidRDefault="00884894" w:rsidP="00992593">
            <w:pPr>
              <w:pStyle w:val="TAC"/>
            </w:pPr>
            <w:r w:rsidRPr="00862CDF">
              <w:t>DFT-s-OFDM QPSK</w:t>
            </w:r>
          </w:p>
        </w:tc>
        <w:tc>
          <w:tcPr>
            <w:tcW w:w="1012" w:type="dxa"/>
            <w:shd w:val="clear" w:color="auto" w:fill="auto"/>
            <w:vAlign w:val="center"/>
          </w:tcPr>
          <w:p w14:paraId="3870C499" w14:textId="77777777" w:rsidR="00884894" w:rsidRPr="00862CDF" w:rsidRDefault="00884894" w:rsidP="00992593">
            <w:pPr>
              <w:pStyle w:val="TAC"/>
            </w:pPr>
            <w:r w:rsidRPr="00862CDF">
              <w:t>REFSENS</w:t>
            </w:r>
          </w:p>
        </w:tc>
        <w:tc>
          <w:tcPr>
            <w:tcW w:w="743" w:type="dxa"/>
            <w:shd w:val="clear" w:color="auto" w:fill="auto"/>
            <w:vAlign w:val="center"/>
          </w:tcPr>
          <w:p w14:paraId="5932EAC9" w14:textId="77777777" w:rsidR="00884894" w:rsidRPr="00862CDF" w:rsidRDefault="00884894" w:rsidP="00992593">
            <w:pPr>
              <w:pStyle w:val="TAC"/>
            </w:pPr>
            <w:r w:rsidRPr="00862CDF">
              <w:t>-</w:t>
            </w:r>
          </w:p>
        </w:tc>
      </w:tr>
      <w:tr w:rsidR="00884894" w:rsidRPr="00862CDF" w14:paraId="6616A9B6" w14:textId="77777777" w:rsidTr="00992593">
        <w:trPr>
          <w:jc w:val="center"/>
        </w:trPr>
        <w:tc>
          <w:tcPr>
            <w:tcW w:w="395" w:type="dxa"/>
            <w:shd w:val="clear" w:color="auto" w:fill="auto"/>
            <w:vAlign w:val="center"/>
          </w:tcPr>
          <w:p w14:paraId="12FEDCF2" w14:textId="77777777" w:rsidR="00884894" w:rsidRPr="00862CDF" w:rsidRDefault="00884894" w:rsidP="00992593">
            <w:pPr>
              <w:pStyle w:val="TAC"/>
            </w:pPr>
            <w:r w:rsidRPr="00862CDF">
              <w:rPr>
                <w:lang w:eastAsia="zh-CN"/>
              </w:rPr>
              <w:t>2</w:t>
            </w:r>
          </w:p>
        </w:tc>
        <w:tc>
          <w:tcPr>
            <w:tcW w:w="834" w:type="dxa"/>
            <w:shd w:val="clear" w:color="auto" w:fill="auto"/>
            <w:vAlign w:val="center"/>
          </w:tcPr>
          <w:p w14:paraId="566EF7B2" w14:textId="77777777" w:rsidR="00884894" w:rsidRPr="00862CDF" w:rsidRDefault="00884894" w:rsidP="00992593">
            <w:pPr>
              <w:pStyle w:val="TAC"/>
            </w:pPr>
            <w:r w:rsidRPr="00862CDF">
              <w:t>nY</w:t>
            </w:r>
          </w:p>
        </w:tc>
        <w:tc>
          <w:tcPr>
            <w:tcW w:w="855" w:type="dxa"/>
            <w:shd w:val="clear" w:color="auto" w:fill="auto"/>
            <w:vAlign w:val="center"/>
          </w:tcPr>
          <w:p w14:paraId="7A2141F3" w14:textId="77777777" w:rsidR="00884894" w:rsidRPr="00862CDF" w:rsidRDefault="00884894" w:rsidP="00992593">
            <w:pPr>
              <w:pStyle w:val="TAC"/>
            </w:pPr>
            <w:r w:rsidRPr="00862CDF">
              <w:t>default</w:t>
            </w:r>
          </w:p>
        </w:tc>
        <w:tc>
          <w:tcPr>
            <w:tcW w:w="865" w:type="dxa"/>
            <w:shd w:val="clear" w:color="auto" w:fill="auto"/>
            <w:vAlign w:val="center"/>
          </w:tcPr>
          <w:p w14:paraId="68EC02C2" w14:textId="77777777" w:rsidR="00884894" w:rsidRPr="00862CDF" w:rsidRDefault="00884894" w:rsidP="00992593">
            <w:pPr>
              <w:pStyle w:val="TAC"/>
            </w:pPr>
            <w:r w:rsidRPr="00862CDF">
              <w:rPr>
                <w:lang w:eastAsia="zh-CN"/>
              </w:rPr>
              <w:t>N/A</w:t>
            </w:r>
          </w:p>
        </w:tc>
        <w:tc>
          <w:tcPr>
            <w:tcW w:w="834" w:type="dxa"/>
            <w:shd w:val="clear" w:color="auto" w:fill="auto"/>
            <w:vAlign w:val="center"/>
          </w:tcPr>
          <w:p w14:paraId="4132B381" w14:textId="77777777" w:rsidR="00884894" w:rsidRPr="00862CDF" w:rsidRDefault="00884894" w:rsidP="00992593">
            <w:pPr>
              <w:pStyle w:val="TAC"/>
            </w:pPr>
            <w:r w:rsidRPr="00862CDF">
              <w:t>nX</w:t>
            </w:r>
          </w:p>
        </w:tc>
        <w:tc>
          <w:tcPr>
            <w:tcW w:w="854" w:type="dxa"/>
            <w:shd w:val="clear" w:color="auto" w:fill="auto"/>
            <w:vAlign w:val="center"/>
          </w:tcPr>
          <w:p w14:paraId="511D2C56" w14:textId="77777777" w:rsidR="00884894" w:rsidRPr="00862CDF" w:rsidRDefault="00884894" w:rsidP="00992593">
            <w:pPr>
              <w:pStyle w:val="TAC"/>
            </w:pPr>
            <w:r w:rsidRPr="00862CDF">
              <w:t>default</w:t>
            </w:r>
          </w:p>
        </w:tc>
        <w:tc>
          <w:tcPr>
            <w:tcW w:w="866" w:type="dxa"/>
            <w:shd w:val="clear" w:color="auto" w:fill="auto"/>
            <w:vAlign w:val="center"/>
          </w:tcPr>
          <w:p w14:paraId="673ABC3A" w14:textId="77777777" w:rsidR="00884894" w:rsidRPr="00862CDF" w:rsidRDefault="00884894" w:rsidP="00992593">
            <w:pPr>
              <w:pStyle w:val="TAC"/>
              <w:rPr>
                <w:lang w:eastAsia="zh-CN"/>
              </w:rPr>
            </w:pPr>
            <w:r w:rsidRPr="00862CDF">
              <w:rPr>
                <w:lang w:eastAsia="zh-CN"/>
              </w:rPr>
              <w:t>N/A</w:t>
            </w:r>
          </w:p>
        </w:tc>
        <w:tc>
          <w:tcPr>
            <w:tcW w:w="833" w:type="dxa"/>
            <w:shd w:val="clear" w:color="auto" w:fill="auto"/>
            <w:vAlign w:val="center"/>
          </w:tcPr>
          <w:p w14:paraId="5353E6DE" w14:textId="77777777" w:rsidR="00884894" w:rsidRPr="00862CDF" w:rsidRDefault="00884894" w:rsidP="00992593">
            <w:pPr>
              <w:pStyle w:val="TAC"/>
            </w:pPr>
            <w:r w:rsidRPr="00862CDF">
              <w:t>nX</w:t>
            </w:r>
          </w:p>
        </w:tc>
        <w:tc>
          <w:tcPr>
            <w:tcW w:w="855" w:type="dxa"/>
            <w:shd w:val="clear" w:color="auto" w:fill="auto"/>
            <w:vAlign w:val="center"/>
          </w:tcPr>
          <w:p w14:paraId="54CCBEC5" w14:textId="77777777" w:rsidR="00884894" w:rsidRPr="00862CDF" w:rsidRDefault="00884894" w:rsidP="00992593">
            <w:pPr>
              <w:pStyle w:val="TAC"/>
            </w:pPr>
            <w:r w:rsidRPr="00862CDF">
              <w:t>default</w:t>
            </w:r>
          </w:p>
        </w:tc>
        <w:tc>
          <w:tcPr>
            <w:tcW w:w="969" w:type="dxa"/>
            <w:shd w:val="clear" w:color="auto" w:fill="auto"/>
            <w:vAlign w:val="center"/>
          </w:tcPr>
          <w:p w14:paraId="4DBF6987" w14:textId="77777777" w:rsidR="00884894" w:rsidRPr="00862CDF" w:rsidRDefault="00884894" w:rsidP="00992593">
            <w:pPr>
              <w:pStyle w:val="TAC"/>
            </w:pPr>
            <w:r w:rsidRPr="00862CDF">
              <w:t>Highest (NOTE 12)</w:t>
            </w:r>
          </w:p>
        </w:tc>
        <w:tc>
          <w:tcPr>
            <w:tcW w:w="969" w:type="dxa"/>
            <w:shd w:val="clear" w:color="auto" w:fill="auto"/>
            <w:vAlign w:val="center"/>
          </w:tcPr>
          <w:p w14:paraId="43403157" w14:textId="77777777" w:rsidR="00884894" w:rsidRPr="00862CDF" w:rsidRDefault="00884894" w:rsidP="00992593">
            <w:pPr>
              <w:pStyle w:val="TAC"/>
            </w:pPr>
            <w:r w:rsidRPr="00862CDF">
              <w:rPr>
                <w:lang w:eastAsia="zh-TW"/>
              </w:rPr>
              <w:t>Highest N</w:t>
            </w:r>
            <w:r w:rsidRPr="00862CDF">
              <w:rPr>
                <w:vertAlign w:val="subscript"/>
                <w:lang w:eastAsia="zh-TW"/>
              </w:rPr>
              <w:t>RB_agg</w:t>
            </w:r>
          </w:p>
        </w:tc>
        <w:tc>
          <w:tcPr>
            <w:tcW w:w="969" w:type="dxa"/>
            <w:shd w:val="clear" w:color="auto" w:fill="auto"/>
            <w:vAlign w:val="center"/>
          </w:tcPr>
          <w:p w14:paraId="10B1B385" w14:textId="77777777" w:rsidR="00884894" w:rsidRPr="00862CDF" w:rsidRDefault="00884894" w:rsidP="00992593">
            <w:pPr>
              <w:pStyle w:val="TAC"/>
            </w:pPr>
            <w:r w:rsidRPr="00862CDF">
              <w:rPr>
                <w:lang w:eastAsia="zh-TW"/>
              </w:rPr>
              <w:t>Highest N</w:t>
            </w:r>
            <w:r w:rsidRPr="00862CDF">
              <w:rPr>
                <w:vertAlign w:val="subscript"/>
                <w:lang w:eastAsia="zh-TW"/>
              </w:rPr>
              <w:t>RB_agg</w:t>
            </w:r>
          </w:p>
        </w:tc>
        <w:tc>
          <w:tcPr>
            <w:tcW w:w="854" w:type="dxa"/>
            <w:shd w:val="clear" w:color="auto" w:fill="auto"/>
            <w:vAlign w:val="center"/>
          </w:tcPr>
          <w:p w14:paraId="0C40B1C9" w14:textId="77777777" w:rsidR="00884894" w:rsidRPr="00862CDF" w:rsidRDefault="00884894" w:rsidP="00992593">
            <w:pPr>
              <w:pStyle w:val="TAC"/>
            </w:pPr>
            <w:r w:rsidRPr="00862CDF">
              <w:t>CP-OFDM QPSK</w:t>
            </w:r>
          </w:p>
        </w:tc>
        <w:tc>
          <w:tcPr>
            <w:tcW w:w="1164" w:type="dxa"/>
            <w:gridSpan w:val="2"/>
            <w:shd w:val="clear" w:color="auto" w:fill="auto"/>
            <w:vAlign w:val="center"/>
          </w:tcPr>
          <w:p w14:paraId="28F135E7" w14:textId="77777777" w:rsidR="00884894" w:rsidRPr="00862CDF" w:rsidRDefault="00884894" w:rsidP="00992593">
            <w:pPr>
              <w:pStyle w:val="TAC"/>
            </w:pPr>
            <w:r w:rsidRPr="00862CDF">
              <w:t>Full RB</w:t>
            </w:r>
          </w:p>
        </w:tc>
        <w:tc>
          <w:tcPr>
            <w:tcW w:w="854" w:type="dxa"/>
            <w:shd w:val="clear" w:color="auto" w:fill="auto"/>
            <w:vAlign w:val="center"/>
          </w:tcPr>
          <w:p w14:paraId="48AD9624" w14:textId="77777777" w:rsidR="00884894" w:rsidRPr="00862CDF" w:rsidRDefault="00884894" w:rsidP="00992593">
            <w:pPr>
              <w:pStyle w:val="TAC"/>
            </w:pPr>
            <w:r w:rsidRPr="00862CDF">
              <w:t>DFT-s-OFDM QPSK</w:t>
            </w:r>
          </w:p>
        </w:tc>
        <w:tc>
          <w:tcPr>
            <w:tcW w:w="1012" w:type="dxa"/>
            <w:shd w:val="clear" w:color="auto" w:fill="auto"/>
            <w:vAlign w:val="center"/>
          </w:tcPr>
          <w:p w14:paraId="4665B7E6" w14:textId="77777777" w:rsidR="00884894" w:rsidRPr="00862CDF" w:rsidRDefault="00884894" w:rsidP="00992593">
            <w:pPr>
              <w:pStyle w:val="TAC"/>
            </w:pPr>
            <w:r w:rsidRPr="00862CDF">
              <w:t>REFSENS</w:t>
            </w:r>
          </w:p>
        </w:tc>
        <w:tc>
          <w:tcPr>
            <w:tcW w:w="743" w:type="dxa"/>
            <w:shd w:val="clear" w:color="auto" w:fill="auto"/>
            <w:vAlign w:val="center"/>
          </w:tcPr>
          <w:p w14:paraId="474CBDB5" w14:textId="77777777" w:rsidR="00884894" w:rsidRPr="00862CDF" w:rsidRDefault="00884894" w:rsidP="00992593">
            <w:pPr>
              <w:pStyle w:val="TAC"/>
            </w:pPr>
            <w:r w:rsidRPr="00862CDF">
              <w:t>-</w:t>
            </w:r>
          </w:p>
        </w:tc>
      </w:tr>
    </w:tbl>
    <w:p w14:paraId="0E79869C" w14:textId="77777777" w:rsidR="00884894" w:rsidRPr="00862CDF" w:rsidRDefault="00884894" w:rsidP="00884894"/>
    <w:p w14:paraId="672DB9D4" w14:textId="77777777" w:rsidR="00884894" w:rsidRPr="00862CDF" w:rsidRDefault="00884894" w:rsidP="00884894">
      <w:pPr>
        <w:rPr>
          <w:rFonts w:ascii="Arial" w:hAnsi="Arial"/>
        </w:rPr>
      </w:pPr>
      <w:r w:rsidRPr="00862CDF">
        <w:br w:type="page"/>
      </w:r>
    </w:p>
    <w:p w14:paraId="603EEBD4" w14:textId="77777777" w:rsidR="00884894" w:rsidRPr="00862CDF" w:rsidRDefault="00884894" w:rsidP="00884894"/>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582"/>
        <w:gridCol w:w="582"/>
        <w:gridCol w:w="854"/>
        <w:gridCol w:w="1012"/>
        <w:gridCol w:w="743"/>
      </w:tblGrid>
      <w:tr w:rsidR="00884894" w:rsidRPr="00862CDF" w14:paraId="78FAEFD5" w14:textId="77777777" w:rsidTr="00992593">
        <w:trPr>
          <w:jc w:val="center"/>
        </w:trPr>
        <w:tc>
          <w:tcPr>
            <w:tcW w:w="14725" w:type="dxa"/>
            <w:gridSpan w:val="18"/>
            <w:shd w:val="clear" w:color="auto" w:fill="auto"/>
          </w:tcPr>
          <w:p w14:paraId="68EA20D8" w14:textId="77777777" w:rsidR="00884894" w:rsidRPr="00862CDF" w:rsidRDefault="00884894" w:rsidP="00992593">
            <w:pPr>
              <w:pStyle w:val="TAH"/>
            </w:pPr>
            <w:r w:rsidRPr="00862CDF">
              <w:t>Test Parameters for CA Configurations</w:t>
            </w:r>
          </w:p>
        </w:tc>
      </w:tr>
      <w:tr w:rsidR="00884894" w:rsidRPr="00862CDF" w14:paraId="76904AC3" w14:textId="77777777" w:rsidTr="00992593">
        <w:trPr>
          <w:jc w:val="center"/>
        </w:trPr>
        <w:tc>
          <w:tcPr>
            <w:tcW w:w="395" w:type="dxa"/>
            <w:vMerge w:val="restart"/>
            <w:shd w:val="clear" w:color="auto" w:fill="auto"/>
            <w:vAlign w:val="center"/>
          </w:tcPr>
          <w:p w14:paraId="4DCFB7C3" w14:textId="77777777" w:rsidR="00884894" w:rsidRPr="00862CDF" w:rsidRDefault="00884894" w:rsidP="00992593">
            <w:pPr>
              <w:pStyle w:val="TAH"/>
              <w:rPr>
                <w:lang w:eastAsia="zh-CN"/>
              </w:rPr>
            </w:pPr>
            <w:r w:rsidRPr="00862CDF">
              <w:rPr>
                <w:lang w:eastAsia="zh-CN"/>
              </w:rPr>
              <w:t>ID</w:t>
            </w:r>
          </w:p>
        </w:tc>
        <w:tc>
          <w:tcPr>
            <w:tcW w:w="9703" w:type="dxa"/>
            <w:gridSpan w:val="11"/>
            <w:shd w:val="clear" w:color="auto" w:fill="auto"/>
            <w:vAlign w:val="center"/>
          </w:tcPr>
          <w:p w14:paraId="34C99792" w14:textId="77777777" w:rsidR="00884894" w:rsidRPr="00862CDF" w:rsidRDefault="00884894" w:rsidP="00992593">
            <w:pPr>
              <w:pStyle w:val="TAH"/>
              <w:rPr>
                <w:lang w:eastAsia="zh-CN"/>
              </w:rPr>
            </w:pPr>
            <w:r w:rsidRPr="00862CDF">
              <w:rPr>
                <w:lang w:eastAsia="zh-CN"/>
              </w:rPr>
              <w:t>CA Configuration / channel BW</w:t>
            </w:r>
          </w:p>
        </w:tc>
        <w:tc>
          <w:tcPr>
            <w:tcW w:w="2018" w:type="dxa"/>
            <w:gridSpan w:val="3"/>
            <w:shd w:val="clear" w:color="auto" w:fill="auto"/>
            <w:vAlign w:val="center"/>
          </w:tcPr>
          <w:p w14:paraId="34C88CD0" w14:textId="77777777" w:rsidR="00884894" w:rsidRPr="00862CDF" w:rsidRDefault="00884894" w:rsidP="00992593">
            <w:pPr>
              <w:pStyle w:val="TAH"/>
            </w:pPr>
            <w:r w:rsidRPr="00862CDF">
              <w:rPr>
                <w:lang w:eastAsia="zh-CN"/>
              </w:rPr>
              <w:t>DL Allocation</w:t>
            </w:r>
          </w:p>
        </w:tc>
        <w:tc>
          <w:tcPr>
            <w:tcW w:w="2609" w:type="dxa"/>
            <w:gridSpan w:val="3"/>
            <w:shd w:val="clear" w:color="auto" w:fill="auto"/>
            <w:vAlign w:val="center"/>
          </w:tcPr>
          <w:p w14:paraId="0CCEDA10" w14:textId="77777777" w:rsidR="00884894" w:rsidRPr="00862CDF" w:rsidRDefault="00884894" w:rsidP="00992593">
            <w:pPr>
              <w:pStyle w:val="TAH"/>
            </w:pPr>
            <w:r w:rsidRPr="00862CDF">
              <w:rPr>
                <w:lang w:eastAsia="zh-CN"/>
              </w:rPr>
              <w:t>UL allocation (NOTE2.0 to NOTE 5)</w:t>
            </w:r>
          </w:p>
        </w:tc>
      </w:tr>
      <w:tr w:rsidR="00884894" w:rsidRPr="00862CDF" w14:paraId="152EE0F2" w14:textId="77777777" w:rsidTr="00992593">
        <w:trPr>
          <w:jc w:val="center"/>
        </w:trPr>
        <w:tc>
          <w:tcPr>
            <w:tcW w:w="395" w:type="dxa"/>
            <w:vMerge/>
            <w:shd w:val="clear" w:color="auto" w:fill="auto"/>
          </w:tcPr>
          <w:p w14:paraId="18910876" w14:textId="77777777" w:rsidR="00884894" w:rsidRPr="00862CDF" w:rsidRDefault="00884894" w:rsidP="00992593">
            <w:pPr>
              <w:pStyle w:val="TAH"/>
              <w:rPr>
                <w:lang w:eastAsia="zh-CN"/>
              </w:rPr>
            </w:pPr>
          </w:p>
        </w:tc>
        <w:tc>
          <w:tcPr>
            <w:tcW w:w="6796" w:type="dxa"/>
            <w:gridSpan w:val="8"/>
            <w:shd w:val="clear" w:color="auto" w:fill="auto"/>
            <w:vAlign w:val="center"/>
          </w:tcPr>
          <w:p w14:paraId="0EFE66D2" w14:textId="77777777" w:rsidR="00884894" w:rsidRPr="00862CDF" w:rsidRDefault="00884894" w:rsidP="00992593">
            <w:pPr>
              <w:pStyle w:val="TAH"/>
            </w:pPr>
            <w:r w:rsidRPr="00862CDF">
              <w:rPr>
                <w:lang w:eastAsia="zh-CN"/>
              </w:rPr>
              <w:t>CA configuration</w:t>
            </w:r>
          </w:p>
        </w:tc>
        <w:tc>
          <w:tcPr>
            <w:tcW w:w="969" w:type="dxa"/>
            <w:vMerge w:val="restart"/>
            <w:shd w:val="clear" w:color="auto" w:fill="auto"/>
            <w:vAlign w:val="center"/>
          </w:tcPr>
          <w:p w14:paraId="50BB327F" w14:textId="77777777" w:rsidR="00884894" w:rsidRPr="00862CDF" w:rsidRDefault="00884894" w:rsidP="00992593">
            <w:pPr>
              <w:pStyle w:val="TAH"/>
              <w:rPr>
                <w:lang w:eastAsia="zh-CN"/>
              </w:rPr>
            </w:pPr>
            <w:r w:rsidRPr="00862CDF">
              <w:rPr>
                <w:lang w:eastAsia="zh-CN"/>
              </w:rPr>
              <w:t>PCC N</w:t>
            </w:r>
            <w:r w:rsidRPr="00862CDF">
              <w:rPr>
                <w:vertAlign w:val="subscript"/>
                <w:lang w:eastAsia="zh-CN"/>
              </w:rPr>
              <w:t>RB</w:t>
            </w:r>
          </w:p>
        </w:tc>
        <w:tc>
          <w:tcPr>
            <w:tcW w:w="969" w:type="dxa"/>
            <w:vMerge w:val="restart"/>
            <w:shd w:val="clear" w:color="auto" w:fill="auto"/>
            <w:vAlign w:val="center"/>
          </w:tcPr>
          <w:p w14:paraId="388D126C" w14:textId="77777777" w:rsidR="00884894" w:rsidRPr="00862CDF" w:rsidRDefault="00884894" w:rsidP="00992593">
            <w:pPr>
              <w:pStyle w:val="TAH"/>
              <w:rPr>
                <w:lang w:eastAsia="zh-CN"/>
              </w:rPr>
            </w:pPr>
            <w:r w:rsidRPr="00862CDF">
              <w:rPr>
                <w:lang w:eastAsia="zh-CN"/>
              </w:rPr>
              <w:t>SCC1 N</w:t>
            </w:r>
            <w:r w:rsidRPr="00862CDF">
              <w:rPr>
                <w:vertAlign w:val="subscript"/>
                <w:lang w:eastAsia="zh-CN"/>
              </w:rPr>
              <w:t>RB</w:t>
            </w:r>
          </w:p>
        </w:tc>
        <w:tc>
          <w:tcPr>
            <w:tcW w:w="969" w:type="dxa"/>
            <w:vMerge w:val="restart"/>
            <w:shd w:val="clear" w:color="auto" w:fill="auto"/>
            <w:vAlign w:val="center"/>
          </w:tcPr>
          <w:p w14:paraId="17087C5F" w14:textId="77777777" w:rsidR="00884894" w:rsidRPr="00862CDF" w:rsidRDefault="00884894" w:rsidP="00992593">
            <w:pPr>
              <w:pStyle w:val="TAH"/>
              <w:rPr>
                <w:lang w:eastAsia="zh-CN"/>
              </w:rPr>
            </w:pPr>
            <w:r w:rsidRPr="00862CDF">
              <w:rPr>
                <w:lang w:eastAsia="zh-CN"/>
              </w:rPr>
              <w:t>SCC2 N</w:t>
            </w:r>
            <w:r w:rsidRPr="00862CDF">
              <w:rPr>
                <w:vertAlign w:val="subscript"/>
                <w:lang w:eastAsia="zh-CN"/>
              </w:rPr>
              <w:t>RB</w:t>
            </w:r>
          </w:p>
        </w:tc>
        <w:tc>
          <w:tcPr>
            <w:tcW w:w="854" w:type="dxa"/>
            <w:vMerge w:val="restart"/>
            <w:shd w:val="clear" w:color="auto" w:fill="auto"/>
            <w:vAlign w:val="center"/>
          </w:tcPr>
          <w:p w14:paraId="3B9818C3" w14:textId="77777777" w:rsidR="00884894" w:rsidRPr="00862CDF" w:rsidRDefault="00884894" w:rsidP="00992593">
            <w:pPr>
              <w:pStyle w:val="TAH"/>
              <w:rPr>
                <w:lang w:eastAsia="zh-CN"/>
              </w:rPr>
            </w:pPr>
            <w:r w:rsidRPr="00862CDF">
              <w:rPr>
                <w:lang w:eastAsia="zh-CN"/>
              </w:rPr>
              <w:t>CC Mod</w:t>
            </w:r>
          </w:p>
        </w:tc>
        <w:tc>
          <w:tcPr>
            <w:tcW w:w="1164" w:type="dxa"/>
            <w:gridSpan w:val="2"/>
            <w:shd w:val="clear" w:color="auto" w:fill="auto"/>
          </w:tcPr>
          <w:p w14:paraId="54FAB8EB" w14:textId="77777777" w:rsidR="00884894" w:rsidRPr="00862CDF" w:rsidRDefault="00884894" w:rsidP="00992593">
            <w:pPr>
              <w:pStyle w:val="TAH"/>
              <w:rPr>
                <w:lang w:eastAsia="zh-CN"/>
              </w:rPr>
            </w:pPr>
            <w:r w:rsidRPr="00862CDF">
              <w:rPr>
                <w:lang w:eastAsia="zh-CN"/>
              </w:rPr>
              <w:t>PCC &amp; SCC RB allocation</w:t>
            </w:r>
          </w:p>
        </w:tc>
        <w:tc>
          <w:tcPr>
            <w:tcW w:w="854" w:type="dxa"/>
            <w:vMerge w:val="restart"/>
            <w:shd w:val="clear" w:color="auto" w:fill="auto"/>
            <w:vAlign w:val="center"/>
          </w:tcPr>
          <w:p w14:paraId="31950589" w14:textId="77777777" w:rsidR="00884894" w:rsidRPr="00862CDF" w:rsidRDefault="00884894" w:rsidP="00992593">
            <w:pPr>
              <w:pStyle w:val="TAH"/>
              <w:rPr>
                <w:lang w:eastAsia="zh-CN"/>
              </w:rPr>
            </w:pPr>
            <w:r w:rsidRPr="00862CDF">
              <w:rPr>
                <w:lang w:eastAsia="zh-CN"/>
              </w:rPr>
              <w:t>CC Mod</w:t>
            </w:r>
          </w:p>
        </w:tc>
        <w:tc>
          <w:tcPr>
            <w:tcW w:w="1755" w:type="dxa"/>
            <w:gridSpan w:val="2"/>
            <w:vMerge w:val="restart"/>
            <w:shd w:val="clear" w:color="auto" w:fill="auto"/>
            <w:vAlign w:val="center"/>
          </w:tcPr>
          <w:p w14:paraId="3D021D68" w14:textId="77777777" w:rsidR="00884894" w:rsidRPr="00862CDF" w:rsidRDefault="00884894" w:rsidP="00992593">
            <w:pPr>
              <w:pStyle w:val="TAH"/>
            </w:pPr>
            <w:r w:rsidRPr="00862CDF">
              <w:rPr>
                <w:lang w:eastAsia="zh-CN"/>
              </w:rPr>
              <w:t>PCC &amp; SCC RB allocation</w:t>
            </w:r>
          </w:p>
        </w:tc>
      </w:tr>
      <w:tr w:rsidR="00884894" w:rsidRPr="00862CDF" w14:paraId="49ED1A4E" w14:textId="77777777" w:rsidTr="00992593">
        <w:trPr>
          <w:jc w:val="center"/>
        </w:trPr>
        <w:tc>
          <w:tcPr>
            <w:tcW w:w="395" w:type="dxa"/>
            <w:vMerge/>
            <w:shd w:val="clear" w:color="auto" w:fill="auto"/>
          </w:tcPr>
          <w:p w14:paraId="4278664D" w14:textId="77777777" w:rsidR="00884894" w:rsidRPr="00862CDF" w:rsidRDefault="00884894" w:rsidP="00992593"/>
        </w:tc>
        <w:tc>
          <w:tcPr>
            <w:tcW w:w="1689" w:type="dxa"/>
            <w:gridSpan w:val="2"/>
            <w:shd w:val="clear" w:color="auto" w:fill="auto"/>
          </w:tcPr>
          <w:p w14:paraId="1FF96F44" w14:textId="77777777" w:rsidR="00884894" w:rsidRPr="00862CDF" w:rsidRDefault="00884894" w:rsidP="00992593">
            <w:pPr>
              <w:pStyle w:val="TAH"/>
            </w:pPr>
            <w:r w:rsidRPr="00862CDF">
              <w:rPr>
                <w:lang w:eastAsia="zh-CN"/>
              </w:rPr>
              <w:t>PCC</w:t>
            </w:r>
          </w:p>
        </w:tc>
        <w:tc>
          <w:tcPr>
            <w:tcW w:w="865" w:type="dxa"/>
            <w:vMerge w:val="restart"/>
            <w:shd w:val="clear" w:color="auto" w:fill="auto"/>
            <w:vAlign w:val="center"/>
          </w:tcPr>
          <w:p w14:paraId="3F2E4EA2" w14:textId="77777777" w:rsidR="00884894" w:rsidRPr="00862CDF" w:rsidRDefault="00884894" w:rsidP="00992593">
            <w:pPr>
              <w:pStyle w:val="TAH"/>
              <w:rPr>
                <w:lang w:eastAsia="zh-CN"/>
              </w:rPr>
            </w:pPr>
            <w:r w:rsidRPr="00862CDF">
              <w:rPr>
                <w:lang w:eastAsia="zh-CN"/>
              </w:rPr>
              <w:t>W</w:t>
            </w:r>
            <w:r w:rsidRPr="00862CDF">
              <w:rPr>
                <w:vertAlign w:val="subscript"/>
                <w:lang w:eastAsia="zh-CN"/>
              </w:rPr>
              <w:t>gap1</w:t>
            </w:r>
          </w:p>
        </w:tc>
        <w:tc>
          <w:tcPr>
            <w:tcW w:w="1688" w:type="dxa"/>
            <w:gridSpan w:val="2"/>
            <w:shd w:val="clear" w:color="auto" w:fill="auto"/>
          </w:tcPr>
          <w:p w14:paraId="6E8B68E7" w14:textId="77777777" w:rsidR="00884894" w:rsidRPr="00862CDF" w:rsidRDefault="00884894" w:rsidP="00992593">
            <w:pPr>
              <w:pStyle w:val="TAH"/>
            </w:pPr>
            <w:r w:rsidRPr="00862CDF">
              <w:rPr>
                <w:lang w:eastAsia="zh-CN"/>
              </w:rPr>
              <w:t>SCC1</w:t>
            </w:r>
          </w:p>
        </w:tc>
        <w:tc>
          <w:tcPr>
            <w:tcW w:w="866" w:type="dxa"/>
            <w:vMerge w:val="restart"/>
            <w:shd w:val="clear" w:color="auto" w:fill="auto"/>
            <w:vAlign w:val="center"/>
          </w:tcPr>
          <w:p w14:paraId="75444DC4" w14:textId="77777777" w:rsidR="00884894" w:rsidRPr="00862CDF" w:rsidRDefault="00884894" w:rsidP="00992593">
            <w:pPr>
              <w:pStyle w:val="TAH"/>
              <w:rPr>
                <w:lang w:eastAsia="zh-CN"/>
              </w:rPr>
            </w:pPr>
            <w:r w:rsidRPr="00862CDF">
              <w:rPr>
                <w:lang w:eastAsia="zh-CN"/>
              </w:rPr>
              <w:t>W</w:t>
            </w:r>
            <w:r w:rsidRPr="00862CDF">
              <w:rPr>
                <w:vertAlign w:val="subscript"/>
                <w:lang w:eastAsia="zh-CN"/>
              </w:rPr>
              <w:t>gap2</w:t>
            </w:r>
          </w:p>
        </w:tc>
        <w:tc>
          <w:tcPr>
            <w:tcW w:w="1688" w:type="dxa"/>
            <w:gridSpan w:val="2"/>
            <w:shd w:val="clear" w:color="auto" w:fill="auto"/>
          </w:tcPr>
          <w:p w14:paraId="58684F1D" w14:textId="77777777" w:rsidR="00884894" w:rsidRPr="00862CDF" w:rsidRDefault="00884894" w:rsidP="00992593">
            <w:pPr>
              <w:pStyle w:val="TAH"/>
            </w:pPr>
            <w:r w:rsidRPr="00862CDF">
              <w:rPr>
                <w:lang w:eastAsia="zh-CN"/>
              </w:rPr>
              <w:t>SCC2</w:t>
            </w:r>
          </w:p>
        </w:tc>
        <w:tc>
          <w:tcPr>
            <w:tcW w:w="969" w:type="dxa"/>
            <w:vMerge/>
            <w:shd w:val="clear" w:color="auto" w:fill="auto"/>
          </w:tcPr>
          <w:p w14:paraId="34AFEF91" w14:textId="77777777" w:rsidR="00884894" w:rsidRPr="00862CDF" w:rsidRDefault="00884894" w:rsidP="00992593">
            <w:pPr>
              <w:pStyle w:val="TAH"/>
            </w:pPr>
          </w:p>
        </w:tc>
        <w:tc>
          <w:tcPr>
            <w:tcW w:w="969" w:type="dxa"/>
            <w:vMerge/>
            <w:shd w:val="clear" w:color="auto" w:fill="auto"/>
          </w:tcPr>
          <w:p w14:paraId="5C8653F5" w14:textId="77777777" w:rsidR="00884894" w:rsidRPr="00862CDF" w:rsidRDefault="00884894" w:rsidP="00992593">
            <w:pPr>
              <w:pStyle w:val="TAH"/>
            </w:pPr>
          </w:p>
        </w:tc>
        <w:tc>
          <w:tcPr>
            <w:tcW w:w="969" w:type="dxa"/>
            <w:vMerge/>
            <w:shd w:val="clear" w:color="auto" w:fill="auto"/>
          </w:tcPr>
          <w:p w14:paraId="284FC661" w14:textId="77777777" w:rsidR="00884894" w:rsidRPr="00862CDF" w:rsidRDefault="00884894" w:rsidP="00992593">
            <w:pPr>
              <w:pStyle w:val="TAH"/>
            </w:pPr>
          </w:p>
        </w:tc>
        <w:tc>
          <w:tcPr>
            <w:tcW w:w="854" w:type="dxa"/>
            <w:vMerge/>
            <w:shd w:val="clear" w:color="auto" w:fill="auto"/>
          </w:tcPr>
          <w:p w14:paraId="177A520E" w14:textId="77777777" w:rsidR="00884894" w:rsidRPr="00862CDF" w:rsidRDefault="00884894" w:rsidP="00992593">
            <w:pPr>
              <w:pStyle w:val="TAH"/>
            </w:pPr>
          </w:p>
        </w:tc>
        <w:tc>
          <w:tcPr>
            <w:tcW w:w="582" w:type="dxa"/>
            <w:vMerge w:val="restart"/>
            <w:shd w:val="clear" w:color="auto" w:fill="auto"/>
            <w:vAlign w:val="center"/>
          </w:tcPr>
          <w:p w14:paraId="4AAA9C42" w14:textId="77777777" w:rsidR="00884894" w:rsidRPr="00862CDF" w:rsidRDefault="00884894" w:rsidP="00992593">
            <w:pPr>
              <w:pStyle w:val="TAH"/>
              <w:rPr>
                <w:lang w:eastAsia="zh-CN"/>
              </w:rPr>
            </w:pPr>
            <w:r w:rsidRPr="00862CDF">
              <w:rPr>
                <w:lang w:eastAsia="zh-CN"/>
              </w:rPr>
              <w:t>PCC</w:t>
            </w:r>
          </w:p>
        </w:tc>
        <w:tc>
          <w:tcPr>
            <w:tcW w:w="582" w:type="dxa"/>
            <w:vMerge w:val="restart"/>
            <w:shd w:val="clear" w:color="auto" w:fill="auto"/>
            <w:vAlign w:val="center"/>
          </w:tcPr>
          <w:p w14:paraId="0E395A29" w14:textId="77777777" w:rsidR="00884894" w:rsidRPr="00862CDF" w:rsidRDefault="00884894" w:rsidP="00992593">
            <w:pPr>
              <w:pStyle w:val="TAH"/>
              <w:rPr>
                <w:lang w:eastAsia="zh-CN"/>
              </w:rPr>
            </w:pPr>
            <w:r w:rsidRPr="00862CDF">
              <w:rPr>
                <w:lang w:eastAsia="zh-CN"/>
              </w:rPr>
              <w:t>SCC</w:t>
            </w:r>
          </w:p>
        </w:tc>
        <w:tc>
          <w:tcPr>
            <w:tcW w:w="854" w:type="dxa"/>
            <w:vMerge/>
            <w:shd w:val="clear" w:color="auto" w:fill="auto"/>
          </w:tcPr>
          <w:p w14:paraId="494483A0" w14:textId="77777777" w:rsidR="00884894" w:rsidRPr="00862CDF" w:rsidRDefault="00884894" w:rsidP="00992593">
            <w:pPr>
              <w:pStyle w:val="TAH"/>
            </w:pPr>
          </w:p>
        </w:tc>
        <w:tc>
          <w:tcPr>
            <w:tcW w:w="1755" w:type="dxa"/>
            <w:gridSpan w:val="2"/>
            <w:vMerge/>
            <w:shd w:val="clear" w:color="auto" w:fill="auto"/>
          </w:tcPr>
          <w:p w14:paraId="647A7BD2" w14:textId="77777777" w:rsidR="00884894" w:rsidRPr="00862CDF" w:rsidRDefault="00884894" w:rsidP="00992593">
            <w:pPr>
              <w:pStyle w:val="TAH"/>
            </w:pPr>
          </w:p>
        </w:tc>
      </w:tr>
      <w:tr w:rsidR="00884894" w:rsidRPr="00862CDF" w14:paraId="79F82455" w14:textId="77777777" w:rsidTr="00992593">
        <w:trPr>
          <w:jc w:val="center"/>
        </w:trPr>
        <w:tc>
          <w:tcPr>
            <w:tcW w:w="395" w:type="dxa"/>
            <w:vMerge/>
            <w:shd w:val="clear" w:color="auto" w:fill="auto"/>
          </w:tcPr>
          <w:p w14:paraId="2816F535" w14:textId="77777777" w:rsidR="00884894" w:rsidRPr="00862CDF" w:rsidRDefault="00884894" w:rsidP="00992593"/>
        </w:tc>
        <w:tc>
          <w:tcPr>
            <w:tcW w:w="834" w:type="dxa"/>
            <w:shd w:val="clear" w:color="auto" w:fill="auto"/>
          </w:tcPr>
          <w:p w14:paraId="13C9C80D" w14:textId="77777777" w:rsidR="00884894" w:rsidRPr="00862CDF" w:rsidRDefault="00884894" w:rsidP="00992593">
            <w:pPr>
              <w:pStyle w:val="TAH"/>
              <w:rPr>
                <w:lang w:eastAsia="zh-CN"/>
              </w:rPr>
            </w:pPr>
            <w:r w:rsidRPr="00862CDF">
              <w:rPr>
                <w:lang w:eastAsia="zh-CN"/>
              </w:rPr>
              <w:t>Band</w:t>
            </w:r>
          </w:p>
        </w:tc>
        <w:tc>
          <w:tcPr>
            <w:tcW w:w="855" w:type="dxa"/>
            <w:shd w:val="clear" w:color="auto" w:fill="auto"/>
          </w:tcPr>
          <w:p w14:paraId="3F0C4D60" w14:textId="77777777" w:rsidR="00884894" w:rsidRPr="00862CDF" w:rsidRDefault="00884894" w:rsidP="00992593">
            <w:pPr>
              <w:pStyle w:val="TAH"/>
              <w:rPr>
                <w:lang w:eastAsia="zh-CN"/>
              </w:rPr>
            </w:pPr>
            <w:r w:rsidRPr="00862CDF">
              <w:rPr>
                <w:lang w:eastAsia="zh-CN"/>
              </w:rPr>
              <w:t>Range</w:t>
            </w:r>
          </w:p>
        </w:tc>
        <w:tc>
          <w:tcPr>
            <w:tcW w:w="865" w:type="dxa"/>
            <w:vMerge/>
            <w:shd w:val="clear" w:color="auto" w:fill="auto"/>
          </w:tcPr>
          <w:p w14:paraId="56012D9F" w14:textId="77777777" w:rsidR="00884894" w:rsidRPr="00862CDF" w:rsidRDefault="00884894" w:rsidP="00992593">
            <w:pPr>
              <w:pStyle w:val="TAH"/>
            </w:pPr>
          </w:p>
        </w:tc>
        <w:tc>
          <w:tcPr>
            <w:tcW w:w="834" w:type="dxa"/>
            <w:shd w:val="clear" w:color="auto" w:fill="auto"/>
          </w:tcPr>
          <w:p w14:paraId="06400D20" w14:textId="77777777" w:rsidR="00884894" w:rsidRPr="00862CDF" w:rsidRDefault="00884894" w:rsidP="00992593">
            <w:pPr>
              <w:pStyle w:val="TAH"/>
            </w:pPr>
            <w:r w:rsidRPr="00862CDF">
              <w:rPr>
                <w:lang w:eastAsia="zh-CN"/>
              </w:rPr>
              <w:t>Band</w:t>
            </w:r>
          </w:p>
        </w:tc>
        <w:tc>
          <w:tcPr>
            <w:tcW w:w="854" w:type="dxa"/>
            <w:shd w:val="clear" w:color="auto" w:fill="auto"/>
          </w:tcPr>
          <w:p w14:paraId="6244285D" w14:textId="77777777" w:rsidR="00884894" w:rsidRPr="00862CDF" w:rsidRDefault="00884894" w:rsidP="00992593">
            <w:pPr>
              <w:pStyle w:val="TAH"/>
            </w:pPr>
            <w:r w:rsidRPr="00862CDF">
              <w:rPr>
                <w:lang w:eastAsia="zh-CN"/>
              </w:rPr>
              <w:t>Range</w:t>
            </w:r>
          </w:p>
        </w:tc>
        <w:tc>
          <w:tcPr>
            <w:tcW w:w="866" w:type="dxa"/>
            <w:vMerge/>
            <w:shd w:val="clear" w:color="auto" w:fill="auto"/>
          </w:tcPr>
          <w:p w14:paraId="6BCD6A46" w14:textId="77777777" w:rsidR="00884894" w:rsidRPr="00862CDF" w:rsidRDefault="00884894" w:rsidP="00992593">
            <w:pPr>
              <w:pStyle w:val="TAH"/>
            </w:pPr>
          </w:p>
        </w:tc>
        <w:tc>
          <w:tcPr>
            <w:tcW w:w="833" w:type="dxa"/>
            <w:shd w:val="clear" w:color="auto" w:fill="auto"/>
          </w:tcPr>
          <w:p w14:paraId="4272EE40" w14:textId="77777777" w:rsidR="00884894" w:rsidRPr="00862CDF" w:rsidRDefault="00884894" w:rsidP="00992593">
            <w:pPr>
              <w:pStyle w:val="TAH"/>
            </w:pPr>
            <w:r w:rsidRPr="00862CDF">
              <w:rPr>
                <w:lang w:eastAsia="zh-CN"/>
              </w:rPr>
              <w:t>Band</w:t>
            </w:r>
          </w:p>
        </w:tc>
        <w:tc>
          <w:tcPr>
            <w:tcW w:w="855" w:type="dxa"/>
            <w:shd w:val="clear" w:color="auto" w:fill="auto"/>
          </w:tcPr>
          <w:p w14:paraId="4E2AD99A" w14:textId="77777777" w:rsidR="00884894" w:rsidRPr="00862CDF" w:rsidRDefault="00884894" w:rsidP="00992593">
            <w:pPr>
              <w:pStyle w:val="TAH"/>
            </w:pPr>
            <w:r w:rsidRPr="00862CDF">
              <w:rPr>
                <w:lang w:eastAsia="zh-CN"/>
              </w:rPr>
              <w:t>Range</w:t>
            </w:r>
          </w:p>
        </w:tc>
        <w:tc>
          <w:tcPr>
            <w:tcW w:w="969" w:type="dxa"/>
            <w:vMerge/>
            <w:shd w:val="clear" w:color="auto" w:fill="auto"/>
          </w:tcPr>
          <w:p w14:paraId="5CEAC64E" w14:textId="77777777" w:rsidR="00884894" w:rsidRPr="00862CDF" w:rsidRDefault="00884894" w:rsidP="00992593">
            <w:pPr>
              <w:pStyle w:val="TAH"/>
            </w:pPr>
          </w:p>
        </w:tc>
        <w:tc>
          <w:tcPr>
            <w:tcW w:w="969" w:type="dxa"/>
            <w:vMerge/>
            <w:shd w:val="clear" w:color="auto" w:fill="auto"/>
          </w:tcPr>
          <w:p w14:paraId="35C6849D" w14:textId="77777777" w:rsidR="00884894" w:rsidRPr="00862CDF" w:rsidRDefault="00884894" w:rsidP="00992593">
            <w:pPr>
              <w:pStyle w:val="TAH"/>
            </w:pPr>
          </w:p>
        </w:tc>
        <w:tc>
          <w:tcPr>
            <w:tcW w:w="969" w:type="dxa"/>
            <w:vMerge/>
            <w:shd w:val="clear" w:color="auto" w:fill="auto"/>
          </w:tcPr>
          <w:p w14:paraId="1BDA528E" w14:textId="77777777" w:rsidR="00884894" w:rsidRPr="00862CDF" w:rsidRDefault="00884894" w:rsidP="00992593">
            <w:pPr>
              <w:pStyle w:val="TAH"/>
            </w:pPr>
          </w:p>
        </w:tc>
        <w:tc>
          <w:tcPr>
            <w:tcW w:w="854" w:type="dxa"/>
            <w:vMerge/>
            <w:shd w:val="clear" w:color="auto" w:fill="auto"/>
          </w:tcPr>
          <w:p w14:paraId="219DCB0F" w14:textId="77777777" w:rsidR="00884894" w:rsidRPr="00862CDF" w:rsidRDefault="00884894" w:rsidP="00992593">
            <w:pPr>
              <w:pStyle w:val="TAH"/>
            </w:pPr>
          </w:p>
        </w:tc>
        <w:tc>
          <w:tcPr>
            <w:tcW w:w="582" w:type="dxa"/>
            <w:vMerge/>
            <w:shd w:val="clear" w:color="auto" w:fill="auto"/>
          </w:tcPr>
          <w:p w14:paraId="3D83BE24" w14:textId="77777777" w:rsidR="00884894" w:rsidRPr="00862CDF" w:rsidRDefault="00884894" w:rsidP="00992593">
            <w:pPr>
              <w:pStyle w:val="TAH"/>
            </w:pPr>
          </w:p>
        </w:tc>
        <w:tc>
          <w:tcPr>
            <w:tcW w:w="582" w:type="dxa"/>
            <w:vMerge/>
            <w:shd w:val="clear" w:color="auto" w:fill="auto"/>
          </w:tcPr>
          <w:p w14:paraId="02222DB2" w14:textId="77777777" w:rsidR="00884894" w:rsidRPr="00862CDF" w:rsidRDefault="00884894" w:rsidP="00992593">
            <w:pPr>
              <w:pStyle w:val="TAH"/>
            </w:pPr>
          </w:p>
        </w:tc>
        <w:tc>
          <w:tcPr>
            <w:tcW w:w="854" w:type="dxa"/>
            <w:vMerge/>
            <w:shd w:val="clear" w:color="auto" w:fill="auto"/>
          </w:tcPr>
          <w:p w14:paraId="743FA522" w14:textId="77777777" w:rsidR="00884894" w:rsidRPr="00862CDF" w:rsidRDefault="00884894" w:rsidP="00992593">
            <w:pPr>
              <w:pStyle w:val="TAH"/>
            </w:pPr>
          </w:p>
        </w:tc>
        <w:tc>
          <w:tcPr>
            <w:tcW w:w="1755" w:type="dxa"/>
            <w:gridSpan w:val="2"/>
            <w:vMerge/>
            <w:shd w:val="clear" w:color="auto" w:fill="auto"/>
          </w:tcPr>
          <w:p w14:paraId="48AEEE48" w14:textId="77777777" w:rsidR="00884894" w:rsidRPr="00862CDF" w:rsidRDefault="00884894" w:rsidP="00992593">
            <w:pPr>
              <w:pStyle w:val="TAH"/>
            </w:pPr>
          </w:p>
        </w:tc>
      </w:tr>
      <w:tr w:rsidR="00884894" w:rsidRPr="00862CDF" w14:paraId="17084E01" w14:textId="77777777" w:rsidTr="00992593">
        <w:trPr>
          <w:jc w:val="center"/>
        </w:trPr>
        <w:tc>
          <w:tcPr>
            <w:tcW w:w="14725" w:type="dxa"/>
            <w:gridSpan w:val="18"/>
            <w:shd w:val="clear" w:color="auto" w:fill="auto"/>
          </w:tcPr>
          <w:p w14:paraId="3F96CB76" w14:textId="77777777" w:rsidR="00884894" w:rsidRPr="00862CDF" w:rsidRDefault="00884894" w:rsidP="00992593">
            <w:pPr>
              <w:pStyle w:val="TAH"/>
            </w:pPr>
            <w:r w:rsidRPr="00862CDF">
              <w:lastRenderedPageBreak/>
              <w:t>Default Test Settings for a CA_nX(2A)-nYA Configuration (Intra-band non-contiguous + Inter-band)</w:t>
            </w:r>
          </w:p>
        </w:tc>
      </w:tr>
      <w:tr w:rsidR="00884894" w:rsidRPr="00862CDF" w14:paraId="2E1A4E4E" w14:textId="77777777" w:rsidTr="00992593">
        <w:trPr>
          <w:jc w:val="center"/>
        </w:trPr>
        <w:tc>
          <w:tcPr>
            <w:tcW w:w="395" w:type="dxa"/>
            <w:shd w:val="clear" w:color="auto" w:fill="auto"/>
          </w:tcPr>
          <w:p w14:paraId="34A53190" w14:textId="77777777" w:rsidR="00884894" w:rsidRPr="00862CDF" w:rsidRDefault="00884894" w:rsidP="00992593">
            <w:pPr>
              <w:pStyle w:val="TAC"/>
              <w:rPr>
                <w:lang w:eastAsia="zh-CN"/>
              </w:rPr>
            </w:pPr>
            <w:r w:rsidRPr="00862CDF">
              <w:rPr>
                <w:lang w:eastAsia="zh-CN"/>
              </w:rPr>
              <w:t>1</w:t>
            </w:r>
          </w:p>
        </w:tc>
        <w:tc>
          <w:tcPr>
            <w:tcW w:w="834" w:type="dxa"/>
            <w:shd w:val="clear" w:color="auto" w:fill="auto"/>
          </w:tcPr>
          <w:p w14:paraId="406B39CE" w14:textId="77777777" w:rsidR="00884894" w:rsidRPr="00862CDF" w:rsidRDefault="00884894" w:rsidP="00992593">
            <w:pPr>
              <w:pStyle w:val="TAC"/>
              <w:rPr>
                <w:lang w:eastAsia="zh-CN"/>
              </w:rPr>
            </w:pPr>
            <w:r w:rsidRPr="00862CDF">
              <w:rPr>
                <w:lang w:eastAsia="zh-CN"/>
              </w:rPr>
              <w:t>nX</w:t>
            </w:r>
          </w:p>
        </w:tc>
        <w:tc>
          <w:tcPr>
            <w:tcW w:w="855" w:type="dxa"/>
            <w:shd w:val="clear" w:color="auto" w:fill="auto"/>
          </w:tcPr>
          <w:p w14:paraId="6C955B2A" w14:textId="77777777" w:rsidR="00884894" w:rsidRPr="00862CDF" w:rsidRDefault="00884894" w:rsidP="00992593">
            <w:pPr>
              <w:pStyle w:val="TAC"/>
              <w:rPr>
                <w:lang w:eastAsia="zh-CN"/>
              </w:rPr>
            </w:pPr>
            <w:r w:rsidRPr="00862CDF">
              <w:rPr>
                <w:lang w:eastAsia="zh-CN"/>
              </w:rPr>
              <w:t>CC1</w:t>
            </w:r>
          </w:p>
        </w:tc>
        <w:tc>
          <w:tcPr>
            <w:tcW w:w="865" w:type="dxa"/>
            <w:shd w:val="clear" w:color="auto" w:fill="auto"/>
          </w:tcPr>
          <w:p w14:paraId="38D75777" w14:textId="77777777" w:rsidR="00884894" w:rsidRPr="00862CDF" w:rsidRDefault="00884894" w:rsidP="00992593">
            <w:pPr>
              <w:pStyle w:val="TAC"/>
              <w:rPr>
                <w:lang w:eastAsia="zh-CN"/>
              </w:rPr>
            </w:pPr>
            <w:r w:rsidRPr="00862CDF">
              <w:rPr>
                <w:lang w:eastAsia="zh-CN"/>
              </w:rPr>
              <w:t>Max (NOTE 7)</w:t>
            </w:r>
          </w:p>
        </w:tc>
        <w:tc>
          <w:tcPr>
            <w:tcW w:w="834" w:type="dxa"/>
            <w:shd w:val="clear" w:color="auto" w:fill="auto"/>
          </w:tcPr>
          <w:p w14:paraId="384337CA" w14:textId="77777777" w:rsidR="00884894" w:rsidRPr="00862CDF" w:rsidRDefault="00884894" w:rsidP="00992593">
            <w:pPr>
              <w:pStyle w:val="TAC"/>
              <w:rPr>
                <w:lang w:eastAsia="zh-CN"/>
              </w:rPr>
            </w:pPr>
            <w:r w:rsidRPr="00862CDF">
              <w:rPr>
                <w:lang w:eastAsia="zh-CN"/>
              </w:rPr>
              <w:t>nX</w:t>
            </w:r>
          </w:p>
        </w:tc>
        <w:tc>
          <w:tcPr>
            <w:tcW w:w="854" w:type="dxa"/>
            <w:shd w:val="clear" w:color="auto" w:fill="auto"/>
          </w:tcPr>
          <w:p w14:paraId="05C005C5" w14:textId="77777777" w:rsidR="00884894" w:rsidRPr="00862CDF" w:rsidRDefault="00884894" w:rsidP="00992593">
            <w:pPr>
              <w:pStyle w:val="TAC"/>
              <w:rPr>
                <w:lang w:eastAsia="zh-CN"/>
              </w:rPr>
            </w:pPr>
            <w:r w:rsidRPr="00862CDF">
              <w:rPr>
                <w:lang w:eastAsia="zh-CN"/>
              </w:rPr>
              <w:t>CC2</w:t>
            </w:r>
          </w:p>
        </w:tc>
        <w:tc>
          <w:tcPr>
            <w:tcW w:w="866" w:type="dxa"/>
            <w:shd w:val="clear" w:color="auto" w:fill="auto"/>
          </w:tcPr>
          <w:p w14:paraId="32AA11B0" w14:textId="77777777" w:rsidR="00884894" w:rsidRPr="00862CDF" w:rsidRDefault="00884894" w:rsidP="00992593">
            <w:pPr>
              <w:pStyle w:val="TAC"/>
              <w:rPr>
                <w:lang w:eastAsia="zh-CN"/>
              </w:rPr>
            </w:pPr>
            <w:r w:rsidRPr="00862CDF">
              <w:rPr>
                <w:lang w:eastAsia="zh-CN"/>
              </w:rPr>
              <w:t>N/A</w:t>
            </w:r>
          </w:p>
        </w:tc>
        <w:tc>
          <w:tcPr>
            <w:tcW w:w="833" w:type="dxa"/>
            <w:shd w:val="clear" w:color="auto" w:fill="auto"/>
          </w:tcPr>
          <w:p w14:paraId="41754C7A" w14:textId="77777777" w:rsidR="00884894" w:rsidRPr="00862CDF" w:rsidRDefault="00884894" w:rsidP="00992593">
            <w:pPr>
              <w:pStyle w:val="TAC"/>
              <w:rPr>
                <w:lang w:eastAsia="zh-CN"/>
              </w:rPr>
            </w:pPr>
            <w:r w:rsidRPr="00862CDF">
              <w:rPr>
                <w:lang w:eastAsia="zh-CN"/>
              </w:rPr>
              <w:t>nY</w:t>
            </w:r>
          </w:p>
        </w:tc>
        <w:tc>
          <w:tcPr>
            <w:tcW w:w="855" w:type="dxa"/>
            <w:shd w:val="clear" w:color="auto" w:fill="auto"/>
          </w:tcPr>
          <w:p w14:paraId="4C03BF5C" w14:textId="77777777" w:rsidR="00884894" w:rsidRPr="00862CDF" w:rsidRDefault="00884894" w:rsidP="00992593">
            <w:pPr>
              <w:pStyle w:val="TAC"/>
              <w:rPr>
                <w:lang w:eastAsia="zh-CN"/>
              </w:rPr>
            </w:pPr>
            <w:r w:rsidRPr="00862CDF">
              <w:rPr>
                <w:lang w:eastAsia="zh-CN"/>
              </w:rPr>
              <w:t>Mid</w:t>
            </w:r>
          </w:p>
        </w:tc>
        <w:tc>
          <w:tcPr>
            <w:tcW w:w="969" w:type="dxa"/>
            <w:shd w:val="clear" w:color="auto" w:fill="auto"/>
            <w:vAlign w:val="center"/>
          </w:tcPr>
          <w:p w14:paraId="46D0FA7F" w14:textId="77777777" w:rsidR="00884894" w:rsidRPr="00862CDF" w:rsidRDefault="00884894" w:rsidP="00992593">
            <w:pPr>
              <w:pStyle w:val="TAC"/>
            </w:pPr>
            <w:r w:rsidRPr="00862CDF">
              <w:rPr>
                <w:lang w:eastAsia="zh-TW"/>
              </w:rPr>
              <w:t>Highest N</w:t>
            </w:r>
            <w:r w:rsidRPr="00862CDF">
              <w:rPr>
                <w:b/>
                <w:vertAlign w:val="subscript"/>
                <w:lang w:eastAsia="zh-CN"/>
              </w:rPr>
              <w:t>RB_agg</w:t>
            </w:r>
            <w:r w:rsidRPr="00862CDF">
              <w:rPr>
                <w:lang w:eastAsia="zh-TW"/>
              </w:rPr>
              <w:t xml:space="preserve"> (NOTE 6)</w:t>
            </w:r>
          </w:p>
        </w:tc>
        <w:tc>
          <w:tcPr>
            <w:tcW w:w="969" w:type="dxa"/>
            <w:shd w:val="clear" w:color="auto" w:fill="auto"/>
            <w:vAlign w:val="center"/>
          </w:tcPr>
          <w:p w14:paraId="5A26BE51" w14:textId="77777777" w:rsidR="00884894" w:rsidRPr="00862CDF" w:rsidRDefault="00884894" w:rsidP="00992593">
            <w:pPr>
              <w:pStyle w:val="TAC"/>
            </w:pPr>
            <w:r w:rsidRPr="00862CDF">
              <w:rPr>
                <w:lang w:eastAsia="zh-TW"/>
              </w:rPr>
              <w:t>Highest N</w:t>
            </w:r>
            <w:r w:rsidRPr="00862CDF">
              <w:rPr>
                <w:b/>
                <w:vertAlign w:val="subscript"/>
                <w:lang w:eastAsia="zh-CN"/>
              </w:rPr>
              <w:t>RB_agg</w:t>
            </w:r>
            <w:r w:rsidRPr="00862CDF">
              <w:rPr>
                <w:lang w:eastAsia="zh-TW"/>
              </w:rPr>
              <w:t xml:space="preserve"> (NOTE 6)</w:t>
            </w:r>
          </w:p>
        </w:tc>
        <w:tc>
          <w:tcPr>
            <w:tcW w:w="969" w:type="dxa"/>
            <w:shd w:val="clear" w:color="auto" w:fill="auto"/>
            <w:vAlign w:val="center"/>
          </w:tcPr>
          <w:p w14:paraId="1B5FFDA6" w14:textId="77777777" w:rsidR="00884894" w:rsidRPr="00862CDF" w:rsidRDefault="00884894" w:rsidP="00992593">
            <w:pPr>
              <w:pStyle w:val="TAC"/>
            </w:pPr>
            <w:r w:rsidRPr="00862CDF">
              <w:t xml:space="preserve">Highest </w:t>
            </w:r>
          </w:p>
        </w:tc>
        <w:tc>
          <w:tcPr>
            <w:tcW w:w="854" w:type="dxa"/>
            <w:shd w:val="clear" w:color="auto" w:fill="auto"/>
            <w:vAlign w:val="center"/>
          </w:tcPr>
          <w:p w14:paraId="4C928313" w14:textId="77777777" w:rsidR="00884894" w:rsidRPr="00862CDF" w:rsidRDefault="00884894" w:rsidP="00992593">
            <w:pPr>
              <w:pStyle w:val="TAC"/>
            </w:pPr>
            <w:r w:rsidRPr="00862CDF">
              <w:t>CP-OFDM QPSK</w:t>
            </w:r>
          </w:p>
        </w:tc>
        <w:tc>
          <w:tcPr>
            <w:tcW w:w="1164" w:type="dxa"/>
            <w:gridSpan w:val="2"/>
            <w:shd w:val="clear" w:color="auto" w:fill="auto"/>
            <w:vAlign w:val="center"/>
          </w:tcPr>
          <w:p w14:paraId="2BBB4B77" w14:textId="77777777" w:rsidR="00884894" w:rsidRPr="00862CDF" w:rsidRDefault="00884894" w:rsidP="00992593">
            <w:pPr>
              <w:pStyle w:val="TAC"/>
            </w:pPr>
            <w:r w:rsidRPr="00862CDF">
              <w:t>Full RB</w:t>
            </w:r>
          </w:p>
        </w:tc>
        <w:tc>
          <w:tcPr>
            <w:tcW w:w="854" w:type="dxa"/>
            <w:shd w:val="clear" w:color="auto" w:fill="auto"/>
            <w:vAlign w:val="center"/>
          </w:tcPr>
          <w:p w14:paraId="4B4AECB8" w14:textId="77777777" w:rsidR="00884894" w:rsidRPr="00862CDF" w:rsidRDefault="00884894" w:rsidP="00992593">
            <w:pPr>
              <w:pStyle w:val="TAC"/>
            </w:pPr>
            <w:r w:rsidRPr="00862CDF">
              <w:t>DFT-s-OFDM QPSK</w:t>
            </w:r>
          </w:p>
        </w:tc>
        <w:tc>
          <w:tcPr>
            <w:tcW w:w="1012" w:type="dxa"/>
            <w:shd w:val="clear" w:color="auto" w:fill="auto"/>
            <w:vAlign w:val="center"/>
          </w:tcPr>
          <w:p w14:paraId="14683C8B" w14:textId="77777777" w:rsidR="00884894" w:rsidRPr="00862CDF" w:rsidRDefault="00884894" w:rsidP="00992593">
            <w:pPr>
              <w:pStyle w:val="TAC"/>
            </w:pPr>
            <w:r w:rsidRPr="00862CDF">
              <w:t>REFSENS</w:t>
            </w:r>
          </w:p>
        </w:tc>
        <w:tc>
          <w:tcPr>
            <w:tcW w:w="743" w:type="dxa"/>
            <w:shd w:val="clear" w:color="auto" w:fill="auto"/>
            <w:vAlign w:val="center"/>
          </w:tcPr>
          <w:p w14:paraId="7DE750F9" w14:textId="77777777" w:rsidR="00884894" w:rsidRPr="00862CDF" w:rsidRDefault="00884894" w:rsidP="00992593">
            <w:pPr>
              <w:pStyle w:val="TAC"/>
            </w:pPr>
            <w:r w:rsidRPr="00862CDF">
              <w:t>-</w:t>
            </w:r>
          </w:p>
        </w:tc>
      </w:tr>
      <w:tr w:rsidR="00884894" w:rsidRPr="00862CDF" w14:paraId="13358CA1" w14:textId="77777777" w:rsidTr="00992593">
        <w:trPr>
          <w:jc w:val="center"/>
        </w:trPr>
        <w:tc>
          <w:tcPr>
            <w:tcW w:w="395" w:type="dxa"/>
            <w:shd w:val="clear" w:color="auto" w:fill="auto"/>
          </w:tcPr>
          <w:p w14:paraId="423AC4E7" w14:textId="77777777" w:rsidR="00884894" w:rsidRPr="00862CDF" w:rsidRDefault="00884894" w:rsidP="00992593">
            <w:pPr>
              <w:pStyle w:val="TAC"/>
              <w:rPr>
                <w:lang w:eastAsia="zh-CN"/>
              </w:rPr>
            </w:pPr>
            <w:r w:rsidRPr="00862CDF">
              <w:rPr>
                <w:lang w:eastAsia="zh-CN"/>
              </w:rPr>
              <w:t>2</w:t>
            </w:r>
          </w:p>
        </w:tc>
        <w:tc>
          <w:tcPr>
            <w:tcW w:w="834" w:type="dxa"/>
            <w:shd w:val="clear" w:color="auto" w:fill="auto"/>
          </w:tcPr>
          <w:p w14:paraId="63A09F18" w14:textId="77777777" w:rsidR="00884894" w:rsidRPr="00862CDF" w:rsidRDefault="00884894" w:rsidP="00992593">
            <w:pPr>
              <w:pStyle w:val="TAC"/>
              <w:rPr>
                <w:lang w:eastAsia="zh-CN"/>
              </w:rPr>
            </w:pPr>
            <w:r w:rsidRPr="00862CDF">
              <w:rPr>
                <w:lang w:eastAsia="zh-CN"/>
              </w:rPr>
              <w:t>nY</w:t>
            </w:r>
          </w:p>
        </w:tc>
        <w:tc>
          <w:tcPr>
            <w:tcW w:w="855" w:type="dxa"/>
            <w:shd w:val="clear" w:color="auto" w:fill="auto"/>
          </w:tcPr>
          <w:p w14:paraId="24043902" w14:textId="77777777" w:rsidR="00884894" w:rsidRPr="00862CDF" w:rsidRDefault="00884894" w:rsidP="00992593">
            <w:pPr>
              <w:pStyle w:val="TAC"/>
              <w:rPr>
                <w:lang w:eastAsia="zh-CN"/>
              </w:rPr>
            </w:pPr>
            <w:r w:rsidRPr="00862CDF">
              <w:rPr>
                <w:lang w:eastAsia="zh-CN"/>
              </w:rPr>
              <w:t>Mid</w:t>
            </w:r>
          </w:p>
        </w:tc>
        <w:tc>
          <w:tcPr>
            <w:tcW w:w="865" w:type="dxa"/>
            <w:shd w:val="clear" w:color="auto" w:fill="auto"/>
          </w:tcPr>
          <w:p w14:paraId="510BBAAC" w14:textId="77777777" w:rsidR="00884894" w:rsidRPr="00862CDF" w:rsidRDefault="00884894" w:rsidP="00992593">
            <w:pPr>
              <w:pStyle w:val="TAC"/>
              <w:rPr>
                <w:lang w:eastAsia="zh-CN"/>
              </w:rPr>
            </w:pPr>
            <w:r w:rsidRPr="00862CDF">
              <w:rPr>
                <w:lang w:eastAsia="zh-CN"/>
              </w:rPr>
              <w:t>NA</w:t>
            </w:r>
          </w:p>
        </w:tc>
        <w:tc>
          <w:tcPr>
            <w:tcW w:w="834" w:type="dxa"/>
            <w:shd w:val="clear" w:color="auto" w:fill="auto"/>
          </w:tcPr>
          <w:p w14:paraId="4A05341F" w14:textId="77777777" w:rsidR="00884894" w:rsidRPr="00862CDF" w:rsidRDefault="00884894" w:rsidP="00992593">
            <w:pPr>
              <w:pStyle w:val="TAC"/>
              <w:rPr>
                <w:lang w:eastAsia="zh-CN"/>
              </w:rPr>
            </w:pPr>
            <w:r w:rsidRPr="00862CDF">
              <w:rPr>
                <w:lang w:eastAsia="zh-CN"/>
              </w:rPr>
              <w:t>nX</w:t>
            </w:r>
          </w:p>
        </w:tc>
        <w:tc>
          <w:tcPr>
            <w:tcW w:w="854" w:type="dxa"/>
            <w:shd w:val="clear" w:color="auto" w:fill="auto"/>
          </w:tcPr>
          <w:p w14:paraId="44AD68B8" w14:textId="77777777" w:rsidR="00884894" w:rsidRPr="00862CDF" w:rsidRDefault="00884894" w:rsidP="00992593">
            <w:pPr>
              <w:pStyle w:val="TAC"/>
              <w:rPr>
                <w:lang w:eastAsia="zh-CN"/>
              </w:rPr>
            </w:pPr>
            <w:r w:rsidRPr="00862CDF">
              <w:rPr>
                <w:lang w:eastAsia="zh-CN"/>
              </w:rPr>
              <w:t>CC1</w:t>
            </w:r>
          </w:p>
        </w:tc>
        <w:tc>
          <w:tcPr>
            <w:tcW w:w="866" w:type="dxa"/>
            <w:shd w:val="clear" w:color="auto" w:fill="auto"/>
          </w:tcPr>
          <w:p w14:paraId="4B97446B" w14:textId="77777777" w:rsidR="00884894" w:rsidRPr="00862CDF" w:rsidRDefault="00884894" w:rsidP="00992593">
            <w:pPr>
              <w:pStyle w:val="TAC"/>
            </w:pPr>
            <w:r w:rsidRPr="00862CDF">
              <w:rPr>
                <w:lang w:eastAsia="zh-CN"/>
              </w:rPr>
              <w:t>Max (NOTE 7)</w:t>
            </w:r>
          </w:p>
        </w:tc>
        <w:tc>
          <w:tcPr>
            <w:tcW w:w="833" w:type="dxa"/>
            <w:shd w:val="clear" w:color="auto" w:fill="auto"/>
          </w:tcPr>
          <w:p w14:paraId="05289417" w14:textId="77777777" w:rsidR="00884894" w:rsidRPr="00862CDF" w:rsidRDefault="00884894" w:rsidP="00992593">
            <w:pPr>
              <w:pStyle w:val="TAC"/>
            </w:pPr>
            <w:r w:rsidRPr="00862CDF">
              <w:rPr>
                <w:lang w:eastAsia="zh-CN"/>
              </w:rPr>
              <w:t>nX</w:t>
            </w:r>
          </w:p>
        </w:tc>
        <w:tc>
          <w:tcPr>
            <w:tcW w:w="855" w:type="dxa"/>
            <w:shd w:val="clear" w:color="auto" w:fill="auto"/>
          </w:tcPr>
          <w:p w14:paraId="00C5FA52" w14:textId="77777777" w:rsidR="00884894" w:rsidRPr="00862CDF" w:rsidRDefault="00884894" w:rsidP="00992593">
            <w:pPr>
              <w:pStyle w:val="TAC"/>
            </w:pPr>
            <w:r w:rsidRPr="00862CDF">
              <w:rPr>
                <w:lang w:eastAsia="zh-CN"/>
              </w:rPr>
              <w:t>CC2</w:t>
            </w:r>
          </w:p>
        </w:tc>
        <w:tc>
          <w:tcPr>
            <w:tcW w:w="969" w:type="dxa"/>
            <w:shd w:val="clear" w:color="auto" w:fill="auto"/>
            <w:vAlign w:val="center"/>
          </w:tcPr>
          <w:p w14:paraId="4620C599" w14:textId="77777777" w:rsidR="00884894" w:rsidRPr="00862CDF" w:rsidRDefault="00884894" w:rsidP="00992593">
            <w:pPr>
              <w:pStyle w:val="TAC"/>
            </w:pPr>
            <w:r w:rsidRPr="00862CDF">
              <w:t>Highest (NOTE 12)</w:t>
            </w:r>
          </w:p>
        </w:tc>
        <w:tc>
          <w:tcPr>
            <w:tcW w:w="969" w:type="dxa"/>
            <w:shd w:val="clear" w:color="auto" w:fill="auto"/>
            <w:vAlign w:val="center"/>
          </w:tcPr>
          <w:p w14:paraId="7249660E" w14:textId="77777777" w:rsidR="00884894" w:rsidRPr="00862CDF" w:rsidRDefault="00884894" w:rsidP="00992593">
            <w:pPr>
              <w:pStyle w:val="TAC"/>
            </w:pPr>
            <w:r w:rsidRPr="00862CDF">
              <w:rPr>
                <w:lang w:eastAsia="zh-TW"/>
              </w:rPr>
              <w:t>Highest N</w:t>
            </w:r>
            <w:r w:rsidRPr="00862CDF">
              <w:rPr>
                <w:b/>
                <w:vertAlign w:val="subscript"/>
                <w:lang w:eastAsia="zh-CN"/>
              </w:rPr>
              <w:t>RB_agg</w:t>
            </w:r>
          </w:p>
        </w:tc>
        <w:tc>
          <w:tcPr>
            <w:tcW w:w="969" w:type="dxa"/>
            <w:shd w:val="clear" w:color="auto" w:fill="auto"/>
            <w:vAlign w:val="center"/>
          </w:tcPr>
          <w:p w14:paraId="04DD2CD6" w14:textId="77777777" w:rsidR="00884894" w:rsidRPr="00862CDF" w:rsidRDefault="00884894" w:rsidP="00992593">
            <w:pPr>
              <w:pStyle w:val="TAC"/>
            </w:pPr>
            <w:r w:rsidRPr="00862CDF">
              <w:rPr>
                <w:lang w:eastAsia="zh-TW"/>
              </w:rPr>
              <w:t>Highest N</w:t>
            </w:r>
            <w:r w:rsidRPr="00862CDF">
              <w:rPr>
                <w:b/>
                <w:vertAlign w:val="subscript"/>
                <w:lang w:eastAsia="zh-CN"/>
              </w:rPr>
              <w:t>RB_agg</w:t>
            </w:r>
          </w:p>
        </w:tc>
        <w:tc>
          <w:tcPr>
            <w:tcW w:w="854" w:type="dxa"/>
            <w:shd w:val="clear" w:color="auto" w:fill="auto"/>
            <w:vAlign w:val="center"/>
          </w:tcPr>
          <w:p w14:paraId="340DCA0F" w14:textId="77777777" w:rsidR="00884894" w:rsidRPr="00862CDF" w:rsidRDefault="00884894" w:rsidP="00992593">
            <w:pPr>
              <w:pStyle w:val="TAC"/>
            </w:pPr>
            <w:r w:rsidRPr="00862CDF">
              <w:t>CP-OFDM QPSK</w:t>
            </w:r>
          </w:p>
        </w:tc>
        <w:tc>
          <w:tcPr>
            <w:tcW w:w="1164" w:type="dxa"/>
            <w:gridSpan w:val="2"/>
            <w:shd w:val="clear" w:color="auto" w:fill="auto"/>
            <w:vAlign w:val="center"/>
          </w:tcPr>
          <w:p w14:paraId="100D83C2" w14:textId="77777777" w:rsidR="00884894" w:rsidRPr="00862CDF" w:rsidRDefault="00884894" w:rsidP="00992593">
            <w:pPr>
              <w:pStyle w:val="TAC"/>
            </w:pPr>
            <w:r w:rsidRPr="00862CDF">
              <w:t>Full RB</w:t>
            </w:r>
          </w:p>
        </w:tc>
        <w:tc>
          <w:tcPr>
            <w:tcW w:w="854" w:type="dxa"/>
            <w:shd w:val="clear" w:color="auto" w:fill="auto"/>
            <w:vAlign w:val="center"/>
          </w:tcPr>
          <w:p w14:paraId="718468F0" w14:textId="77777777" w:rsidR="00884894" w:rsidRPr="00862CDF" w:rsidRDefault="00884894" w:rsidP="00992593">
            <w:pPr>
              <w:pStyle w:val="TAC"/>
            </w:pPr>
            <w:r w:rsidRPr="00862CDF">
              <w:t>DFT-s-OFDM QPSK</w:t>
            </w:r>
          </w:p>
        </w:tc>
        <w:tc>
          <w:tcPr>
            <w:tcW w:w="1012" w:type="dxa"/>
            <w:shd w:val="clear" w:color="auto" w:fill="auto"/>
            <w:vAlign w:val="center"/>
          </w:tcPr>
          <w:p w14:paraId="7FBAB99E" w14:textId="77777777" w:rsidR="00884894" w:rsidRPr="00862CDF" w:rsidRDefault="00884894" w:rsidP="00992593">
            <w:pPr>
              <w:pStyle w:val="TAC"/>
            </w:pPr>
            <w:r w:rsidRPr="00862CDF">
              <w:t>REFSENS</w:t>
            </w:r>
          </w:p>
        </w:tc>
        <w:tc>
          <w:tcPr>
            <w:tcW w:w="743" w:type="dxa"/>
            <w:shd w:val="clear" w:color="auto" w:fill="auto"/>
            <w:vAlign w:val="center"/>
          </w:tcPr>
          <w:p w14:paraId="396FDB1C" w14:textId="77777777" w:rsidR="00884894" w:rsidRPr="00862CDF" w:rsidRDefault="00884894" w:rsidP="00992593">
            <w:pPr>
              <w:pStyle w:val="TAC"/>
            </w:pPr>
            <w:r w:rsidRPr="00862CDF">
              <w:t>-</w:t>
            </w:r>
          </w:p>
        </w:tc>
      </w:tr>
      <w:tr w:rsidR="00884894" w:rsidRPr="00862CDF" w14:paraId="7FCA0E38" w14:textId="77777777" w:rsidTr="00992593">
        <w:trPr>
          <w:jc w:val="center"/>
        </w:trPr>
        <w:tc>
          <w:tcPr>
            <w:tcW w:w="14725" w:type="dxa"/>
            <w:gridSpan w:val="18"/>
            <w:shd w:val="clear" w:color="auto" w:fill="auto"/>
          </w:tcPr>
          <w:p w14:paraId="0860AC99" w14:textId="77777777" w:rsidR="00884894" w:rsidRPr="00862CDF" w:rsidRDefault="00884894" w:rsidP="00992593">
            <w:pPr>
              <w:pStyle w:val="TAC"/>
              <w:rPr>
                <w:b/>
                <w:bCs/>
              </w:rPr>
            </w:pPr>
            <w:r w:rsidRPr="00862CDF">
              <w:rPr>
                <w:b/>
                <w:bCs/>
              </w:rPr>
              <w:t>Default Test Settings for a CA_nX(3A) Configuration (Intra-band non-contiguous)</w:t>
            </w:r>
          </w:p>
        </w:tc>
      </w:tr>
      <w:tr w:rsidR="00884894" w:rsidRPr="00862CDF" w14:paraId="47A48993" w14:textId="77777777" w:rsidTr="00992593">
        <w:trPr>
          <w:jc w:val="center"/>
        </w:trPr>
        <w:tc>
          <w:tcPr>
            <w:tcW w:w="395" w:type="dxa"/>
            <w:shd w:val="clear" w:color="auto" w:fill="auto"/>
          </w:tcPr>
          <w:p w14:paraId="059073BB" w14:textId="77777777" w:rsidR="00884894" w:rsidRPr="00862CDF" w:rsidRDefault="00884894" w:rsidP="00992593">
            <w:pPr>
              <w:pStyle w:val="TAC"/>
              <w:rPr>
                <w:lang w:eastAsia="zh-CN"/>
              </w:rPr>
            </w:pPr>
            <w:r w:rsidRPr="00862CDF">
              <w:rPr>
                <w:lang w:eastAsia="zh-CN"/>
              </w:rPr>
              <w:t>1</w:t>
            </w:r>
          </w:p>
        </w:tc>
        <w:tc>
          <w:tcPr>
            <w:tcW w:w="834" w:type="dxa"/>
            <w:shd w:val="clear" w:color="auto" w:fill="auto"/>
          </w:tcPr>
          <w:p w14:paraId="11B48A4E" w14:textId="77777777" w:rsidR="00884894" w:rsidRPr="00862CDF" w:rsidRDefault="00884894" w:rsidP="00992593">
            <w:pPr>
              <w:pStyle w:val="TAC"/>
              <w:rPr>
                <w:lang w:eastAsia="zh-CN"/>
              </w:rPr>
            </w:pPr>
            <w:r w:rsidRPr="00862CDF">
              <w:rPr>
                <w:lang w:eastAsia="zh-CN"/>
              </w:rPr>
              <w:t>nX</w:t>
            </w:r>
          </w:p>
        </w:tc>
        <w:tc>
          <w:tcPr>
            <w:tcW w:w="855" w:type="dxa"/>
            <w:shd w:val="clear" w:color="auto" w:fill="auto"/>
          </w:tcPr>
          <w:p w14:paraId="562A7CBF" w14:textId="77777777" w:rsidR="00884894" w:rsidRPr="00862CDF" w:rsidRDefault="00884894" w:rsidP="00992593">
            <w:pPr>
              <w:pStyle w:val="TAC"/>
              <w:rPr>
                <w:lang w:eastAsia="zh-CN"/>
              </w:rPr>
            </w:pPr>
            <w:r w:rsidRPr="00862CDF">
              <w:rPr>
                <w:lang w:eastAsia="zh-CN"/>
              </w:rPr>
              <w:t>CC1</w:t>
            </w:r>
          </w:p>
        </w:tc>
        <w:tc>
          <w:tcPr>
            <w:tcW w:w="865" w:type="dxa"/>
            <w:shd w:val="clear" w:color="auto" w:fill="auto"/>
          </w:tcPr>
          <w:p w14:paraId="37007DE2" w14:textId="77777777" w:rsidR="00884894" w:rsidRPr="00862CDF" w:rsidRDefault="00884894" w:rsidP="00992593">
            <w:pPr>
              <w:pStyle w:val="TAC"/>
              <w:rPr>
                <w:lang w:eastAsia="zh-CN"/>
              </w:rPr>
            </w:pPr>
            <w:r w:rsidRPr="00862CDF">
              <w:rPr>
                <w:lang w:eastAsia="zh-CN"/>
              </w:rPr>
              <w:t>Max (NOTE 7)</w:t>
            </w:r>
          </w:p>
        </w:tc>
        <w:tc>
          <w:tcPr>
            <w:tcW w:w="834" w:type="dxa"/>
            <w:shd w:val="clear" w:color="auto" w:fill="auto"/>
          </w:tcPr>
          <w:p w14:paraId="28EA206B" w14:textId="77777777" w:rsidR="00884894" w:rsidRPr="00862CDF" w:rsidRDefault="00884894" w:rsidP="00992593">
            <w:pPr>
              <w:pStyle w:val="TAC"/>
              <w:rPr>
                <w:lang w:eastAsia="zh-CN"/>
              </w:rPr>
            </w:pPr>
            <w:r w:rsidRPr="00862CDF">
              <w:rPr>
                <w:lang w:eastAsia="zh-CN"/>
              </w:rPr>
              <w:t>nX</w:t>
            </w:r>
          </w:p>
        </w:tc>
        <w:tc>
          <w:tcPr>
            <w:tcW w:w="854" w:type="dxa"/>
            <w:shd w:val="clear" w:color="auto" w:fill="auto"/>
          </w:tcPr>
          <w:p w14:paraId="38EA7021" w14:textId="77777777" w:rsidR="00884894" w:rsidRPr="00862CDF" w:rsidRDefault="00884894" w:rsidP="00992593">
            <w:pPr>
              <w:pStyle w:val="TAC"/>
              <w:rPr>
                <w:lang w:eastAsia="zh-CN"/>
              </w:rPr>
            </w:pPr>
            <w:r w:rsidRPr="00862CDF">
              <w:rPr>
                <w:lang w:eastAsia="zh-CN"/>
              </w:rPr>
              <w:t>CC2</w:t>
            </w:r>
          </w:p>
        </w:tc>
        <w:tc>
          <w:tcPr>
            <w:tcW w:w="866" w:type="dxa"/>
            <w:shd w:val="clear" w:color="auto" w:fill="auto"/>
          </w:tcPr>
          <w:p w14:paraId="14DC71DD" w14:textId="77777777" w:rsidR="00884894" w:rsidRPr="00862CDF" w:rsidRDefault="00884894" w:rsidP="00992593">
            <w:pPr>
              <w:pStyle w:val="TAC"/>
              <w:rPr>
                <w:lang w:eastAsia="zh-CN"/>
              </w:rPr>
            </w:pPr>
            <w:r w:rsidRPr="00862CDF">
              <w:rPr>
                <w:lang w:eastAsia="zh-CN"/>
              </w:rPr>
              <w:t>Max (NOTE 7)</w:t>
            </w:r>
          </w:p>
        </w:tc>
        <w:tc>
          <w:tcPr>
            <w:tcW w:w="833" w:type="dxa"/>
            <w:shd w:val="clear" w:color="auto" w:fill="auto"/>
          </w:tcPr>
          <w:p w14:paraId="6808F6E3" w14:textId="77777777" w:rsidR="00884894" w:rsidRPr="00862CDF" w:rsidRDefault="00884894" w:rsidP="00992593">
            <w:pPr>
              <w:pStyle w:val="TAC"/>
              <w:rPr>
                <w:lang w:eastAsia="zh-CN"/>
              </w:rPr>
            </w:pPr>
            <w:r w:rsidRPr="00862CDF">
              <w:rPr>
                <w:lang w:eastAsia="zh-CN"/>
              </w:rPr>
              <w:t>nX</w:t>
            </w:r>
          </w:p>
        </w:tc>
        <w:tc>
          <w:tcPr>
            <w:tcW w:w="855" w:type="dxa"/>
            <w:shd w:val="clear" w:color="auto" w:fill="auto"/>
          </w:tcPr>
          <w:p w14:paraId="3AF446DF" w14:textId="77777777" w:rsidR="00884894" w:rsidRPr="00862CDF" w:rsidRDefault="00884894" w:rsidP="00992593">
            <w:pPr>
              <w:pStyle w:val="TAC"/>
              <w:rPr>
                <w:lang w:eastAsia="zh-CN"/>
              </w:rPr>
            </w:pPr>
            <w:r w:rsidRPr="00862CDF">
              <w:rPr>
                <w:lang w:eastAsia="zh-CN"/>
              </w:rPr>
              <w:t>CC3</w:t>
            </w:r>
          </w:p>
        </w:tc>
        <w:tc>
          <w:tcPr>
            <w:tcW w:w="969" w:type="dxa"/>
            <w:shd w:val="clear" w:color="auto" w:fill="auto"/>
            <w:vAlign w:val="center"/>
          </w:tcPr>
          <w:p w14:paraId="484F9BC6" w14:textId="77777777" w:rsidR="00884894" w:rsidRPr="00862CDF" w:rsidRDefault="00884894" w:rsidP="00992593">
            <w:pPr>
              <w:pStyle w:val="TAC"/>
            </w:pPr>
            <w:r w:rsidRPr="00862CDF">
              <w:rPr>
                <w:lang w:eastAsia="zh-CN"/>
              </w:rPr>
              <w:t>Highest NRB_agg (NOTE 6)</w:t>
            </w:r>
          </w:p>
        </w:tc>
        <w:tc>
          <w:tcPr>
            <w:tcW w:w="969" w:type="dxa"/>
            <w:shd w:val="clear" w:color="auto" w:fill="auto"/>
            <w:vAlign w:val="center"/>
          </w:tcPr>
          <w:p w14:paraId="3117CEB3" w14:textId="77777777" w:rsidR="00884894" w:rsidRPr="00862CDF" w:rsidRDefault="00884894" w:rsidP="00992593">
            <w:pPr>
              <w:pStyle w:val="TAC"/>
              <w:rPr>
                <w:lang w:eastAsia="zh-TW"/>
              </w:rPr>
            </w:pPr>
            <w:r w:rsidRPr="00862CDF">
              <w:rPr>
                <w:lang w:eastAsia="zh-CN"/>
              </w:rPr>
              <w:t>Highest NRB_agg (NOTE 6)</w:t>
            </w:r>
          </w:p>
        </w:tc>
        <w:tc>
          <w:tcPr>
            <w:tcW w:w="969" w:type="dxa"/>
            <w:shd w:val="clear" w:color="auto" w:fill="auto"/>
            <w:vAlign w:val="center"/>
          </w:tcPr>
          <w:p w14:paraId="796185B6" w14:textId="77777777" w:rsidR="00884894" w:rsidRPr="00862CDF" w:rsidRDefault="00884894" w:rsidP="00992593">
            <w:pPr>
              <w:pStyle w:val="TAC"/>
              <w:rPr>
                <w:lang w:eastAsia="zh-TW"/>
              </w:rPr>
            </w:pPr>
            <w:r w:rsidRPr="00862CDF">
              <w:rPr>
                <w:lang w:eastAsia="zh-CN"/>
              </w:rPr>
              <w:t>Highest NRB_agg (NOTE 6)</w:t>
            </w:r>
          </w:p>
        </w:tc>
        <w:tc>
          <w:tcPr>
            <w:tcW w:w="854" w:type="dxa"/>
            <w:shd w:val="clear" w:color="auto" w:fill="auto"/>
            <w:vAlign w:val="center"/>
          </w:tcPr>
          <w:p w14:paraId="2D538B68" w14:textId="77777777" w:rsidR="00884894" w:rsidRPr="00862CDF" w:rsidRDefault="00884894" w:rsidP="00992593">
            <w:pPr>
              <w:pStyle w:val="TAC"/>
            </w:pPr>
            <w:r w:rsidRPr="00862CDF">
              <w:rPr>
                <w:lang w:eastAsia="zh-CN"/>
              </w:rPr>
              <w:t>CP-OFDM QPSK</w:t>
            </w:r>
          </w:p>
        </w:tc>
        <w:tc>
          <w:tcPr>
            <w:tcW w:w="1164" w:type="dxa"/>
            <w:gridSpan w:val="2"/>
            <w:shd w:val="clear" w:color="auto" w:fill="auto"/>
            <w:vAlign w:val="center"/>
          </w:tcPr>
          <w:p w14:paraId="7917EB05" w14:textId="77777777" w:rsidR="00884894" w:rsidRPr="00862CDF" w:rsidRDefault="00884894" w:rsidP="00992593">
            <w:pPr>
              <w:pStyle w:val="TAC"/>
            </w:pPr>
            <w:r w:rsidRPr="00862CDF">
              <w:rPr>
                <w:lang w:eastAsia="zh-CN"/>
              </w:rPr>
              <w:t>Full RB</w:t>
            </w:r>
          </w:p>
        </w:tc>
        <w:tc>
          <w:tcPr>
            <w:tcW w:w="854" w:type="dxa"/>
            <w:shd w:val="clear" w:color="auto" w:fill="auto"/>
            <w:vAlign w:val="center"/>
          </w:tcPr>
          <w:p w14:paraId="25A021A5" w14:textId="77777777" w:rsidR="00884894" w:rsidRPr="00862CDF" w:rsidRDefault="00884894" w:rsidP="00992593">
            <w:pPr>
              <w:pStyle w:val="TAC"/>
            </w:pPr>
            <w:r w:rsidRPr="00862CDF">
              <w:rPr>
                <w:lang w:eastAsia="zh-CN"/>
              </w:rPr>
              <w:t>DFT-s-OFDM QPSK</w:t>
            </w:r>
          </w:p>
        </w:tc>
        <w:tc>
          <w:tcPr>
            <w:tcW w:w="1012" w:type="dxa"/>
            <w:shd w:val="clear" w:color="auto" w:fill="auto"/>
            <w:vAlign w:val="center"/>
          </w:tcPr>
          <w:p w14:paraId="0B37701E" w14:textId="77777777" w:rsidR="00884894" w:rsidRPr="00862CDF" w:rsidRDefault="00884894" w:rsidP="00992593">
            <w:pPr>
              <w:pStyle w:val="TAC"/>
            </w:pPr>
            <w:r w:rsidRPr="00862CDF">
              <w:rPr>
                <w:lang w:eastAsia="zh-CN"/>
              </w:rPr>
              <w:t>REFSENS</w:t>
            </w:r>
          </w:p>
        </w:tc>
        <w:tc>
          <w:tcPr>
            <w:tcW w:w="743" w:type="dxa"/>
            <w:shd w:val="clear" w:color="auto" w:fill="auto"/>
            <w:vAlign w:val="center"/>
          </w:tcPr>
          <w:p w14:paraId="68D4D2B6" w14:textId="77777777" w:rsidR="00884894" w:rsidRPr="00862CDF" w:rsidRDefault="00884894" w:rsidP="00992593">
            <w:pPr>
              <w:pStyle w:val="TAC"/>
            </w:pPr>
            <w:r w:rsidRPr="00862CDF">
              <w:rPr>
                <w:lang w:eastAsia="zh-CN"/>
              </w:rPr>
              <w:t>-</w:t>
            </w:r>
          </w:p>
        </w:tc>
      </w:tr>
      <w:tr w:rsidR="00884894" w:rsidRPr="00862CDF" w14:paraId="17032D1A" w14:textId="77777777" w:rsidTr="00992593">
        <w:trPr>
          <w:jc w:val="center"/>
        </w:trPr>
        <w:tc>
          <w:tcPr>
            <w:tcW w:w="14725" w:type="dxa"/>
            <w:gridSpan w:val="18"/>
            <w:shd w:val="clear" w:color="auto" w:fill="auto"/>
          </w:tcPr>
          <w:p w14:paraId="0E3EB71B" w14:textId="77777777" w:rsidR="00884894" w:rsidRPr="00862CDF" w:rsidRDefault="00884894" w:rsidP="00992593">
            <w:pPr>
              <w:pStyle w:val="TAC"/>
              <w:rPr>
                <w:b/>
                <w:bCs/>
              </w:rPr>
            </w:pPr>
            <w:r w:rsidRPr="00862CDF">
              <w:rPr>
                <w:b/>
                <w:bCs/>
              </w:rPr>
              <w:t>Default Test Settings for a CA_nX(A-C) and CA_nX(A-B) Configuration (Intra-band contiguous + Intra-band non-contiguous)</w:t>
            </w:r>
          </w:p>
        </w:tc>
      </w:tr>
      <w:tr w:rsidR="00884894" w:rsidRPr="00862CDF" w14:paraId="7003580F" w14:textId="77777777" w:rsidTr="00992593">
        <w:trPr>
          <w:jc w:val="center"/>
        </w:trPr>
        <w:tc>
          <w:tcPr>
            <w:tcW w:w="395" w:type="dxa"/>
            <w:shd w:val="clear" w:color="auto" w:fill="auto"/>
          </w:tcPr>
          <w:p w14:paraId="6FE5EAF3" w14:textId="77777777" w:rsidR="00884894" w:rsidRPr="00862CDF" w:rsidRDefault="00884894" w:rsidP="00992593">
            <w:pPr>
              <w:pStyle w:val="TAC"/>
              <w:rPr>
                <w:lang w:eastAsia="zh-CN"/>
              </w:rPr>
            </w:pPr>
            <w:r w:rsidRPr="00862CDF">
              <w:rPr>
                <w:lang w:eastAsia="zh-CN"/>
              </w:rPr>
              <w:t>1</w:t>
            </w:r>
          </w:p>
        </w:tc>
        <w:tc>
          <w:tcPr>
            <w:tcW w:w="834" w:type="dxa"/>
            <w:shd w:val="clear" w:color="auto" w:fill="auto"/>
          </w:tcPr>
          <w:p w14:paraId="6273686F" w14:textId="77777777" w:rsidR="00884894" w:rsidRPr="00862CDF" w:rsidRDefault="00884894" w:rsidP="00992593">
            <w:pPr>
              <w:pStyle w:val="TAC"/>
              <w:rPr>
                <w:lang w:eastAsia="zh-CN"/>
              </w:rPr>
            </w:pPr>
            <w:r w:rsidRPr="00862CDF">
              <w:rPr>
                <w:lang w:eastAsia="zh-CN"/>
              </w:rPr>
              <w:t>nX</w:t>
            </w:r>
          </w:p>
        </w:tc>
        <w:tc>
          <w:tcPr>
            <w:tcW w:w="855" w:type="dxa"/>
            <w:shd w:val="clear" w:color="auto" w:fill="auto"/>
          </w:tcPr>
          <w:p w14:paraId="007A436B" w14:textId="77777777" w:rsidR="00884894" w:rsidRPr="00862CDF" w:rsidRDefault="00884894" w:rsidP="00992593">
            <w:pPr>
              <w:pStyle w:val="TAC"/>
              <w:rPr>
                <w:lang w:eastAsia="zh-CN"/>
              </w:rPr>
            </w:pPr>
            <w:r w:rsidRPr="00862CDF">
              <w:rPr>
                <w:lang w:eastAsia="zh-CN"/>
              </w:rPr>
              <w:t>CC1</w:t>
            </w:r>
          </w:p>
        </w:tc>
        <w:tc>
          <w:tcPr>
            <w:tcW w:w="865" w:type="dxa"/>
            <w:shd w:val="clear" w:color="auto" w:fill="auto"/>
          </w:tcPr>
          <w:p w14:paraId="6D791238" w14:textId="77777777" w:rsidR="00884894" w:rsidRPr="00862CDF" w:rsidRDefault="00884894" w:rsidP="00992593">
            <w:pPr>
              <w:pStyle w:val="TAC"/>
              <w:rPr>
                <w:lang w:eastAsia="zh-CN"/>
              </w:rPr>
            </w:pPr>
            <w:r w:rsidRPr="00862CDF">
              <w:rPr>
                <w:lang w:eastAsia="zh-CN"/>
              </w:rPr>
              <w:t>Max (NOTE 7)</w:t>
            </w:r>
          </w:p>
        </w:tc>
        <w:tc>
          <w:tcPr>
            <w:tcW w:w="834" w:type="dxa"/>
            <w:shd w:val="clear" w:color="auto" w:fill="auto"/>
          </w:tcPr>
          <w:p w14:paraId="58BCF0F2" w14:textId="77777777" w:rsidR="00884894" w:rsidRPr="00862CDF" w:rsidRDefault="00884894" w:rsidP="00992593">
            <w:pPr>
              <w:pStyle w:val="TAC"/>
              <w:rPr>
                <w:lang w:eastAsia="zh-CN"/>
              </w:rPr>
            </w:pPr>
            <w:r w:rsidRPr="00862CDF">
              <w:rPr>
                <w:lang w:eastAsia="zh-CN"/>
              </w:rPr>
              <w:t>nX</w:t>
            </w:r>
          </w:p>
        </w:tc>
        <w:tc>
          <w:tcPr>
            <w:tcW w:w="854" w:type="dxa"/>
            <w:shd w:val="clear" w:color="auto" w:fill="auto"/>
          </w:tcPr>
          <w:p w14:paraId="63744A01" w14:textId="77777777" w:rsidR="00884894" w:rsidRPr="00862CDF" w:rsidRDefault="00884894" w:rsidP="00992593">
            <w:pPr>
              <w:pStyle w:val="TAC"/>
              <w:rPr>
                <w:lang w:eastAsia="zh-CN"/>
              </w:rPr>
            </w:pPr>
            <w:r w:rsidRPr="00862CDF">
              <w:rPr>
                <w:lang w:eastAsia="zh-CN"/>
              </w:rPr>
              <w:t>CC2</w:t>
            </w:r>
          </w:p>
        </w:tc>
        <w:tc>
          <w:tcPr>
            <w:tcW w:w="866" w:type="dxa"/>
            <w:shd w:val="clear" w:color="auto" w:fill="auto"/>
          </w:tcPr>
          <w:p w14:paraId="7F47FD3F" w14:textId="77777777" w:rsidR="00884894" w:rsidRPr="00862CDF" w:rsidRDefault="00884894" w:rsidP="00992593">
            <w:pPr>
              <w:pStyle w:val="TAC"/>
              <w:rPr>
                <w:lang w:eastAsia="zh-CN"/>
              </w:rPr>
            </w:pPr>
            <w:r w:rsidRPr="00862CDF">
              <w:rPr>
                <w:lang w:eastAsia="zh-CN"/>
              </w:rPr>
              <w:t>N/A</w:t>
            </w:r>
          </w:p>
        </w:tc>
        <w:tc>
          <w:tcPr>
            <w:tcW w:w="833" w:type="dxa"/>
            <w:shd w:val="clear" w:color="auto" w:fill="auto"/>
          </w:tcPr>
          <w:p w14:paraId="07CB67E1" w14:textId="77777777" w:rsidR="00884894" w:rsidRPr="00862CDF" w:rsidRDefault="00884894" w:rsidP="00992593">
            <w:pPr>
              <w:pStyle w:val="TAC"/>
              <w:rPr>
                <w:lang w:eastAsia="zh-CN"/>
              </w:rPr>
            </w:pPr>
            <w:r w:rsidRPr="00862CDF">
              <w:rPr>
                <w:lang w:eastAsia="zh-CN"/>
              </w:rPr>
              <w:t>nX</w:t>
            </w:r>
          </w:p>
        </w:tc>
        <w:tc>
          <w:tcPr>
            <w:tcW w:w="855" w:type="dxa"/>
            <w:shd w:val="clear" w:color="auto" w:fill="auto"/>
          </w:tcPr>
          <w:p w14:paraId="215CDE4F" w14:textId="77777777" w:rsidR="00884894" w:rsidRPr="00862CDF" w:rsidRDefault="00884894" w:rsidP="00992593">
            <w:pPr>
              <w:pStyle w:val="TAC"/>
              <w:rPr>
                <w:lang w:eastAsia="zh-CN"/>
              </w:rPr>
            </w:pPr>
            <w:r w:rsidRPr="00862CDF">
              <w:rPr>
                <w:lang w:eastAsia="zh-CN"/>
              </w:rPr>
              <w:t>CC3</w:t>
            </w:r>
          </w:p>
        </w:tc>
        <w:tc>
          <w:tcPr>
            <w:tcW w:w="969" w:type="dxa"/>
            <w:shd w:val="clear" w:color="auto" w:fill="auto"/>
            <w:vAlign w:val="center"/>
          </w:tcPr>
          <w:p w14:paraId="02C93FB0" w14:textId="77777777" w:rsidR="00884894" w:rsidRPr="00862CDF" w:rsidRDefault="00884894" w:rsidP="00992593">
            <w:pPr>
              <w:pStyle w:val="TAC"/>
            </w:pPr>
            <w:r w:rsidRPr="00862CDF">
              <w:rPr>
                <w:lang w:eastAsia="zh-CN"/>
              </w:rPr>
              <w:t>Highest NRB_agg (NOTE 6)</w:t>
            </w:r>
          </w:p>
        </w:tc>
        <w:tc>
          <w:tcPr>
            <w:tcW w:w="969" w:type="dxa"/>
            <w:shd w:val="clear" w:color="auto" w:fill="auto"/>
            <w:vAlign w:val="center"/>
          </w:tcPr>
          <w:p w14:paraId="7D9D053F" w14:textId="77777777" w:rsidR="00884894" w:rsidRPr="00862CDF" w:rsidRDefault="00884894" w:rsidP="00992593">
            <w:pPr>
              <w:pStyle w:val="TAC"/>
              <w:rPr>
                <w:lang w:eastAsia="zh-TW"/>
              </w:rPr>
            </w:pPr>
            <w:r w:rsidRPr="00862CDF">
              <w:rPr>
                <w:lang w:eastAsia="zh-CN"/>
              </w:rPr>
              <w:t>Highest NRB_agg (NOTE 6)</w:t>
            </w:r>
          </w:p>
        </w:tc>
        <w:tc>
          <w:tcPr>
            <w:tcW w:w="969" w:type="dxa"/>
            <w:shd w:val="clear" w:color="auto" w:fill="auto"/>
            <w:vAlign w:val="center"/>
          </w:tcPr>
          <w:p w14:paraId="0BDF3894" w14:textId="77777777" w:rsidR="00884894" w:rsidRPr="00862CDF" w:rsidRDefault="00884894" w:rsidP="00992593">
            <w:pPr>
              <w:pStyle w:val="TAC"/>
              <w:rPr>
                <w:lang w:eastAsia="zh-TW"/>
              </w:rPr>
            </w:pPr>
            <w:r w:rsidRPr="00862CDF">
              <w:rPr>
                <w:lang w:eastAsia="zh-CN"/>
              </w:rPr>
              <w:t>Highest NRB_agg (NOTE 6)</w:t>
            </w:r>
          </w:p>
        </w:tc>
        <w:tc>
          <w:tcPr>
            <w:tcW w:w="854" w:type="dxa"/>
            <w:shd w:val="clear" w:color="auto" w:fill="auto"/>
            <w:vAlign w:val="center"/>
          </w:tcPr>
          <w:p w14:paraId="0D8A4588" w14:textId="77777777" w:rsidR="00884894" w:rsidRPr="00862CDF" w:rsidRDefault="00884894" w:rsidP="00992593">
            <w:pPr>
              <w:pStyle w:val="TAC"/>
            </w:pPr>
            <w:r w:rsidRPr="00862CDF">
              <w:rPr>
                <w:lang w:eastAsia="zh-CN"/>
              </w:rPr>
              <w:t>CP-OFDM QPSK</w:t>
            </w:r>
          </w:p>
        </w:tc>
        <w:tc>
          <w:tcPr>
            <w:tcW w:w="1164" w:type="dxa"/>
            <w:gridSpan w:val="2"/>
            <w:shd w:val="clear" w:color="auto" w:fill="auto"/>
            <w:vAlign w:val="center"/>
          </w:tcPr>
          <w:p w14:paraId="0C9A3BFD" w14:textId="77777777" w:rsidR="00884894" w:rsidRPr="00862CDF" w:rsidRDefault="00884894" w:rsidP="00992593">
            <w:pPr>
              <w:pStyle w:val="TAC"/>
            </w:pPr>
            <w:r w:rsidRPr="00862CDF">
              <w:rPr>
                <w:lang w:eastAsia="zh-CN"/>
              </w:rPr>
              <w:t>Full RB</w:t>
            </w:r>
          </w:p>
        </w:tc>
        <w:tc>
          <w:tcPr>
            <w:tcW w:w="854" w:type="dxa"/>
            <w:shd w:val="clear" w:color="auto" w:fill="auto"/>
            <w:vAlign w:val="center"/>
          </w:tcPr>
          <w:p w14:paraId="13FC1AA0" w14:textId="77777777" w:rsidR="00884894" w:rsidRPr="00862CDF" w:rsidRDefault="00884894" w:rsidP="00992593">
            <w:pPr>
              <w:pStyle w:val="TAC"/>
            </w:pPr>
            <w:r w:rsidRPr="00862CDF">
              <w:rPr>
                <w:lang w:eastAsia="zh-CN"/>
              </w:rPr>
              <w:t>DFT-s-OFDM QPSK</w:t>
            </w:r>
          </w:p>
        </w:tc>
        <w:tc>
          <w:tcPr>
            <w:tcW w:w="1012" w:type="dxa"/>
            <w:shd w:val="clear" w:color="auto" w:fill="auto"/>
            <w:vAlign w:val="center"/>
          </w:tcPr>
          <w:p w14:paraId="49962B11" w14:textId="77777777" w:rsidR="00884894" w:rsidRPr="00862CDF" w:rsidRDefault="00884894" w:rsidP="00992593">
            <w:pPr>
              <w:pStyle w:val="TAC"/>
            </w:pPr>
            <w:r w:rsidRPr="00862CDF">
              <w:rPr>
                <w:lang w:eastAsia="zh-CN"/>
              </w:rPr>
              <w:t>REFSENS</w:t>
            </w:r>
          </w:p>
        </w:tc>
        <w:tc>
          <w:tcPr>
            <w:tcW w:w="743" w:type="dxa"/>
            <w:shd w:val="clear" w:color="auto" w:fill="auto"/>
            <w:vAlign w:val="center"/>
          </w:tcPr>
          <w:p w14:paraId="20FEF4D5" w14:textId="77777777" w:rsidR="00884894" w:rsidRPr="00862CDF" w:rsidRDefault="00884894" w:rsidP="00992593">
            <w:pPr>
              <w:pStyle w:val="TAC"/>
            </w:pPr>
            <w:r w:rsidRPr="00862CDF">
              <w:rPr>
                <w:lang w:eastAsia="zh-CN"/>
              </w:rPr>
              <w:t>-</w:t>
            </w:r>
          </w:p>
        </w:tc>
      </w:tr>
      <w:tr w:rsidR="00884894" w:rsidRPr="00862CDF" w14:paraId="2A917D1B" w14:textId="77777777" w:rsidTr="00992593">
        <w:trPr>
          <w:jc w:val="center"/>
        </w:trPr>
        <w:tc>
          <w:tcPr>
            <w:tcW w:w="14725" w:type="dxa"/>
            <w:gridSpan w:val="18"/>
            <w:shd w:val="clear" w:color="auto" w:fill="auto"/>
          </w:tcPr>
          <w:p w14:paraId="4B5618A1" w14:textId="77777777" w:rsidR="00884894" w:rsidRPr="00862CDF" w:rsidRDefault="00884894" w:rsidP="00992593">
            <w:pPr>
              <w:pStyle w:val="TAN"/>
            </w:pPr>
            <w:r w:rsidRPr="00862CDF">
              <w:t>Note 1:</w:t>
            </w:r>
            <w:r w:rsidRPr="00862CDF">
              <w:tab/>
              <w:t>CA Configuration Test CC Combination test settings are checked separately for each CA Configuration.</w:t>
            </w:r>
          </w:p>
          <w:p w14:paraId="40FBC8F5" w14:textId="77777777" w:rsidR="00884894" w:rsidRPr="00862CDF" w:rsidRDefault="00884894" w:rsidP="00992593">
            <w:pPr>
              <w:pStyle w:val="TAN"/>
              <w:rPr>
                <w:lang w:eastAsia="zh-CN"/>
              </w:rPr>
            </w:pPr>
            <w:r w:rsidRPr="00862CDF">
              <w:t>Note 2.0:</w:t>
            </w:r>
            <w:r w:rsidRPr="00862CDF">
              <w:tab/>
            </w:r>
            <w:r w:rsidRPr="00862CDF">
              <w:rPr>
                <w:lang w:eastAsia="zh-CN"/>
              </w:rPr>
              <w:t>REFSENS refers to the single carrier Uplink RB allocation for reference sensitivity according to table 7.3.2.4.1-3</w:t>
            </w:r>
            <w:r w:rsidRPr="00862CDF">
              <w:t>.</w:t>
            </w:r>
          </w:p>
          <w:p w14:paraId="16592B22" w14:textId="77777777" w:rsidR="00884894" w:rsidRPr="00862CDF" w:rsidRDefault="00884894" w:rsidP="00992593">
            <w:pPr>
              <w:pStyle w:val="TAN"/>
            </w:pPr>
            <w:r w:rsidRPr="00862CDF">
              <w:t>Note 2:</w:t>
            </w:r>
            <w:r w:rsidRPr="00862CDF">
              <w:tab/>
              <w:t>Use CA Configuration – specific test points if present in the table, otherwise use test points from matching Group Test Settings, if present in the table. Otherwise use the Default Test Settings test points.</w:t>
            </w:r>
          </w:p>
          <w:p w14:paraId="75D87FCE" w14:textId="77777777" w:rsidR="00884894" w:rsidRPr="00862CDF" w:rsidRDefault="00884894" w:rsidP="00992593">
            <w:pPr>
              <w:pStyle w:val="TAN"/>
            </w:pPr>
            <w:r w:rsidRPr="00862CDF">
              <w:t>Note 3:</w:t>
            </w:r>
            <w:r w:rsidRPr="00862CDF">
              <w:tab/>
              <w:t>Inter-band: nX,nY,nZ correspond to the different bands in the CA Configuration. E.g. for CA_n1A-n3A-n8A, nX=n1, nY=n3, nZ=n8.</w:t>
            </w:r>
          </w:p>
          <w:p w14:paraId="0DABF47B" w14:textId="77777777" w:rsidR="00884894" w:rsidRPr="00862CDF" w:rsidRDefault="00884894" w:rsidP="00992593">
            <w:pPr>
              <w:pStyle w:val="TAN"/>
            </w:pPr>
            <w:r w:rsidRPr="00862CDF">
              <w:t xml:space="preserve">Note </w:t>
            </w:r>
            <w:r w:rsidRPr="00862CDF">
              <w:rPr>
                <w:lang w:eastAsia="zh-TW"/>
              </w:rPr>
              <w:t>4</w:t>
            </w:r>
            <w:r w:rsidRPr="00862CDF">
              <w:t>:</w:t>
            </w:r>
            <w:r w:rsidRPr="00862CDF">
              <w:tab/>
            </w:r>
            <w:r w:rsidRPr="00862CDF">
              <w:rPr>
                <w:bCs/>
              </w:rPr>
              <w:t>Intra-band contiguous + Inter-band</w:t>
            </w:r>
            <w:r w:rsidRPr="00862CDF">
              <w:rPr>
                <w:bCs/>
                <w:lang w:eastAsia="zh-TW"/>
              </w:rPr>
              <w:t>:</w:t>
            </w:r>
            <w:r w:rsidRPr="00862CDF">
              <w:rPr>
                <w:b/>
                <w:lang w:eastAsia="zh-TW"/>
              </w:rPr>
              <w:t xml:space="preserve"> </w:t>
            </w:r>
            <w:r w:rsidRPr="00862CDF">
              <w:rPr>
                <w:bCs/>
                <w:lang w:eastAsia="zh-TW"/>
              </w:rPr>
              <w:t>n</w:t>
            </w:r>
            <w:r w:rsidRPr="00862CDF">
              <w:rPr>
                <w:bCs/>
              </w:rPr>
              <w:t>X</w:t>
            </w:r>
            <w:r w:rsidRPr="00862CDF">
              <w:t xml:space="preserve">, nY correspond to the different bands in the CA Configuration, e.g. for CA_n1C-n3A, nX=n1, nY=n3 </w:t>
            </w:r>
          </w:p>
          <w:p w14:paraId="18CEC2DD" w14:textId="77777777" w:rsidR="00884894" w:rsidRPr="00862CDF" w:rsidRDefault="00884894" w:rsidP="00992593">
            <w:pPr>
              <w:pStyle w:val="TAN"/>
            </w:pPr>
            <w:r w:rsidRPr="00862CDF">
              <w:t>Note 5:</w:t>
            </w:r>
            <w:r w:rsidRPr="00862CDF">
              <w:tab/>
            </w:r>
            <w:r w:rsidRPr="00862CDF">
              <w:rPr>
                <w:bCs/>
              </w:rPr>
              <w:t>Intra-band non-contiguous + Inter-band:</w:t>
            </w:r>
            <w:r w:rsidRPr="00862CDF">
              <w:t xml:space="preserve"> nX and nY correspond to the different bands in the CA Configuration. E.g. for CA_n1A-n1A-n8A, nX=n1, nY =n8.</w:t>
            </w:r>
          </w:p>
          <w:p w14:paraId="4F166A42" w14:textId="77777777" w:rsidR="00884894" w:rsidRPr="00862CDF" w:rsidRDefault="00884894" w:rsidP="00992593">
            <w:pPr>
              <w:pStyle w:val="TAN"/>
              <w:rPr>
                <w:lang w:eastAsia="zh-CN"/>
              </w:rPr>
            </w:pPr>
            <w:r w:rsidRPr="00862CDF">
              <w:t>Note 6:</w:t>
            </w:r>
            <w:r w:rsidRPr="00862CDF">
              <w:tab/>
            </w:r>
            <w:r w:rsidRPr="00862CDF">
              <w:rPr>
                <w:lang w:eastAsia="zh-CN"/>
              </w:rPr>
              <w:t>If the UE supports multiple CC Combinations in the CA Configuration with the same N</w:t>
            </w:r>
            <w:r w:rsidRPr="00862CDF">
              <w:rPr>
                <w:b/>
                <w:vertAlign w:val="subscript"/>
                <w:lang w:eastAsia="zh-CN"/>
              </w:rPr>
              <w:t>RB_agg</w:t>
            </w:r>
            <w:r w:rsidRPr="00862CDF">
              <w:rPr>
                <w:lang w:eastAsia="zh-CN"/>
              </w:rPr>
              <w:t>, only the combination with the highest N</w:t>
            </w:r>
            <w:r w:rsidRPr="00862CDF">
              <w:rPr>
                <w:b/>
                <w:vertAlign w:val="subscript"/>
                <w:lang w:eastAsia="zh-CN"/>
              </w:rPr>
              <w:t>RB_PCC</w:t>
            </w:r>
            <w:r w:rsidRPr="00862CDF">
              <w:rPr>
                <w:lang w:eastAsia="zh-CN"/>
              </w:rPr>
              <w:t xml:space="preserve"> is tested</w:t>
            </w:r>
          </w:p>
          <w:p w14:paraId="29F734E1" w14:textId="77777777" w:rsidR="00884894" w:rsidRPr="00862CDF" w:rsidRDefault="00884894" w:rsidP="00992593">
            <w:pPr>
              <w:pStyle w:val="TAN"/>
              <w:rPr>
                <w:lang w:eastAsia="zh-CN"/>
              </w:rPr>
            </w:pPr>
            <w:r w:rsidRPr="00862CDF">
              <w:rPr>
                <w:lang w:eastAsia="zh-CN"/>
              </w:rPr>
              <w:t>Note 7:</w:t>
            </w:r>
            <w:r w:rsidRPr="00862CDF">
              <w:rPr>
                <w:lang w:eastAsia="zh-CN"/>
              </w:rPr>
              <w:tab/>
              <w:t>The W</w:t>
            </w:r>
            <w:r w:rsidRPr="00862CDF">
              <w:rPr>
                <w:b/>
                <w:vertAlign w:val="subscript"/>
                <w:lang w:eastAsia="zh-CN"/>
              </w:rPr>
              <w:t>gap</w:t>
            </w:r>
            <w:r w:rsidRPr="00862CDF">
              <w:rPr>
                <w:lang w:eastAsia="zh-CN"/>
              </w:rPr>
              <w:t xml:space="preserve"> is defined to be widest possible on band based on the PCC and SCC configuration for Intra-band non-contiguous</w:t>
            </w:r>
          </w:p>
          <w:p w14:paraId="0BB4597C" w14:textId="77777777" w:rsidR="00884894" w:rsidRPr="00862CDF" w:rsidRDefault="00884894" w:rsidP="00992593">
            <w:pPr>
              <w:pStyle w:val="TAN"/>
            </w:pPr>
            <w:r w:rsidRPr="00862CDF">
              <w:t>Note 8:</w:t>
            </w:r>
            <w:r w:rsidRPr="00862CDF">
              <w:tab/>
              <w:t>For band combinations including operating bands without uplink band (as noted in Table 5.2-1), only the CA configurations where PCC band has uplink band shall be tested</w:t>
            </w:r>
          </w:p>
          <w:p w14:paraId="20D990F0" w14:textId="77777777" w:rsidR="00884894" w:rsidRPr="00862CDF" w:rsidRDefault="00884894" w:rsidP="00992593">
            <w:pPr>
              <w:pStyle w:val="TAN"/>
            </w:pPr>
            <w:r w:rsidRPr="00862CDF">
              <w:t>Note 9:</w:t>
            </w:r>
            <w:r w:rsidRPr="00862CDF">
              <w:tab/>
              <w:t>The fallback configuration CA_nXA-nYA for 3CA configurations CA_nXC-nYA, CA_nYA-nXC, CA_nYA-nXB and CA_nXB-nYA does not need to be tested even if the test frequency differs</w:t>
            </w:r>
          </w:p>
          <w:p w14:paraId="559A0514" w14:textId="77777777" w:rsidR="00884894" w:rsidRPr="00862CDF" w:rsidRDefault="00884894" w:rsidP="00992593">
            <w:pPr>
              <w:pStyle w:val="TAN"/>
              <w:rPr>
                <w:lang w:eastAsia="zh-CN"/>
              </w:rPr>
            </w:pPr>
            <w:r w:rsidRPr="00862CDF">
              <w:rPr>
                <w:lang w:eastAsia="zh-CN"/>
              </w:rPr>
              <w:t>Note 10:</w:t>
            </w:r>
            <w:r w:rsidRPr="00862CDF">
              <w:rPr>
                <w:lang w:eastAsia="zh-CN"/>
              </w:rPr>
              <w:tab/>
              <w:t>In a band where UE supports 4Rx</w:t>
            </w:r>
            <w:r>
              <w:rPr>
                <w:lang w:eastAsia="zh-CN"/>
              </w:rPr>
              <w:t xml:space="preserve"> but not supports 8Rx</w:t>
            </w:r>
            <w:r w:rsidRPr="00862CDF">
              <w:rPr>
                <w:lang w:eastAsia="zh-CN"/>
              </w:rPr>
              <w:t>, the test needs to be performed only with 4Rx antennas connected.</w:t>
            </w:r>
            <w:r>
              <w:rPr>
                <w:lang w:eastAsia="zh-CN"/>
              </w:rPr>
              <w:t xml:space="preserve"> </w:t>
            </w:r>
            <w:r w:rsidRPr="004C55EC">
              <w:rPr>
                <w:lang w:eastAsia="zh-CN"/>
              </w:rPr>
              <w:t xml:space="preserve">In a band where UE supports </w:t>
            </w:r>
            <w:r>
              <w:rPr>
                <w:lang w:eastAsia="zh-CN"/>
              </w:rPr>
              <w:t>8</w:t>
            </w:r>
            <w:r w:rsidRPr="004C55EC">
              <w:rPr>
                <w:lang w:eastAsia="zh-CN"/>
              </w:rPr>
              <w:t>Rx, the test needs to be performed only with</w:t>
            </w:r>
            <w:r>
              <w:rPr>
                <w:lang w:eastAsia="zh-CN"/>
              </w:rPr>
              <w:t xml:space="preserve"> 8</w:t>
            </w:r>
            <w:r w:rsidRPr="004C55EC">
              <w:rPr>
                <w:lang w:eastAsia="zh-CN"/>
              </w:rPr>
              <w:t>Rx antennas connected</w:t>
            </w:r>
            <w:r>
              <w:rPr>
                <w:lang w:eastAsia="zh-CN"/>
              </w:rPr>
              <w:t>.</w:t>
            </w:r>
          </w:p>
          <w:p w14:paraId="10C1AB75" w14:textId="77777777" w:rsidR="00884894" w:rsidRPr="00862CDF" w:rsidRDefault="00884894" w:rsidP="00992593">
            <w:pPr>
              <w:pStyle w:val="TAN"/>
              <w:rPr>
                <w:lang w:eastAsia="zh-CN"/>
              </w:rPr>
            </w:pPr>
            <w:r w:rsidRPr="00862CDF">
              <w:rPr>
                <w:lang w:eastAsia="zh-CN"/>
              </w:rPr>
              <w:t>Note 11:</w:t>
            </w:r>
            <w:r w:rsidRPr="00862CDF">
              <w:rPr>
                <w:lang w:eastAsia="zh-CN"/>
              </w:rPr>
              <w:tab/>
              <w:t>For NR band n28, 30MHz test channel bandwidth is tested with Low range test frequencies.</w:t>
            </w:r>
          </w:p>
          <w:p w14:paraId="70DB5D26" w14:textId="77777777" w:rsidR="00884894" w:rsidRPr="00862CDF" w:rsidRDefault="00884894" w:rsidP="00992593">
            <w:pPr>
              <w:pStyle w:val="TAN"/>
            </w:pPr>
            <w:r w:rsidRPr="00862CDF">
              <w:t>Note 12:</w:t>
            </w:r>
            <w:r w:rsidRPr="00862CDF">
              <w:tab/>
              <w:t>Each of Highest UL and Highest DL shall be selected according to clause 5.5A.3.2. DL channel bandwidth shall be selected first.</w:t>
            </w:r>
          </w:p>
        </w:tc>
      </w:tr>
    </w:tbl>
    <w:p w14:paraId="2A7949DB" w14:textId="77777777" w:rsidR="00884894" w:rsidRPr="00862CDF" w:rsidRDefault="00884894" w:rsidP="00884894"/>
    <w:p w14:paraId="0A131042" w14:textId="77777777" w:rsidR="00884894" w:rsidRPr="00862CDF" w:rsidRDefault="00884894" w:rsidP="00884894">
      <w:pPr>
        <w:sectPr w:rsidR="00884894" w:rsidRPr="00862CDF" w:rsidSect="00992593">
          <w:pgSz w:w="16838" w:h="11906" w:orient="landscape"/>
          <w:pgMar w:top="1134" w:right="1418" w:bottom="1134" w:left="1134" w:header="851" w:footer="340" w:gutter="0"/>
          <w:cols w:space="708"/>
          <w:docGrid w:linePitch="360"/>
        </w:sectPr>
      </w:pPr>
    </w:p>
    <w:p w14:paraId="18636236" w14:textId="77777777" w:rsidR="00884894" w:rsidRPr="00862CDF" w:rsidRDefault="00884894" w:rsidP="00884894">
      <w:pPr>
        <w:pStyle w:val="TH"/>
        <w:rPr>
          <w:lang w:eastAsia="zh-CN"/>
        </w:rPr>
      </w:pPr>
      <w:r w:rsidRPr="00862CDF">
        <w:lastRenderedPageBreak/>
        <w:t>Table 7.3A.2.4.1-2: Void</w:t>
      </w:r>
    </w:p>
    <w:p w14:paraId="37BB67DE" w14:textId="77777777" w:rsidR="00884894" w:rsidRPr="00862CDF" w:rsidRDefault="00884894" w:rsidP="00884894">
      <w:pPr>
        <w:pStyle w:val="TH"/>
      </w:pPr>
      <w:r w:rsidRPr="00862CDF">
        <w:t>Table 7.3A.2.4.1-3: Void</w:t>
      </w:r>
    </w:p>
    <w:p w14:paraId="2B8C769B" w14:textId="77777777" w:rsidR="00884894" w:rsidRPr="00862CDF" w:rsidRDefault="00884894" w:rsidP="00884894">
      <w:pPr>
        <w:rPr>
          <w:lang w:eastAsia="zh-CN"/>
        </w:rPr>
      </w:pPr>
    </w:p>
    <w:p w14:paraId="46AEF2AC" w14:textId="77777777" w:rsidR="00884894" w:rsidRPr="00862CDF" w:rsidRDefault="00884894" w:rsidP="00884894">
      <w:pPr>
        <w:pStyle w:val="B10"/>
      </w:pPr>
      <w:r w:rsidRPr="00862CDF">
        <w:t>1.</w:t>
      </w:r>
      <w:r w:rsidRPr="00862CDF">
        <w:tab/>
        <w:t>Connect the SS to the UE antenna connectors as shown in TS 38.508-1 [5] Annex A, Figure A.3.1.1.3 for TE diagram and section A.3.2 for UE diagram.</w:t>
      </w:r>
    </w:p>
    <w:p w14:paraId="40A08C92" w14:textId="77777777" w:rsidR="00884894" w:rsidRPr="00862CDF" w:rsidRDefault="00884894" w:rsidP="00884894">
      <w:pPr>
        <w:pStyle w:val="B10"/>
      </w:pPr>
      <w:r w:rsidRPr="00862CDF">
        <w:t>2.</w:t>
      </w:r>
      <w:r w:rsidRPr="00862CDF">
        <w:tab/>
        <w:t>The parameter settings for the cell are set up according to TS 38.508-1 [5] subclause 4.4.3.</w:t>
      </w:r>
    </w:p>
    <w:p w14:paraId="6A3D9FF1" w14:textId="77777777" w:rsidR="00884894" w:rsidRPr="00862CDF" w:rsidRDefault="00884894" w:rsidP="00884894">
      <w:pPr>
        <w:pStyle w:val="B10"/>
      </w:pPr>
      <w:r w:rsidRPr="00862CDF">
        <w:t>3.</w:t>
      </w:r>
      <w:r w:rsidRPr="00862CDF">
        <w:tab/>
        <w:t>Downlink signals for PCC are initially set up according to Annex C.0, C.1, C.2, and C.3.1, and uplink signals according to</w:t>
      </w:r>
      <w:r w:rsidRPr="00862CDF">
        <w:rPr>
          <w:lang w:eastAsia="zh-CN"/>
        </w:rPr>
        <w:t xml:space="preserve"> </w:t>
      </w:r>
      <w:r w:rsidRPr="00862CDF">
        <w:t>Annex G.0, G.1, G.2, and G.3.1.</w:t>
      </w:r>
    </w:p>
    <w:p w14:paraId="592DD7C3" w14:textId="77777777" w:rsidR="00884894" w:rsidRPr="00862CDF" w:rsidRDefault="00884894" w:rsidP="00884894">
      <w:pPr>
        <w:pStyle w:val="B10"/>
      </w:pPr>
      <w:r w:rsidRPr="00862CDF">
        <w:t>4.</w:t>
      </w:r>
      <w:r w:rsidRPr="00862CDF">
        <w:tab/>
        <w:t xml:space="preserve">The UL </w:t>
      </w:r>
      <w:r w:rsidRPr="00862CDF">
        <w:rPr>
          <w:lang w:eastAsia="zh-CN"/>
        </w:rPr>
        <w:t xml:space="preserve">and </w:t>
      </w:r>
      <w:r w:rsidRPr="00862CDF">
        <w:t>Reference Measurement Channel is set according to Tables 7.3A.2.1.4.1-1.</w:t>
      </w:r>
    </w:p>
    <w:p w14:paraId="4EBB2D4E" w14:textId="77777777" w:rsidR="00884894" w:rsidRPr="00862CDF" w:rsidRDefault="00884894" w:rsidP="00884894">
      <w:pPr>
        <w:pStyle w:val="B10"/>
      </w:pPr>
      <w:r w:rsidRPr="00862CDF">
        <w:t>5.</w:t>
      </w:r>
      <w:r w:rsidRPr="00862CDF">
        <w:tab/>
        <w:t>Propagation conditions are set according to Annex B.0.</w:t>
      </w:r>
    </w:p>
    <w:p w14:paraId="7DC5DE87" w14:textId="77777777" w:rsidR="00884894" w:rsidRPr="00862CDF" w:rsidRDefault="00884894" w:rsidP="00884894">
      <w:pPr>
        <w:pStyle w:val="B10"/>
      </w:pPr>
      <w:r w:rsidRPr="00862CDF">
        <w:t>6.</w:t>
      </w:r>
      <w:r w:rsidRPr="00862CDF">
        <w:tab/>
        <w:t xml:space="preserve">Ensure the UE is in State RRC_CONNECTED with generic procedure parameters Connectivity </w:t>
      </w:r>
      <w:r w:rsidRPr="00862CDF">
        <w:rPr>
          <w:i/>
        </w:rPr>
        <w:t>NR</w:t>
      </w:r>
      <w:r w:rsidRPr="00862CDF">
        <w:t xml:space="preserve">, Connected without release </w:t>
      </w:r>
      <w:r w:rsidRPr="00862CDF">
        <w:rPr>
          <w:i/>
        </w:rPr>
        <w:t xml:space="preserve">On, </w:t>
      </w:r>
      <w:r w:rsidRPr="00862CDF">
        <w:t>Test Mode</w:t>
      </w:r>
      <w:r w:rsidRPr="00862CDF">
        <w:rPr>
          <w:i/>
        </w:rPr>
        <w:t xml:space="preserve"> On </w:t>
      </w:r>
      <w:r w:rsidRPr="00862CDF">
        <w:t>and Test Loop Function</w:t>
      </w:r>
      <w:r w:rsidRPr="00862CDF">
        <w:rPr>
          <w:i/>
        </w:rPr>
        <w:t xml:space="preserve"> On</w:t>
      </w:r>
      <w:r w:rsidRPr="00862CDF">
        <w:t xml:space="preserve"> according to TS 38.508-1 [5] clause 4.5. Message contents are defined in clause 7.3A.2.1.4.3</w:t>
      </w:r>
      <w:r w:rsidRPr="00862CDF">
        <w:rPr>
          <w:i/>
        </w:rPr>
        <w:t>.</w:t>
      </w:r>
    </w:p>
    <w:p w14:paraId="2AF6CF0A" w14:textId="77777777" w:rsidR="00884894" w:rsidRPr="00862CDF" w:rsidRDefault="00884894" w:rsidP="00884894">
      <w:pPr>
        <w:pStyle w:val="H6"/>
      </w:pPr>
      <w:bookmarkStart w:id="88" w:name="_Toc27478378"/>
      <w:bookmarkStart w:id="89" w:name="_Toc36227092"/>
      <w:r w:rsidRPr="00862CDF">
        <w:t>7.3A.2.4.2</w:t>
      </w:r>
      <w:r w:rsidRPr="00862CDF">
        <w:tab/>
        <w:t>Test procedure</w:t>
      </w:r>
      <w:bookmarkEnd w:id="88"/>
      <w:bookmarkEnd w:id="89"/>
    </w:p>
    <w:p w14:paraId="59717EFC" w14:textId="77777777" w:rsidR="00884894" w:rsidRPr="00862CDF" w:rsidRDefault="00884894" w:rsidP="00884894">
      <w:pPr>
        <w:pStyle w:val="B10"/>
        <w:rPr>
          <w:rFonts w:eastAsia="Malgun Gothic"/>
        </w:rPr>
      </w:pPr>
      <w:r w:rsidRPr="00862CDF">
        <w:rPr>
          <w:rFonts w:eastAsia="Malgun Gothic"/>
        </w:rPr>
        <w:t>1.</w:t>
      </w:r>
      <w:r w:rsidRPr="00862CDF">
        <w:rPr>
          <w:rFonts w:eastAsia="Malgun Gothic"/>
        </w:rPr>
        <w:tab/>
        <w:t>Configure SCCs according to Annex C.0, C.1, C.2 for all downlink physical channels.</w:t>
      </w:r>
    </w:p>
    <w:p w14:paraId="722166E8" w14:textId="77777777" w:rsidR="00884894" w:rsidRPr="00862CDF" w:rsidRDefault="00884894" w:rsidP="00884894">
      <w:pPr>
        <w:pStyle w:val="B10"/>
        <w:rPr>
          <w:rFonts w:eastAsia="Malgun Gothic"/>
        </w:rPr>
      </w:pPr>
      <w:r w:rsidRPr="00862CDF">
        <w:rPr>
          <w:rFonts w:eastAsia="Malgun Gothic"/>
        </w:rPr>
        <w:t>2.</w:t>
      </w:r>
      <w:r w:rsidRPr="00862CDF">
        <w:rPr>
          <w:rFonts w:eastAsia="Malgun Gothic"/>
        </w:rPr>
        <w:tab/>
        <w:t xml:space="preserve">The SS shall configure SCCs as per TS 38.508-1 [5] clause 5.5.1.  Message contents are defined in </w:t>
      </w:r>
      <w:r w:rsidRPr="00862CDF">
        <w:t>clause</w:t>
      </w:r>
      <w:r w:rsidRPr="00862CDF">
        <w:rPr>
          <w:rFonts w:ascii="宋体" w:hAnsi="宋体"/>
          <w:lang w:eastAsia="zh-CN"/>
        </w:rPr>
        <w:t xml:space="preserve"> </w:t>
      </w:r>
      <w:r w:rsidRPr="00862CDF">
        <w:t>7.3A.2.1.4.3</w:t>
      </w:r>
      <w:r w:rsidRPr="00862CDF">
        <w:rPr>
          <w:rFonts w:eastAsia="Malgun Gothic"/>
        </w:rPr>
        <w:t>.</w:t>
      </w:r>
    </w:p>
    <w:p w14:paraId="0675B890" w14:textId="77777777" w:rsidR="00884894" w:rsidRPr="00862CDF" w:rsidRDefault="00884894" w:rsidP="00884894">
      <w:pPr>
        <w:pStyle w:val="B10"/>
        <w:rPr>
          <w:rFonts w:eastAsia="Malgun Gothic"/>
        </w:rPr>
      </w:pPr>
      <w:r w:rsidRPr="00862CDF">
        <w:rPr>
          <w:rFonts w:eastAsia="Malgun Gothic"/>
        </w:rPr>
        <w:t>3.</w:t>
      </w:r>
      <w:r w:rsidRPr="00862CDF">
        <w:rPr>
          <w:rFonts w:eastAsia="Malgun Gothic"/>
        </w:rPr>
        <w:tab/>
        <w:t>SS activates SCCs by sending the activation MAC CE (Refer TS 3</w:t>
      </w:r>
      <w:r w:rsidRPr="00862CDF">
        <w:rPr>
          <w:rFonts w:eastAsia="Malgun Gothic"/>
          <w:lang w:eastAsia="zh-CN"/>
        </w:rPr>
        <w:t>8</w:t>
      </w:r>
      <w:r w:rsidRPr="00862CDF">
        <w:rPr>
          <w:rFonts w:eastAsia="Malgun Gothic"/>
        </w:rPr>
        <w:t>.321 [</w:t>
      </w:r>
      <w:r w:rsidRPr="00862CDF">
        <w:rPr>
          <w:rFonts w:eastAsia="Malgun Gothic"/>
          <w:lang w:eastAsia="zh-CN"/>
        </w:rPr>
        <w:t>18</w:t>
      </w:r>
      <w:r w:rsidRPr="00862CDF">
        <w:rPr>
          <w:rFonts w:eastAsia="Malgun Gothic"/>
        </w:rPr>
        <w:t>], clauses 5.</w:t>
      </w:r>
      <w:r w:rsidRPr="00862CDF">
        <w:rPr>
          <w:rFonts w:eastAsia="Malgun Gothic"/>
          <w:lang w:eastAsia="zh-CN"/>
        </w:rPr>
        <w:t>9</w:t>
      </w:r>
      <w:r w:rsidRPr="00862CDF">
        <w:rPr>
          <w:rFonts w:eastAsia="Malgun Gothic"/>
        </w:rPr>
        <w:t>, 6.1.3.</w:t>
      </w:r>
      <w:r w:rsidRPr="00862CDF">
        <w:rPr>
          <w:rFonts w:eastAsia="Malgun Gothic"/>
          <w:lang w:eastAsia="zh-CN"/>
        </w:rPr>
        <w:t>10</w:t>
      </w:r>
      <w:r w:rsidRPr="00862CDF">
        <w:rPr>
          <w:rFonts w:eastAsia="Malgun Gothic"/>
        </w:rPr>
        <w:t>). Wait for at least 2 seconds (Refer TS 3</w:t>
      </w:r>
      <w:r w:rsidRPr="00862CDF">
        <w:rPr>
          <w:rFonts w:eastAsia="Malgun Gothic"/>
          <w:lang w:eastAsia="zh-CN"/>
        </w:rPr>
        <w:t>8</w:t>
      </w:r>
      <w:r w:rsidRPr="00862CDF">
        <w:rPr>
          <w:rFonts w:eastAsia="Malgun Gothic"/>
        </w:rPr>
        <w:t>.133</w:t>
      </w:r>
      <w:r w:rsidRPr="00862CDF">
        <w:rPr>
          <w:rFonts w:eastAsia="Malgun Gothic"/>
          <w:lang w:eastAsia="zh-CN"/>
        </w:rPr>
        <w:t>[19]</w:t>
      </w:r>
      <w:r w:rsidRPr="00862CDF">
        <w:rPr>
          <w:rFonts w:eastAsia="Malgun Gothic"/>
        </w:rPr>
        <w:t xml:space="preserve">, clause </w:t>
      </w:r>
      <w:r w:rsidRPr="00862CDF">
        <w:rPr>
          <w:rFonts w:eastAsia="Malgun Gothic"/>
          <w:lang w:eastAsia="zh-CN"/>
        </w:rPr>
        <w:t>9</w:t>
      </w:r>
      <w:r w:rsidRPr="00862CDF">
        <w:rPr>
          <w:rFonts w:eastAsia="Malgun Gothic"/>
        </w:rPr>
        <w:t xml:space="preserve">.3). </w:t>
      </w:r>
    </w:p>
    <w:p w14:paraId="6D361D8A" w14:textId="77777777" w:rsidR="00884894" w:rsidRPr="00862CDF" w:rsidRDefault="00884894" w:rsidP="00884894">
      <w:pPr>
        <w:pStyle w:val="B10"/>
        <w:rPr>
          <w:rFonts w:eastAsia="Malgun Gothic"/>
        </w:rPr>
      </w:pPr>
      <w:r w:rsidRPr="00862CDF">
        <w:rPr>
          <w:rFonts w:eastAsia="Malgun Gothic"/>
        </w:rPr>
        <w:t>4.</w:t>
      </w:r>
      <w:r w:rsidRPr="00862CDF">
        <w:rPr>
          <w:rFonts w:eastAsia="Malgun Gothic"/>
        </w:rPr>
        <w:tab/>
      </w:r>
      <w:r w:rsidRPr="00862CDF">
        <w:t>SS transmits PDSCH via PDCCH DCI format 1-1 for C_RNTI to transmit the DL RMC according to Tables 7.3A.1.4.1-1 on both PCC and SCC.  The SS sends downlink MAC padding bits on the DL RMC</w:t>
      </w:r>
    </w:p>
    <w:p w14:paraId="50181DEF" w14:textId="77777777" w:rsidR="00884894" w:rsidRPr="00862CDF" w:rsidRDefault="00884894" w:rsidP="00884894">
      <w:pPr>
        <w:pStyle w:val="B10"/>
        <w:rPr>
          <w:rFonts w:eastAsia="Malgun Gothic"/>
        </w:rPr>
      </w:pPr>
      <w:r w:rsidRPr="00862CDF">
        <w:rPr>
          <w:rFonts w:eastAsia="Malgun Gothic"/>
        </w:rPr>
        <w:t>5.</w:t>
      </w:r>
      <w:r w:rsidRPr="00862CDF">
        <w:rPr>
          <w:rFonts w:eastAsia="Malgun Gothic"/>
        </w:rPr>
        <w:tab/>
        <w:t>SS sends uplink scheduling information for each UL HARQ process via PDCCH DCI format 0_1 for C_RNTI to schedule the UL RMC according to Table</w:t>
      </w:r>
      <w:r w:rsidRPr="00862CDF">
        <w:t xml:space="preserve"> 7.3A.2.4.1-1</w:t>
      </w:r>
      <w:r w:rsidRPr="00862CDF">
        <w:rPr>
          <w:rFonts w:eastAsia="Malgun Gothic"/>
        </w:rPr>
        <w:t xml:space="preserve"> on PCC. Since the UE has no payload and no loopback data to send the UE sends uplink MAC padding bits on the UL RMC.</w:t>
      </w:r>
    </w:p>
    <w:p w14:paraId="48413BC1" w14:textId="77777777" w:rsidR="00884894" w:rsidRPr="00862CDF" w:rsidRDefault="00884894" w:rsidP="00884894">
      <w:pPr>
        <w:pStyle w:val="B10"/>
        <w:rPr>
          <w:rFonts w:eastAsia="Malgun Gothic"/>
        </w:rPr>
      </w:pPr>
      <w:r w:rsidRPr="00862CDF">
        <w:rPr>
          <w:rFonts w:eastAsia="Malgun Gothic"/>
        </w:rPr>
        <w:t>6.</w:t>
      </w:r>
      <w:r w:rsidRPr="00862CDF">
        <w:rPr>
          <w:rFonts w:eastAsia="Malgun Gothic"/>
        </w:rPr>
        <w:tab/>
      </w:r>
      <w:r w:rsidRPr="00862CDF">
        <w:t xml:space="preserve">Set the Downlink signal level to the appropriate REFSENS value defined in Tables 7.3.2.5-1 and 7.3.2.5-2 as appropriate. </w:t>
      </w:r>
      <w:r w:rsidRPr="00862CDF">
        <w:rPr>
          <w:rFonts w:eastAsia="Malgun Gothic"/>
        </w:rPr>
        <w:t>Send continuously uplink power control "up" commands in every uplink scheduling information to the UE to ensure the UE transmits P</w:t>
      </w:r>
      <w:r w:rsidRPr="00862CDF">
        <w:rPr>
          <w:rFonts w:eastAsia="Malgun Gothic"/>
          <w:vertAlign w:val="subscript"/>
        </w:rPr>
        <w:t xml:space="preserve">UMAX </w:t>
      </w:r>
      <w:r w:rsidRPr="00862CDF">
        <w:rPr>
          <w:rFonts w:eastAsia="Malgun Gothic"/>
        </w:rPr>
        <w:t>level for at least the duration of the throughput measurement.  Allow at least 200ms starting from the first TPC command in this step for the UE to reach P</w:t>
      </w:r>
      <w:r w:rsidRPr="00862CDF">
        <w:rPr>
          <w:rFonts w:eastAsia="Malgun Gothic"/>
          <w:vertAlign w:val="subscript"/>
        </w:rPr>
        <w:t>UMAX</w:t>
      </w:r>
      <w:r w:rsidRPr="00862CDF">
        <w:rPr>
          <w:rFonts w:eastAsia="Malgun Gothic"/>
        </w:rPr>
        <w:t xml:space="preserve"> level. </w:t>
      </w:r>
    </w:p>
    <w:p w14:paraId="099E4477" w14:textId="77777777" w:rsidR="00884894" w:rsidRPr="00862CDF" w:rsidRDefault="00884894" w:rsidP="00884894">
      <w:pPr>
        <w:pStyle w:val="B10"/>
        <w:rPr>
          <w:rFonts w:eastAsia="Malgun Gothic"/>
        </w:rPr>
      </w:pPr>
      <w:r w:rsidRPr="00862CDF">
        <w:rPr>
          <w:rFonts w:eastAsia="Malgun Gothic"/>
        </w:rPr>
        <w:t>7.</w:t>
      </w:r>
      <w:r w:rsidRPr="00862CDF">
        <w:rPr>
          <w:rFonts w:eastAsia="Malgun Gothic"/>
        </w:rPr>
        <w:tab/>
        <w:t>M</w:t>
      </w:r>
      <w:r w:rsidRPr="00862CDF">
        <w:t>easure the average throughput for each component carrier for a duration sufficient to achieve statistical significance according to Annex H.2A.</w:t>
      </w:r>
    </w:p>
    <w:p w14:paraId="17B54B8B" w14:textId="77777777" w:rsidR="00884894" w:rsidRPr="00862CDF" w:rsidRDefault="00884894" w:rsidP="00884894">
      <w:pPr>
        <w:pStyle w:val="H6"/>
      </w:pPr>
      <w:r w:rsidRPr="00862CDF">
        <w:t>7.3A.2.4.3</w:t>
      </w:r>
      <w:r w:rsidRPr="00862CDF">
        <w:tab/>
        <w:t>Message contents</w:t>
      </w:r>
    </w:p>
    <w:p w14:paraId="211FE3D2" w14:textId="77777777" w:rsidR="00884894" w:rsidRPr="00862CDF" w:rsidRDefault="00884894" w:rsidP="00884894">
      <w:r w:rsidRPr="00862CDF">
        <w:t>Message contents are according to TS 38.508-1 [5] subclause 4.6 Table 4.6.3-118 with condition TRANSFORM_PRECODER_ENABLED.</w:t>
      </w:r>
    </w:p>
    <w:p w14:paraId="5F73BE56" w14:textId="77777777" w:rsidR="00884894" w:rsidRPr="00862CDF" w:rsidRDefault="00884894" w:rsidP="00884894">
      <w:pPr>
        <w:pStyle w:val="H6"/>
      </w:pPr>
      <w:bookmarkStart w:id="90" w:name="_Toc27478379"/>
      <w:bookmarkStart w:id="91" w:name="_Toc36227093"/>
      <w:r w:rsidRPr="00862CDF">
        <w:lastRenderedPageBreak/>
        <w:t>7.3A.2.5</w:t>
      </w:r>
      <w:r w:rsidRPr="00862CDF">
        <w:tab/>
        <w:t>Test requirement</w:t>
      </w:r>
      <w:bookmarkEnd w:id="90"/>
      <w:bookmarkEnd w:id="91"/>
    </w:p>
    <w:p w14:paraId="7659DB48" w14:textId="77777777" w:rsidR="00884894" w:rsidRPr="00862CDF" w:rsidRDefault="00884894" w:rsidP="00884894">
      <w:r w:rsidRPr="00862CDF">
        <w:t xml:space="preserve">For 3DL carrier aggregation, </w:t>
      </w:r>
      <w:r w:rsidRPr="00862CDF">
        <w:rPr>
          <w:lang w:eastAsia="zh-CN"/>
        </w:rPr>
        <w:t>t</w:t>
      </w:r>
      <w:r w:rsidRPr="00862CDF">
        <w:t xml:space="preserve">est </w:t>
      </w:r>
      <w:r w:rsidRPr="00862CDF">
        <w:rPr>
          <w:lang w:eastAsia="zh-CN"/>
        </w:rPr>
        <w:t>p</w:t>
      </w:r>
      <w:r w:rsidRPr="00862CDF">
        <w:t xml:space="preserve">arameters are specified in table 7.3A.2.4.1-1. For the CA configurations listed in table 7.3A.2.5-1,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w:t>
      </w:r>
      <w:r w:rsidRPr="00F60E42">
        <w:t xml:space="preserve">7.3.2.5-1a and </w:t>
      </w:r>
      <w:r>
        <w:t>table</w:t>
      </w:r>
      <w:r w:rsidRPr="00F60E42">
        <w:t xml:space="preserve"> 7.3.2.5-1b</w:t>
      </w:r>
      <w:r w:rsidRPr="00862CDF">
        <w:t xml:space="preserve">for each </w:t>
      </w:r>
      <w:r w:rsidRPr="00862CDF">
        <w:rPr>
          <w:lang w:eastAsia="zh-CN"/>
        </w:rPr>
        <w:t>non-SDL</w:t>
      </w:r>
      <w:r w:rsidRPr="00862CDF">
        <w:t xml:space="preserve"> carrier for 2 Rx antenna port, in table </w:t>
      </w:r>
      <w:r w:rsidRPr="00F60E42">
        <w:t>7.3.2.5-</w:t>
      </w:r>
      <w:r>
        <w:t xml:space="preserve">2a and </w:t>
      </w:r>
      <w:r w:rsidRPr="00DB79F0">
        <w:t>7.3.2.5-2</w:t>
      </w:r>
      <w:r>
        <w:t>b</w:t>
      </w:r>
      <w:r w:rsidRPr="00862CDF">
        <w:t xml:space="preserve"> for each </w:t>
      </w:r>
      <w:r w:rsidRPr="00862CDF">
        <w:rPr>
          <w:lang w:eastAsia="zh-CN"/>
        </w:rPr>
        <w:t>non-SDL</w:t>
      </w:r>
      <w:r w:rsidRPr="00862CDF">
        <w:t xml:space="preserve"> carrier for 4 Rx antenna port</w:t>
      </w:r>
      <w:r>
        <w:t xml:space="preserve">, </w:t>
      </w:r>
      <w:r w:rsidRPr="004C55EC">
        <w:t>in table 7.3.2.5-2</w:t>
      </w:r>
      <w:r>
        <w:t>e and table 7.3.2.5-2f</w:t>
      </w:r>
      <w:r w:rsidRPr="004C55EC">
        <w:t xml:space="preserve"> for </w:t>
      </w:r>
      <w:r w:rsidRPr="004C55EC">
        <w:rPr>
          <w:lang w:eastAsia="zh-CN"/>
        </w:rPr>
        <w:t>non-SDL</w:t>
      </w:r>
      <w:r w:rsidRPr="004C55EC">
        <w:t xml:space="preserve"> carrier for </w:t>
      </w:r>
      <w:r>
        <w:t>8</w:t>
      </w:r>
      <w:r w:rsidRPr="004C55EC">
        <w:t xml:space="preserve"> Rx antenna port</w:t>
      </w:r>
      <w:r w:rsidRPr="00862CDF">
        <w:t xml:space="preserve"> and in table 7.3A.1.5-2 </w:t>
      </w:r>
      <w:r w:rsidRPr="00862CDF">
        <w:rPr>
          <w:lang w:eastAsia="zh-CN"/>
        </w:rPr>
        <w:t>for SDL</w:t>
      </w:r>
      <w:r w:rsidRPr="00862CDF">
        <w:t xml:space="preserve"> carrier with following additional requirements:</w:t>
      </w:r>
    </w:p>
    <w:p w14:paraId="703E4487" w14:textId="77777777" w:rsidR="00884894" w:rsidRPr="00862CDF" w:rsidRDefault="00884894" w:rsidP="00884894">
      <w:r w:rsidRPr="00862CDF">
        <w:t>The test requirement of configurations for CA operating band including Band n41 also apply for the corresponding CA operating bands with Band n90 replacing Band n41.</w:t>
      </w:r>
    </w:p>
    <w:p w14:paraId="1FD7D420" w14:textId="77777777" w:rsidR="00884894" w:rsidRPr="00862CDF" w:rsidRDefault="00884894" w:rsidP="00884894">
      <w:r w:rsidRPr="00862CDF">
        <w:t>For the UE which supports inter-band carrier aggregation, the test requirement for reference sensitivity shall be increased by the amount given by ΔR</w:t>
      </w:r>
      <w:r w:rsidRPr="00862CDF">
        <w:rPr>
          <w:vertAlign w:val="subscript"/>
        </w:rPr>
        <w:t>IB,c</w:t>
      </w:r>
      <w:r w:rsidRPr="00862CDF">
        <w:t xml:space="preserve"> defined in clause 7.3A.0.3.2 for the applicable operating bands. Unless otherwise stated, ΔR</w:t>
      </w:r>
      <w:r w:rsidRPr="00862CDF">
        <w:rPr>
          <w:vertAlign w:val="subscript"/>
        </w:rPr>
        <w:t xml:space="preserve">IB,c </w:t>
      </w:r>
      <w:r w:rsidRPr="00862CDF">
        <w:t>is set to zero.</w:t>
      </w:r>
    </w:p>
    <w:p w14:paraId="35F18473" w14:textId="77777777" w:rsidR="00884894" w:rsidRPr="00862CDF" w:rsidRDefault="00884894" w:rsidP="00884894">
      <w:r w:rsidRPr="00862CDF">
        <w:t xml:space="preserve">For intra-band non-contiguous CA with one uplink carrier and two or more downlink sub-blocks, the test requirement for SCC(s) shall be increased by </w:t>
      </w:r>
      <w:r w:rsidRPr="00862CDF">
        <w:rPr>
          <w:rFonts w:cs="MS PGothic"/>
        </w:rPr>
        <w:t>Δ</w:t>
      </w:r>
      <w:bookmarkStart w:id="92" w:name="OLE_LINK11"/>
      <w:r w:rsidRPr="00862CDF">
        <w:t>R</w:t>
      </w:r>
      <w:r w:rsidRPr="00862CDF">
        <w:rPr>
          <w:sz w:val="13"/>
          <w:szCs w:val="13"/>
        </w:rPr>
        <w:t>IBNC</w:t>
      </w:r>
      <w:bookmarkEnd w:id="92"/>
      <w:r w:rsidRPr="00862CDF">
        <w:t xml:space="preserve"> given in Table 7.3A.0.2.2-1. Unless given by Table 7.3.2.3-4, the reference sensitivity requirements shall be verified with the network signalling value NS_01 (Table 6.2.3.1-1) configured.</w:t>
      </w:r>
    </w:p>
    <w:p w14:paraId="0D730BCB" w14:textId="77777777" w:rsidR="00884894" w:rsidRPr="00862CDF" w:rsidRDefault="00884894" w:rsidP="00884894">
      <w:pPr>
        <w:pStyle w:val="TH"/>
      </w:pPr>
      <w:r w:rsidRPr="00862CDF">
        <w:t>Table 7.3A.2.5-1: Reference sensitivity requirement for 3DL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6"/>
        <w:gridCol w:w="3211"/>
        <w:gridCol w:w="3211"/>
      </w:tblGrid>
      <w:tr w:rsidR="00884894" w:rsidRPr="00862CDF" w14:paraId="77162063" w14:textId="77777777" w:rsidTr="00992593">
        <w:tc>
          <w:tcPr>
            <w:tcW w:w="3206" w:type="dxa"/>
            <w:tcBorders>
              <w:top w:val="single" w:sz="4" w:space="0" w:color="auto"/>
              <w:left w:val="single" w:sz="4" w:space="0" w:color="auto"/>
              <w:bottom w:val="single" w:sz="4" w:space="0" w:color="auto"/>
              <w:right w:val="single" w:sz="4" w:space="0" w:color="auto"/>
            </w:tcBorders>
            <w:hideMark/>
          </w:tcPr>
          <w:p w14:paraId="11982053" w14:textId="77777777" w:rsidR="00884894" w:rsidRPr="00862CDF" w:rsidRDefault="00884894" w:rsidP="00992593">
            <w:pPr>
              <w:pStyle w:val="TAH"/>
            </w:pPr>
            <w:r w:rsidRPr="00862CDF">
              <w:rPr>
                <w:lang w:eastAsia="zh-CN"/>
              </w:rPr>
              <w:t>Carrier aggregation type</w:t>
            </w:r>
          </w:p>
        </w:tc>
        <w:tc>
          <w:tcPr>
            <w:tcW w:w="3211" w:type="dxa"/>
            <w:tcBorders>
              <w:top w:val="single" w:sz="4" w:space="0" w:color="auto"/>
              <w:left w:val="single" w:sz="4" w:space="0" w:color="auto"/>
              <w:bottom w:val="single" w:sz="4" w:space="0" w:color="auto"/>
              <w:right w:val="single" w:sz="4" w:space="0" w:color="auto"/>
            </w:tcBorders>
            <w:hideMark/>
          </w:tcPr>
          <w:p w14:paraId="141CBEC3" w14:textId="77777777" w:rsidR="00884894" w:rsidRPr="00862CDF" w:rsidRDefault="00884894" w:rsidP="00992593">
            <w:pPr>
              <w:pStyle w:val="TAH"/>
            </w:pPr>
            <w:r w:rsidRPr="00862CDF">
              <w:rPr>
                <w:lang w:eastAsia="zh-CN"/>
              </w:rPr>
              <w:t>DL CA configuration</w:t>
            </w:r>
          </w:p>
        </w:tc>
        <w:tc>
          <w:tcPr>
            <w:tcW w:w="3211" w:type="dxa"/>
            <w:tcBorders>
              <w:top w:val="single" w:sz="4" w:space="0" w:color="auto"/>
              <w:left w:val="single" w:sz="4" w:space="0" w:color="auto"/>
              <w:bottom w:val="single" w:sz="4" w:space="0" w:color="auto"/>
              <w:right w:val="single" w:sz="4" w:space="0" w:color="auto"/>
            </w:tcBorders>
            <w:hideMark/>
          </w:tcPr>
          <w:p w14:paraId="2DCEF191" w14:textId="77777777" w:rsidR="00884894" w:rsidRPr="00862CDF" w:rsidRDefault="00884894" w:rsidP="00992593">
            <w:pPr>
              <w:pStyle w:val="TAH"/>
            </w:pPr>
            <w:r w:rsidRPr="00862CDF">
              <w:rPr>
                <w:lang w:eastAsia="zh-CN"/>
              </w:rPr>
              <w:t>UL CA configuration</w:t>
            </w:r>
          </w:p>
        </w:tc>
      </w:tr>
      <w:tr w:rsidR="00884894" w:rsidRPr="00862CDF" w14:paraId="1E3B92D2" w14:textId="77777777" w:rsidTr="00992593">
        <w:tc>
          <w:tcPr>
            <w:tcW w:w="3206" w:type="dxa"/>
            <w:tcBorders>
              <w:top w:val="single" w:sz="4" w:space="0" w:color="auto"/>
              <w:left w:val="single" w:sz="4" w:space="0" w:color="auto"/>
              <w:bottom w:val="nil"/>
              <w:right w:val="single" w:sz="4" w:space="0" w:color="auto"/>
            </w:tcBorders>
            <w:hideMark/>
          </w:tcPr>
          <w:p w14:paraId="26E57891" w14:textId="77777777" w:rsidR="00884894" w:rsidRPr="00862CDF" w:rsidRDefault="00884894" w:rsidP="00992593">
            <w:pPr>
              <w:pStyle w:val="TAC"/>
            </w:pPr>
            <w:r w:rsidRPr="00862CDF">
              <w:rPr>
                <w:lang w:eastAsia="zh-CN"/>
              </w:rPr>
              <w:t>Intra-band non-contiguous 3DL CA</w:t>
            </w:r>
          </w:p>
        </w:tc>
        <w:tc>
          <w:tcPr>
            <w:tcW w:w="3211" w:type="dxa"/>
            <w:tcBorders>
              <w:top w:val="single" w:sz="4" w:space="0" w:color="auto"/>
              <w:left w:val="single" w:sz="4" w:space="0" w:color="auto"/>
              <w:bottom w:val="single" w:sz="4" w:space="0" w:color="auto"/>
              <w:right w:val="single" w:sz="4" w:space="0" w:color="auto"/>
            </w:tcBorders>
            <w:hideMark/>
          </w:tcPr>
          <w:p w14:paraId="4C4F1D3B" w14:textId="77777777" w:rsidR="00884894" w:rsidRPr="00862CDF" w:rsidRDefault="00884894" w:rsidP="00992593">
            <w:pPr>
              <w:pStyle w:val="TAC"/>
            </w:pPr>
            <w:r w:rsidRPr="00862CDF">
              <w:rPr>
                <w:lang w:eastAsia="zh-CN"/>
              </w:rPr>
              <w:t>CA_n48(3A)</w:t>
            </w:r>
          </w:p>
        </w:tc>
        <w:tc>
          <w:tcPr>
            <w:tcW w:w="3211" w:type="dxa"/>
            <w:tcBorders>
              <w:top w:val="single" w:sz="4" w:space="0" w:color="auto"/>
              <w:left w:val="single" w:sz="4" w:space="0" w:color="auto"/>
              <w:bottom w:val="single" w:sz="4" w:space="0" w:color="auto"/>
              <w:right w:val="single" w:sz="4" w:space="0" w:color="auto"/>
            </w:tcBorders>
            <w:hideMark/>
          </w:tcPr>
          <w:p w14:paraId="12213003" w14:textId="77777777" w:rsidR="00884894" w:rsidRPr="00862CDF" w:rsidRDefault="00884894" w:rsidP="00992593">
            <w:pPr>
              <w:pStyle w:val="TAC"/>
              <w:rPr>
                <w:lang w:eastAsia="zh-CN"/>
              </w:rPr>
            </w:pPr>
            <w:r w:rsidRPr="00862CDF">
              <w:rPr>
                <w:lang w:eastAsia="zh-CN"/>
              </w:rPr>
              <w:t>-</w:t>
            </w:r>
          </w:p>
        </w:tc>
      </w:tr>
      <w:tr w:rsidR="00884894" w:rsidRPr="00862CDF" w14:paraId="2FC76180" w14:textId="77777777" w:rsidTr="00992593">
        <w:tc>
          <w:tcPr>
            <w:tcW w:w="3206" w:type="dxa"/>
            <w:tcBorders>
              <w:top w:val="nil"/>
              <w:left w:val="single" w:sz="4" w:space="0" w:color="auto"/>
              <w:bottom w:val="single" w:sz="4" w:space="0" w:color="auto"/>
              <w:right w:val="single" w:sz="4" w:space="0" w:color="auto"/>
            </w:tcBorders>
          </w:tcPr>
          <w:p w14:paraId="6E7C50D0" w14:textId="77777777" w:rsidR="00884894" w:rsidRPr="00862CDF" w:rsidRDefault="00884894" w:rsidP="00992593">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2352331" w14:textId="77777777" w:rsidR="00884894" w:rsidRPr="00862CDF" w:rsidRDefault="00884894" w:rsidP="00992593">
            <w:pPr>
              <w:pStyle w:val="TAC"/>
              <w:rPr>
                <w:lang w:eastAsia="zh-CN"/>
              </w:rPr>
            </w:pPr>
            <w:r w:rsidRPr="00862CDF">
              <w:rPr>
                <w:lang w:eastAsia="zh-CN"/>
              </w:rPr>
              <w:t>CA_n66(3A)</w:t>
            </w:r>
          </w:p>
        </w:tc>
        <w:tc>
          <w:tcPr>
            <w:tcW w:w="3211" w:type="dxa"/>
            <w:tcBorders>
              <w:top w:val="single" w:sz="4" w:space="0" w:color="auto"/>
              <w:left w:val="single" w:sz="4" w:space="0" w:color="auto"/>
              <w:bottom w:val="single" w:sz="4" w:space="0" w:color="auto"/>
              <w:right w:val="single" w:sz="4" w:space="0" w:color="auto"/>
            </w:tcBorders>
          </w:tcPr>
          <w:p w14:paraId="3B93CA5F" w14:textId="77777777" w:rsidR="00884894" w:rsidRPr="00862CDF" w:rsidRDefault="00884894" w:rsidP="00992593">
            <w:pPr>
              <w:pStyle w:val="TAC"/>
              <w:rPr>
                <w:lang w:eastAsia="zh-CN"/>
              </w:rPr>
            </w:pPr>
            <w:r w:rsidRPr="00862CDF">
              <w:rPr>
                <w:lang w:eastAsia="zh-CN"/>
              </w:rPr>
              <w:t>-</w:t>
            </w:r>
          </w:p>
        </w:tc>
      </w:tr>
      <w:tr w:rsidR="00884894" w:rsidRPr="00862CDF" w14:paraId="26392EA2" w14:textId="77777777" w:rsidTr="00992593">
        <w:tc>
          <w:tcPr>
            <w:tcW w:w="3206" w:type="dxa"/>
            <w:vMerge w:val="restart"/>
            <w:tcBorders>
              <w:top w:val="single" w:sz="4" w:space="0" w:color="auto"/>
              <w:left w:val="single" w:sz="4" w:space="0" w:color="auto"/>
              <w:bottom w:val="single" w:sz="4" w:space="0" w:color="auto"/>
              <w:right w:val="single" w:sz="4" w:space="0" w:color="auto"/>
            </w:tcBorders>
            <w:vAlign w:val="center"/>
            <w:hideMark/>
          </w:tcPr>
          <w:p w14:paraId="0EF42DD1" w14:textId="77777777" w:rsidR="00884894" w:rsidRPr="00862CDF" w:rsidRDefault="00884894" w:rsidP="00992593">
            <w:pPr>
              <w:pStyle w:val="TAC"/>
              <w:rPr>
                <w:lang w:eastAsia="zh-CN"/>
              </w:rPr>
            </w:pPr>
            <w:r w:rsidRPr="00862CDF">
              <w:rPr>
                <w:lang w:eastAsia="zh-CN"/>
              </w:rPr>
              <w:t>Inter-band 3DL CA</w:t>
            </w:r>
          </w:p>
        </w:tc>
        <w:tc>
          <w:tcPr>
            <w:tcW w:w="3211" w:type="dxa"/>
            <w:tcBorders>
              <w:top w:val="single" w:sz="4" w:space="0" w:color="auto"/>
              <w:left w:val="single" w:sz="4" w:space="0" w:color="auto"/>
              <w:bottom w:val="single" w:sz="4" w:space="0" w:color="auto"/>
              <w:right w:val="single" w:sz="4" w:space="0" w:color="auto"/>
            </w:tcBorders>
            <w:hideMark/>
          </w:tcPr>
          <w:p w14:paraId="488E54E3" w14:textId="77777777" w:rsidR="00884894" w:rsidRPr="00862CDF" w:rsidRDefault="00884894" w:rsidP="00992593">
            <w:pPr>
              <w:pStyle w:val="TAC"/>
              <w:rPr>
                <w:lang w:eastAsia="zh-CN"/>
              </w:rPr>
            </w:pPr>
            <w:r w:rsidRPr="00862CDF">
              <w:t>CA_n1A-n78C</w:t>
            </w:r>
          </w:p>
        </w:tc>
        <w:tc>
          <w:tcPr>
            <w:tcW w:w="3211" w:type="dxa"/>
            <w:tcBorders>
              <w:top w:val="single" w:sz="4" w:space="0" w:color="auto"/>
              <w:left w:val="single" w:sz="4" w:space="0" w:color="auto"/>
              <w:bottom w:val="single" w:sz="4" w:space="0" w:color="auto"/>
              <w:right w:val="single" w:sz="4" w:space="0" w:color="auto"/>
            </w:tcBorders>
          </w:tcPr>
          <w:p w14:paraId="175B5784" w14:textId="77777777" w:rsidR="00884894" w:rsidRPr="00862CDF" w:rsidRDefault="00884894" w:rsidP="00992593">
            <w:pPr>
              <w:pStyle w:val="TAC"/>
              <w:rPr>
                <w:lang w:eastAsia="zh-CN"/>
              </w:rPr>
            </w:pPr>
          </w:p>
        </w:tc>
      </w:tr>
      <w:tr w:rsidR="00884894" w:rsidRPr="00862CDF" w14:paraId="7EA59CB0"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hideMark/>
          </w:tcPr>
          <w:p w14:paraId="7ABEC1DB"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31FF9EE" w14:textId="77777777" w:rsidR="00884894" w:rsidRPr="00862CDF" w:rsidRDefault="00884894" w:rsidP="00992593">
            <w:pPr>
              <w:pStyle w:val="TAC"/>
              <w:rPr>
                <w:lang w:eastAsia="zh-CN"/>
              </w:rPr>
            </w:pPr>
            <w:r w:rsidRPr="00862CDF">
              <w:t>CA_n1A-n78(2A)</w:t>
            </w:r>
          </w:p>
        </w:tc>
        <w:tc>
          <w:tcPr>
            <w:tcW w:w="3211" w:type="dxa"/>
            <w:tcBorders>
              <w:top w:val="single" w:sz="4" w:space="0" w:color="auto"/>
              <w:left w:val="single" w:sz="4" w:space="0" w:color="auto"/>
              <w:bottom w:val="single" w:sz="4" w:space="0" w:color="auto"/>
              <w:right w:val="single" w:sz="4" w:space="0" w:color="auto"/>
            </w:tcBorders>
            <w:hideMark/>
          </w:tcPr>
          <w:p w14:paraId="7CC3CD3D" w14:textId="77777777" w:rsidR="00884894" w:rsidRPr="00862CDF" w:rsidRDefault="00884894" w:rsidP="00992593">
            <w:pPr>
              <w:pStyle w:val="TAC"/>
              <w:rPr>
                <w:lang w:eastAsia="zh-CN"/>
              </w:rPr>
            </w:pPr>
            <w:r w:rsidRPr="00862CDF">
              <w:rPr>
                <w:lang w:eastAsia="zh-CN"/>
              </w:rPr>
              <w:t>-</w:t>
            </w:r>
          </w:p>
        </w:tc>
      </w:tr>
      <w:tr w:rsidR="00884894" w:rsidRPr="00862CDF" w14:paraId="646988A5"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327902B3"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769631E" w14:textId="77777777" w:rsidR="00884894" w:rsidRPr="00862CDF" w:rsidRDefault="00884894" w:rsidP="00992593">
            <w:pPr>
              <w:pStyle w:val="TAC"/>
            </w:pPr>
            <w:r w:rsidRPr="00862CDF">
              <w:t>CA_n1A-n8A-n78A</w:t>
            </w:r>
          </w:p>
        </w:tc>
        <w:tc>
          <w:tcPr>
            <w:tcW w:w="3211" w:type="dxa"/>
            <w:tcBorders>
              <w:top w:val="single" w:sz="4" w:space="0" w:color="auto"/>
              <w:left w:val="single" w:sz="4" w:space="0" w:color="auto"/>
              <w:bottom w:val="single" w:sz="4" w:space="0" w:color="auto"/>
              <w:right w:val="single" w:sz="4" w:space="0" w:color="auto"/>
            </w:tcBorders>
          </w:tcPr>
          <w:p w14:paraId="510C6AC9" w14:textId="77777777" w:rsidR="00884894" w:rsidRPr="00862CDF" w:rsidRDefault="00884894" w:rsidP="00992593">
            <w:pPr>
              <w:pStyle w:val="TAC"/>
              <w:rPr>
                <w:lang w:eastAsia="zh-CN"/>
              </w:rPr>
            </w:pPr>
          </w:p>
        </w:tc>
      </w:tr>
      <w:tr w:rsidR="00884894" w:rsidRPr="00862CDF" w14:paraId="37FAEC34"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3FAC03CC"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51A8B7E" w14:textId="77777777" w:rsidR="00884894" w:rsidRPr="00862CDF" w:rsidRDefault="00884894" w:rsidP="00992593">
            <w:pPr>
              <w:pStyle w:val="TAC"/>
            </w:pPr>
            <w:r w:rsidRPr="00862CDF">
              <w:t>CA_n1A-n28A-n78A</w:t>
            </w:r>
          </w:p>
        </w:tc>
        <w:tc>
          <w:tcPr>
            <w:tcW w:w="3211" w:type="dxa"/>
            <w:tcBorders>
              <w:top w:val="single" w:sz="4" w:space="0" w:color="auto"/>
              <w:left w:val="single" w:sz="4" w:space="0" w:color="auto"/>
              <w:bottom w:val="single" w:sz="4" w:space="0" w:color="auto"/>
              <w:right w:val="single" w:sz="4" w:space="0" w:color="auto"/>
            </w:tcBorders>
          </w:tcPr>
          <w:p w14:paraId="26662735" w14:textId="77777777" w:rsidR="00884894" w:rsidRPr="00862CDF" w:rsidRDefault="00884894" w:rsidP="00992593">
            <w:pPr>
              <w:pStyle w:val="TAC"/>
              <w:rPr>
                <w:lang w:eastAsia="zh-CN"/>
              </w:rPr>
            </w:pPr>
            <w:r w:rsidRPr="00862CDF">
              <w:rPr>
                <w:lang w:eastAsia="zh-CN"/>
              </w:rPr>
              <w:t>-</w:t>
            </w:r>
          </w:p>
        </w:tc>
      </w:tr>
      <w:tr w:rsidR="00884894" w:rsidRPr="00862CDF" w14:paraId="714BD395"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hideMark/>
          </w:tcPr>
          <w:p w14:paraId="30445976"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928E426" w14:textId="77777777" w:rsidR="00884894" w:rsidRPr="00862CDF" w:rsidRDefault="00884894" w:rsidP="00992593">
            <w:pPr>
              <w:pStyle w:val="TAC"/>
              <w:rPr>
                <w:bCs/>
              </w:rPr>
            </w:pPr>
            <w:r w:rsidRPr="00862CDF">
              <w:t>CA_n1A-n78A-n79A</w:t>
            </w:r>
          </w:p>
        </w:tc>
        <w:tc>
          <w:tcPr>
            <w:tcW w:w="3211" w:type="dxa"/>
            <w:tcBorders>
              <w:top w:val="single" w:sz="4" w:space="0" w:color="auto"/>
              <w:left w:val="single" w:sz="4" w:space="0" w:color="auto"/>
              <w:bottom w:val="single" w:sz="4" w:space="0" w:color="auto"/>
              <w:right w:val="single" w:sz="4" w:space="0" w:color="auto"/>
            </w:tcBorders>
            <w:hideMark/>
          </w:tcPr>
          <w:p w14:paraId="40C56F4E" w14:textId="77777777" w:rsidR="00884894" w:rsidRPr="00862CDF" w:rsidRDefault="00884894" w:rsidP="00992593">
            <w:pPr>
              <w:pStyle w:val="TAC"/>
              <w:rPr>
                <w:lang w:eastAsia="zh-CN"/>
              </w:rPr>
            </w:pPr>
            <w:r w:rsidRPr="00862CDF">
              <w:t>-</w:t>
            </w:r>
          </w:p>
        </w:tc>
      </w:tr>
      <w:tr w:rsidR="00884894" w:rsidRPr="00862CDF" w14:paraId="25821FFD"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0500E994"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F0D7C5B" w14:textId="77777777" w:rsidR="00884894" w:rsidRPr="00862CDF" w:rsidRDefault="00884894" w:rsidP="00992593">
            <w:pPr>
              <w:pStyle w:val="TAC"/>
            </w:pPr>
            <w:r w:rsidRPr="00862CDF">
              <w:t>CA_n1A-n3A-n28A</w:t>
            </w:r>
          </w:p>
        </w:tc>
        <w:tc>
          <w:tcPr>
            <w:tcW w:w="3211" w:type="dxa"/>
            <w:tcBorders>
              <w:top w:val="single" w:sz="4" w:space="0" w:color="auto"/>
              <w:left w:val="single" w:sz="4" w:space="0" w:color="auto"/>
              <w:bottom w:val="single" w:sz="4" w:space="0" w:color="auto"/>
              <w:right w:val="single" w:sz="4" w:space="0" w:color="auto"/>
            </w:tcBorders>
          </w:tcPr>
          <w:p w14:paraId="13685B45" w14:textId="77777777" w:rsidR="00884894" w:rsidRPr="00862CDF" w:rsidRDefault="00884894" w:rsidP="00992593">
            <w:pPr>
              <w:pStyle w:val="TAC"/>
            </w:pPr>
            <w:r w:rsidRPr="00862CDF">
              <w:rPr>
                <w:lang w:eastAsia="zh-CN"/>
              </w:rPr>
              <w:t>-</w:t>
            </w:r>
          </w:p>
        </w:tc>
      </w:tr>
      <w:tr w:rsidR="00884894" w:rsidRPr="00862CDF" w14:paraId="50BA6FE9"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0C11F00D"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732CC9C" w14:textId="77777777" w:rsidR="00884894" w:rsidRPr="00862CDF" w:rsidRDefault="00884894" w:rsidP="00992593">
            <w:pPr>
              <w:pStyle w:val="TAC"/>
            </w:pPr>
            <w:r w:rsidRPr="00862CDF">
              <w:t>CA_n1A-n3A-n77A</w:t>
            </w:r>
          </w:p>
        </w:tc>
        <w:tc>
          <w:tcPr>
            <w:tcW w:w="3211" w:type="dxa"/>
            <w:tcBorders>
              <w:top w:val="single" w:sz="4" w:space="0" w:color="auto"/>
              <w:left w:val="single" w:sz="4" w:space="0" w:color="auto"/>
              <w:bottom w:val="single" w:sz="4" w:space="0" w:color="auto"/>
              <w:right w:val="single" w:sz="4" w:space="0" w:color="auto"/>
            </w:tcBorders>
          </w:tcPr>
          <w:p w14:paraId="62E044C0" w14:textId="77777777" w:rsidR="00884894" w:rsidRPr="00862CDF" w:rsidRDefault="00884894" w:rsidP="00992593">
            <w:pPr>
              <w:pStyle w:val="TAC"/>
              <w:rPr>
                <w:lang w:eastAsia="zh-CN"/>
              </w:rPr>
            </w:pPr>
          </w:p>
        </w:tc>
      </w:tr>
      <w:tr w:rsidR="00884894" w:rsidRPr="00862CDF" w14:paraId="2FF24F9B"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1B6428A5"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C78041A" w14:textId="77777777" w:rsidR="00884894" w:rsidRPr="00862CDF" w:rsidRDefault="00884894" w:rsidP="00992593">
            <w:pPr>
              <w:pStyle w:val="TAC"/>
            </w:pPr>
            <w:r w:rsidRPr="00862CDF">
              <w:t>CA_n1A-n3A-n78A</w:t>
            </w:r>
          </w:p>
        </w:tc>
        <w:tc>
          <w:tcPr>
            <w:tcW w:w="3211" w:type="dxa"/>
            <w:tcBorders>
              <w:top w:val="single" w:sz="4" w:space="0" w:color="auto"/>
              <w:left w:val="single" w:sz="4" w:space="0" w:color="auto"/>
              <w:bottom w:val="single" w:sz="4" w:space="0" w:color="auto"/>
              <w:right w:val="single" w:sz="4" w:space="0" w:color="auto"/>
            </w:tcBorders>
          </w:tcPr>
          <w:p w14:paraId="53424232" w14:textId="77777777" w:rsidR="00884894" w:rsidRPr="00862CDF" w:rsidRDefault="00884894" w:rsidP="00992593">
            <w:pPr>
              <w:pStyle w:val="TAC"/>
            </w:pPr>
            <w:r w:rsidRPr="00862CDF">
              <w:rPr>
                <w:lang w:eastAsia="zh-CN"/>
              </w:rPr>
              <w:t>-</w:t>
            </w:r>
          </w:p>
        </w:tc>
      </w:tr>
      <w:tr w:rsidR="00884894" w:rsidRPr="00862CDF" w14:paraId="48AF9C94"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7DE4C62C"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C937028" w14:textId="77777777" w:rsidR="00884894" w:rsidRPr="00862CDF" w:rsidRDefault="00884894" w:rsidP="00992593">
            <w:pPr>
              <w:pStyle w:val="TAC"/>
            </w:pPr>
            <w:r w:rsidRPr="00862CDF">
              <w:t>CA_n1A-n5A-n78A</w:t>
            </w:r>
          </w:p>
        </w:tc>
        <w:tc>
          <w:tcPr>
            <w:tcW w:w="3211" w:type="dxa"/>
            <w:tcBorders>
              <w:top w:val="single" w:sz="4" w:space="0" w:color="auto"/>
              <w:left w:val="single" w:sz="4" w:space="0" w:color="auto"/>
              <w:bottom w:val="single" w:sz="4" w:space="0" w:color="auto"/>
              <w:right w:val="single" w:sz="4" w:space="0" w:color="auto"/>
            </w:tcBorders>
          </w:tcPr>
          <w:p w14:paraId="4F429735" w14:textId="77777777" w:rsidR="00884894" w:rsidRPr="00862CDF" w:rsidRDefault="00884894" w:rsidP="00992593">
            <w:pPr>
              <w:pStyle w:val="TAC"/>
              <w:rPr>
                <w:lang w:eastAsia="zh-CN"/>
              </w:rPr>
            </w:pPr>
          </w:p>
        </w:tc>
      </w:tr>
      <w:tr w:rsidR="00884894" w:rsidRPr="00862CDF" w14:paraId="68C3B86D"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1416A8D1"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457259A" w14:textId="77777777" w:rsidR="00884894" w:rsidRPr="00862CDF" w:rsidRDefault="00884894" w:rsidP="00992593">
            <w:pPr>
              <w:pStyle w:val="TAC"/>
            </w:pPr>
            <w:r w:rsidRPr="00862CDF">
              <w:t>CA_n1A-n28A-n77A</w:t>
            </w:r>
          </w:p>
        </w:tc>
        <w:tc>
          <w:tcPr>
            <w:tcW w:w="3211" w:type="dxa"/>
            <w:tcBorders>
              <w:top w:val="single" w:sz="4" w:space="0" w:color="auto"/>
              <w:left w:val="single" w:sz="4" w:space="0" w:color="auto"/>
              <w:bottom w:val="single" w:sz="4" w:space="0" w:color="auto"/>
              <w:right w:val="single" w:sz="4" w:space="0" w:color="auto"/>
            </w:tcBorders>
          </w:tcPr>
          <w:p w14:paraId="5E4A7051" w14:textId="77777777" w:rsidR="00884894" w:rsidRPr="00862CDF" w:rsidRDefault="00884894" w:rsidP="00992593">
            <w:pPr>
              <w:pStyle w:val="TAC"/>
              <w:rPr>
                <w:lang w:eastAsia="zh-CN"/>
              </w:rPr>
            </w:pPr>
          </w:p>
        </w:tc>
      </w:tr>
      <w:tr w:rsidR="00884894" w:rsidRPr="00862CDF" w14:paraId="68E87931"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3787281B"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71A6CF9" w14:textId="77777777" w:rsidR="00884894" w:rsidRPr="00862CDF" w:rsidRDefault="00884894" w:rsidP="00992593">
            <w:pPr>
              <w:pStyle w:val="TAC"/>
            </w:pPr>
            <w:r w:rsidRPr="00862CDF">
              <w:t>CA_n1A-n28A-n78A</w:t>
            </w:r>
          </w:p>
        </w:tc>
        <w:tc>
          <w:tcPr>
            <w:tcW w:w="3211" w:type="dxa"/>
            <w:tcBorders>
              <w:top w:val="single" w:sz="4" w:space="0" w:color="auto"/>
              <w:left w:val="single" w:sz="4" w:space="0" w:color="auto"/>
              <w:bottom w:val="single" w:sz="4" w:space="0" w:color="auto"/>
              <w:right w:val="single" w:sz="4" w:space="0" w:color="auto"/>
            </w:tcBorders>
          </w:tcPr>
          <w:p w14:paraId="2BD36C24" w14:textId="77777777" w:rsidR="00884894" w:rsidRPr="00862CDF" w:rsidRDefault="00884894" w:rsidP="00992593">
            <w:pPr>
              <w:pStyle w:val="TAC"/>
            </w:pPr>
            <w:r w:rsidRPr="00862CDF">
              <w:rPr>
                <w:lang w:eastAsia="zh-CN"/>
              </w:rPr>
              <w:t>-</w:t>
            </w:r>
          </w:p>
        </w:tc>
      </w:tr>
      <w:tr w:rsidR="00884894" w:rsidRPr="00862CDF" w14:paraId="1201DC12"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397E3E05"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B1E0AE7" w14:textId="77777777" w:rsidR="00884894" w:rsidRPr="00862CDF" w:rsidRDefault="00884894" w:rsidP="00992593">
            <w:pPr>
              <w:pStyle w:val="TAC"/>
            </w:pPr>
            <w:r w:rsidRPr="00862CDF">
              <w:t>CA_n1A-n41A-n77A</w:t>
            </w:r>
          </w:p>
        </w:tc>
        <w:tc>
          <w:tcPr>
            <w:tcW w:w="3211" w:type="dxa"/>
            <w:tcBorders>
              <w:top w:val="single" w:sz="4" w:space="0" w:color="auto"/>
              <w:left w:val="single" w:sz="4" w:space="0" w:color="auto"/>
              <w:bottom w:val="single" w:sz="4" w:space="0" w:color="auto"/>
              <w:right w:val="single" w:sz="4" w:space="0" w:color="auto"/>
            </w:tcBorders>
          </w:tcPr>
          <w:p w14:paraId="0A950588" w14:textId="77777777" w:rsidR="00884894" w:rsidRPr="00862CDF" w:rsidRDefault="00884894" w:rsidP="00992593">
            <w:pPr>
              <w:pStyle w:val="TAC"/>
              <w:rPr>
                <w:lang w:eastAsia="zh-CN"/>
              </w:rPr>
            </w:pPr>
          </w:p>
        </w:tc>
      </w:tr>
      <w:tr w:rsidR="00884894" w:rsidRPr="00862CDF" w14:paraId="1056749D"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6C6451B6"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F9FB5A4" w14:textId="77777777" w:rsidR="00884894" w:rsidRPr="00862CDF" w:rsidRDefault="00884894" w:rsidP="00992593">
            <w:pPr>
              <w:pStyle w:val="TAC"/>
            </w:pPr>
            <w:r w:rsidRPr="00862CDF">
              <w:t>CA_n2A-n5A-n48A</w:t>
            </w:r>
          </w:p>
        </w:tc>
        <w:tc>
          <w:tcPr>
            <w:tcW w:w="3211" w:type="dxa"/>
            <w:tcBorders>
              <w:top w:val="single" w:sz="4" w:space="0" w:color="auto"/>
              <w:left w:val="single" w:sz="4" w:space="0" w:color="auto"/>
              <w:bottom w:val="single" w:sz="4" w:space="0" w:color="auto"/>
              <w:right w:val="single" w:sz="4" w:space="0" w:color="auto"/>
            </w:tcBorders>
          </w:tcPr>
          <w:p w14:paraId="0D083E9B" w14:textId="77777777" w:rsidR="00884894" w:rsidRPr="00862CDF" w:rsidRDefault="00884894" w:rsidP="00992593">
            <w:pPr>
              <w:pStyle w:val="TAC"/>
            </w:pPr>
          </w:p>
        </w:tc>
      </w:tr>
      <w:tr w:rsidR="00884894" w:rsidRPr="00862CDF" w14:paraId="3E07F5DB"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5FC45644"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A2E677E" w14:textId="77777777" w:rsidR="00884894" w:rsidRPr="00862CDF" w:rsidRDefault="00884894" w:rsidP="00992593">
            <w:pPr>
              <w:pStyle w:val="TAC"/>
            </w:pPr>
            <w:r w:rsidRPr="00862CDF">
              <w:t>CA_n2A-n5A-n66A</w:t>
            </w:r>
          </w:p>
        </w:tc>
        <w:tc>
          <w:tcPr>
            <w:tcW w:w="3211" w:type="dxa"/>
            <w:tcBorders>
              <w:top w:val="single" w:sz="4" w:space="0" w:color="auto"/>
              <w:left w:val="single" w:sz="4" w:space="0" w:color="auto"/>
              <w:bottom w:val="single" w:sz="4" w:space="0" w:color="auto"/>
              <w:right w:val="single" w:sz="4" w:space="0" w:color="auto"/>
            </w:tcBorders>
          </w:tcPr>
          <w:p w14:paraId="3144F8C2" w14:textId="77777777" w:rsidR="00884894" w:rsidRPr="00862CDF" w:rsidRDefault="00884894" w:rsidP="00992593">
            <w:pPr>
              <w:pStyle w:val="TAC"/>
            </w:pPr>
          </w:p>
        </w:tc>
      </w:tr>
      <w:tr w:rsidR="00884894" w:rsidRPr="00862CDF" w14:paraId="49FA0D9C"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526FA20F"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FA8E893" w14:textId="77777777" w:rsidR="00884894" w:rsidRPr="00862CDF" w:rsidRDefault="00884894" w:rsidP="00992593">
            <w:pPr>
              <w:pStyle w:val="TAC"/>
            </w:pPr>
            <w:r w:rsidRPr="00862CDF">
              <w:t>CA_n2A-n5A-n77A</w:t>
            </w:r>
          </w:p>
        </w:tc>
        <w:tc>
          <w:tcPr>
            <w:tcW w:w="3211" w:type="dxa"/>
            <w:tcBorders>
              <w:top w:val="single" w:sz="4" w:space="0" w:color="auto"/>
              <w:left w:val="single" w:sz="4" w:space="0" w:color="auto"/>
              <w:bottom w:val="single" w:sz="4" w:space="0" w:color="auto"/>
              <w:right w:val="single" w:sz="4" w:space="0" w:color="auto"/>
            </w:tcBorders>
          </w:tcPr>
          <w:p w14:paraId="2DEF220D" w14:textId="77777777" w:rsidR="00884894" w:rsidRPr="00862CDF" w:rsidRDefault="00884894" w:rsidP="00992593">
            <w:pPr>
              <w:pStyle w:val="TAC"/>
            </w:pPr>
          </w:p>
        </w:tc>
      </w:tr>
      <w:tr w:rsidR="00884894" w:rsidRPr="00862CDF" w14:paraId="25D99463"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18E8FF0D"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D8D6659" w14:textId="77777777" w:rsidR="00884894" w:rsidRPr="00862CDF" w:rsidRDefault="00884894" w:rsidP="00992593">
            <w:pPr>
              <w:pStyle w:val="TAC"/>
            </w:pPr>
            <w:r w:rsidRPr="00862CDF">
              <w:t>CA_n2A-n48A-n66A</w:t>
            </w:r>
          </w:p>
        </w:tc>
        <w:tc>
          <w:tcPr>
            <w:tcW w:w="3211" w:type="dxa"/>
            <w:tcBorders>
              <w:top w:val="single" w:sz="4" w:space="0" w:color="auto"/>
              <w:left w:val="single" w:sz="4" w:space="0" w:color="auto"/>
              <w:bottom w:val="single" w:sz="4" w:space="0" w:color="auto"/>
              <w:right w:val="single" w:sz="4" w:space="0" w:color="auto"/>
            </w:tcBorders>
          </w:tcPr>
          <w:p w14:paraId="749C28E3" w14:textId="77777777" w:rsidR="00884894" w:rsidRPr="00862CDF" w:rsidRDefault="00884894" w:rsidP="00992593">
            <w:pPr>
              <w:pStyle w:val="TAC"/>
            </w:pPr>
          </w:p>
        </w:tc>
      </w:tr>
      <w:tr w:rsidR="00884894" w:rsidRPr="00862CDF" w14:paraId="32B83AB7"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271E60A0"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36D989D" w14:textId="77777777" w:rsidR="00884894" w:rsidRPr="00862CDF" w:rsidRDefault="00884894" w:rsidP="00992593">
            <w:pPr>
              <w:pStyle w:val="TAC"/>
            </w:pPr>
            <w:r w:rsidRPr="00862CDF">
              <w:t>CA_n2A-n48A-n77A</w:t>
            </w:r>
          </w:p>
        </w:tc>
        <w:tc>
          <w:tcPr>
            <w:tcW w:w="3211" w:type="dxa"/>
            <w:tcBorders>
              <w:top w:val="single" w:sz="4" w:space="0" w:color="auto"/>
              <w:left w:val="single" w:sz="4" w:space="0" w:color="auto"/>
              <w:bottom w:val="single" w:sz="4" w:space="0" w:color="auto"/>
              <w:right w:val="single" w:sz="4" w:space="0" w:color="auto"/>
            </w:tcBorders>
          </w:tcPr>
          <w:p w14:paraId="2E84AB9C" w14:textId="77777777" w:rsidR="00884894" w:rsidRPr="00862CDF" w:rsidRDefault="00884894" w:rsidP="00992593">
            <w:pPr>
              <w:pStyle w:val="TAC"/>
            </w:pPr>
          </w:p>
        </w:tc>
      </w:tr>
      <w:tr w:rsidR="00884894" w:rsidRPr="00862CDF" w14:paraId="4A7F52FD"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60B15D6A"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F598AAC" w14:textId="77777777" w:rsidR="00884894" w:rsidRPr="00862CDF" w:rsidRDefault="00884894" w:rsidP="00992593">
            <w:pPr>
              <w:pStyle w:val="TAC"/>
            </w:pPr>
            <w:r w:rsidRPr="00862CDF">
              <w:t>CA_n2A-n66A-n77A</w:t>
            </w:r>
          </w:p>
        </w:tc>
        <w:tc>
          <w:tcPr>
            <w:tcW w:w="3211" w:type="dxa"/>
            <w:tcBorders>
              <w:top w:val="single" w:sz="4" w:space="0" w:color="auto"/>
              <w:left w:val="single" w:sz="4" w:space="0" w:color="auto"/>
              <w:bottom w:val="single" w:sz="4" w:space="0" w:color="auto"/>
              <w:right w:val="single" w:sz="4" w:space="0" w:color="auto"/>
            </w:tcBorders>
          </w:tcPr>
          <w:p w14:paraId="79298FD2" w14:textId="77777777" w:rsidR="00884894" w:rsidRPr="00862CDF" w:rsidRDefault="00884894" w:rsidP="00992593">
            <w:pPr>
              <w:pStyle w:val="TAC"/>
            </w:pPr>
          </w:p>
        </w:tc>
      </w:tr>
      <w:tr w:rsidR="00884894" w:rsidRPr="00862CDF" w14:paraId="3DE7A8E7"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119F9CBD"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34CB68F" w14:textId="77777777" w:rsidR="00884894" w:rsidRPr="00862CDF" w:rsidRDefault="00884894" w:rsidP="00992593">
            <w:pPr>
              <w:pStyle w:val="TAC"/>
            </w:pPr>
            <w:r w:rsidRPr="00BB5FCF">
              <w:t>CA_n2(2A)-n5A</w:t>
            </w:r>
          </w:p>
        </w:tc>
        <w:tc>
          <w:tcPr>
            <w:tcW w:w="3211" w:type="dxa"/>
            <w:tcBorders>
              <w:top w:val="single" w:sz="4" w:space="0" w:color="auto"/>
              <w:left w:val="single" w:sz="4" w:space="0" w:color="auto"/>
              <w:bottom w:val="single" w:sz="4" w:space="0" w:color="auto"/>
              <w:right w:val="single" w:sz="4" w:space="0" w:color="auto"/>
            </w:tcBorders>
          </w:tcPr>
          <w:p w14:paraId="210452C2" w14:textId="77777777" w:rsidR="00884894" w:rsidRPr="00862CDF" w:rsidRDefault="00884894" w:rsidP="00992593">
            <w:pPr>
              <w:pStyle w:val="TAC"/>
            </w:pPr>
            <w:r>
              <w:t>-</w:t>
            </w:r>
          </w:p>
        </w:tc>
      </w:tr>
      <w:tr w:rsidR="00884894" w:rsidRPr="00862CDF" w14:paraId="4D09E685"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7B478A3E"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28F750C" w14:textId="77777777" w:rsidR="00884894" w:rsidRPr="00862CDF" w:rsidRDefault="00884894" w:rsidP="00992593">
            <w:pPr>
              <w:pStyle w:val="TAC"/>
            </w:pPr>
            <w:r w:rsidRPr="00BB5FCF">
              <w:t>CA_n2(2A)-n</w:t>
            </w:r>
            <w:r>
              <w:t>14</w:t>
            </w:r>
            <w:r w:rsidRPr="00BB5FCF">
              <w:t>A</w:t>
            </w:r>
          </w:p>
        </w:tc>
        <w:tc>
          <w:tcPr>
            <w:tcW w:w="3211" w:type="dxa"/>
            <w:tcBorders>
              <w:top w:val="single" w:sz="4" w:space="0" w:color="auto"/>
              <w:left w:val="single" w:sz="4" w:space="0" w:color="auto"/>
              <w:bottom w:val="single" w:sz="4" w:space="0" w:color="auto"/>
              <w:right w:val="single" w:sz="4" w:space="0" w:color="auto"/>
            </w:tcBorders>
          </w:tcPr>
          <w:p w14:paraId="5489FF09" w14:textId="77777777" w:rsidR="00884894" w:rsidRPr="00862CDF" w:rsidRDefault="00884894" w:rsidP="00992593">
            <w:pPr>
              <w:pStyle w:val="TAC"/>
            </w:pPr>
            <w:r>
              <w:t>-</w:t>
            </w:r>
          </w:p>
        </w:tc>
      </w:tr>
      <w:tr w:rsidR="00884894" w:rsidRPr="00862CDF" w14:paraId="0C1DCB9F"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0FDD5C87"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A336336" w14:textId="77777777" w:rsidR="00884894" w:rsidRPr="00862CDF" w:rsidRDefault="00884894" w:rsidP="00992593">
            <w:pPr>
              <w:pStyle w:val="TAC"/>
            </w:pPr>
            <w:r w:rsidRPr="00BB5FCF">
              <w:t>CA_n2(2A)-n</w:t>
            </w:r>
            <w:r>
              <w:t>30</w:t>
            </w:r>
            <w:r w:rsidRPr="00BB5FCF">
              <w:t>A</w:t>
            </w:r>
          </w:p>
        </w:tc>
        <w:tc>
          <w:tcPr>
            <w:tcW w:w="3211" w:type="dxa"/>
            <w:tcBorders>
              <w:top w:val="single" w:sz="4" w:space="0" w:color="auto"/>
              <w:left w:val="single" w:sz="4" w:space="0" w:color="auto"/>
              <w:bottom w:val="single" w:sz="4" w:space="0" w:color="auto"/>
              <w:right w:val="single" w:sz="4" w:space="0" w:color="auto"/>
            </w:tcBorders>
          </w:tcPr>
          <w:p w14:paraId="6071E2FC" w14:textId="77777777" w:rsidR="00884894" w:rsidRPr="00862CDF" w:rsidRDefault="00884894" w:rsidP="00992593">
            <w:pPr>
              <w:pStyle w:val="TAC"/>
            </w:pPr>
            <w:r>
              <w:t>-</w:t>
            </w:r>
          </w:p>
        </w:tc>
      </w:tr>
      <w:tr w:rsidR="00884894" w:rsidRPr="00862CDF" w14:paraId="5CE5E105"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6E193FB7"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9AE4F15" w14:textId="77777777" w:rsidR="00884894" w:rsidRPr="00862CDF" w:rsidRDefault="00884894" w:rsidP="00992593">
            <w:pPr>
              <w:pStyle w:val="TAC"/>
            </w:pPr>
            <w:r w:rsidRPr="00862CDF">
              <w:t>CA_n2A-n48(2A)</w:t>
            </w:r>
          </w:p>
        </w:tc>
        <w:tc>
          <w:tcPr>
            <w:tcW w:w="3211" w:type="dxa"/>
            <w:tcBorders>
              <w:top w:val="single" w:sz="4" w:space="0" w:color="auto"/>
              <w:left w:val="single" w:sz="4" w:space="0" w:color="auto"/>
              <w:bottom w:val="single" w:sz="4" w:space="0" w:color="auto"/>
              <w:right w:val="single" w:sz="4" w:space="0" w:color="auto"/>
            </w:tcBorders>
          </w:tcPr>
          <w:p w14:paraId="0F1CBF5C" w14:textId="77777777" w:rsidR="00884894" w:rsidRPr="00862CDF" w:rsidRDefault="00884894" w:rsidP="00992593">
            <w:pPr>
              <w:pStyle w:val="TAC"/>
            </w:pPr>
          </w:p>
        </w:tc>
      </w:tr>
      <w:tr w:rsidR="00884894" w:rsidRPr="00862CDF" w14:paraId="58424214"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79F66A49"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D585AD1" w14:textId="77777777" w:rsidR="00884894" w:rsidRPr="00862CDF" w:rsidRDefault="00884894" w:rsidP="00992593">
            <w:pPr>
              <w:pStyle w:val="TAC"/>
            </w:pPr>
            <w:r w:rsidRPr="00862CDF">
              <w:t>CA_n2A-n48B</w:t>
            </w:r>
          </w:p>
        </w:tc>
        <w:tc>
          <w:tcPr>
            <w:tcW w:w="3211" w:type="dxa"/>
            <w:tcBorders>
              <w:top w:val="single" w:sz="4" w:space="0" w:color="auto"/>
              <w:left w:val="single" w:sz="4" w:space="0" w:color="auto"/>
              <w:bottom w:val="single" w:sz="4" w:space="0" w:color="auto"/>
              <w:right w:val="single" w:sz="4" w:space="0" w:color="auto"/>
            </w:tcBorders>
          </w:tcPr>
          <w:p w14:paraId="41A0FE22" w14:textId="77777777" w:rsidR="00884894" w:rsidRPr="00862CDF" w:rsidRDefault="00884894" w:rsidP="00992593">
            <w:pPr>
              <w:pStyle w:val="TAC"/>
            </w:pPr>
          </w:p>
        </w:tc>
      </w:tr>
      <w:tr w:rsidR="00884894" w:rsidRPr="00862CDF" w14:paraId="748EFDDF"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00EDF068"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32C71EA" w14:textId="77777777" w:rsidR="00884894" w:rsidRPr="00862CDF" w:rsidRDefault="00884894" w:rsidP="00992593">
            <w:pPr>
              <w:pStyle w:val="TAC"/>
            </w:pPr>
            <w:r w:rsidRPr="006A73D4">
              <w:t>CA_n2(2A)-n66A</w:t>
            </w:r>
          </w:p>
        </w:tc>
        <w:tc>
          <w:tcPr>
            <w:tcW w:w="3211" w:type="dxa"/>
            <w:tcBorders>
              <w:top w:val="single" w:sz="4" w:space="0" w:color="auto"/>
              <w:left w:val="single" w:sz="4" w:space="0" w:color="auto"/>
              <w:bottom w:val="single" w:sz="4" w:space="0" w:color="auto"/>
              <w:right w:val="single" w:sz="4" w:space="0" w:color="auto"/>
            </w:tcBorders>
          </w:tcPr>
          <w:p w14:paraId="1B1AF753" w14:textId="77777777" w:rsidR="00884894" w:rsidRPr="00862CDF" w:rsidRDefault="00884894" w:rsidP="00992593">
            <w:pPr>
              <w:pStyle w:val="TAC"/>
            </w:pPr>
            <w:r>
              <w:t>-</w:t>
            </w:r>
          </w:p>
        </w:tc>
      </w:tr>
      <w:tr w:rsidR="00884894" w:rsidRPr="00862CDF" w14:paraId="3B7011E7"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2CAE423C"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42FB2C4" w14:textId="77777777" w:rsidR="00884894" w:rsidRPr="00862CDF" w:rsidRDefault="00884894" w:rsidP="00992593">
            <w:pPr>
              <w:pStyle w:val="TAC"/>
            </w:pPr>
            <w:r>
              <w:t>CA_n2A-n66(2A)</w:t>
            </w:r>
          </w:p>
        </w:tc>
        <w:tc>
          <w:tcPr>
            <w:tcW w:w="3211" w:type="dxa"/>
            <w:tcBorders>
              <w:top w:val="single" w:sz="4" w:space="0" w:color="auto"/>
              <w:left w:val="single" w:sz="4" w:space="0" w:color="auto"/>
              <w:bottom w:val="single" w:sz="4" w:space="0" w:color="auto"/>
              <w:right w:val="single" w:sz="4" w:space="0" w:color="auto"/>
            </w:tcBorders>
          </w:tcPr>
          <w:p w14:paraId="24E9E12C" w14:textId="77777777" w:rsidR="00884894" w:rsidRPr="00862CDF" w:rsidRDefault="00884894" w:rsidP="00992593">
            <w:pPr>
              <w:pStyle w:val="TAC"/>
            </w:pPr>
            <w:r>
              <w:t>-</w:t>
            </w:r>
          </w:p>
        </w:tc>
      </w:tr>
      <w:tr w:rsidR="00884894" w:rsidRPr="00862CDF" w14:paraId="571CB187"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556B983E"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BBC6DC0" w14:textId="77777777" w:rsidR="00884894" w:rsidRPr="00862CDF" w:rsidRDefault="00884894" w:rsidP="00992593">
            <w:pPr>
              <w:pStyle w:val="TAC"/>
            </w:pPr>
            <w:r w:rsidRPr="00862CDF">
              <w:t>CA_n2A-n77C</w:t>
            </w:r>
          </w:p>
        </w:tc>
        <w:tc>
          <w:tcPr>
            <w:tcW w:w="3211" w:type="dxa"/>
            <w:tcBorders>
              <w:top w:val="single" w:sz="4" w:space="0" w:color="auto"/>
              <w:left w:val="single" w:sz="4" w:space="0" w:color="auto"/>
              <w:bottom w:val="single" w:sz="4" w:space="0" w:color="auto"/>
              <w:right w:val="single" w:sz="4" w:space="0" w:color="auto"/>
            </w:tcBorders>
          </w:tcPr>
          <w:p w14:paraId="26CB0F75" w14:textId="77777777" w:rsidR="00884894" w:rsidRPr="00862CDF" w:rsidRDefault="00884894" w:rsidP="00992593">
            <w:pPr>
              <w:pStyle w:val="TAC"/>
            </w:pPr>
          </w:p>
        </w:tc>
      </w:tr>
      <w:tr w:rsidR="00884894" w:rsidRPr="00862CDF" w14:paraId="0F62D82A"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02D36076"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2284F3C" w14:textId="77777777" w:rsidR="00884894" w:rsidRPr="00862CDF" w:rsidRDefault="00884894" w:rsidP="00992593">
            <w:pPr>
              <w:pStyle w:val="TAC"/>
            </w:pPr>
            <w:r>
              <w:t>CA_n2A-n77(2A)</w:t>
            </w:r>
          </w:p>
        </w:tc>
        <w:tc>
          <w:tcPr>
            <w:tcW w:w="3211" w:type="dxa"/>
            <w:tcBorders>
              <w:top w:val="single" w:sz="4" w:space="0" w:color="auto"/>
              <w:left w:val="single" w:sz="4" w:space="0" w:color="auto"/>
              <w:bottom w:val="single" w:sz="4" w:space="0" w:color="auto"/>
              <w:right w:val="single" w:sz="4" w:space="0" w:color="auto"/>
            </w:tcBorders>
          </w:tcPr>
          <w:p w14:paraId="5F746566" w14:textId="77777777" w:rsidR="00884894" w:rsidRPr="00862CDF" w:rsidRDefault="00884894" w:rsidP="00992593">
            <w:pPr>
              <w:pStyle w:val="TAC"/>
            </w:pPr>
            <w:r>
              <w:t>-</w:t>
            </w:r>
          </w:p>
        </w:tc>
      </w:tr>
      <w:tr w:rsidR="00884894" w:rsidRPr="00862CDF" w14:paraId="6B2C0743"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5E0B747C"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8809FD8" w14:textId="77777777" w:rsidR="00884894" w:rsidRPr="00862CDF" w:rsidRDefault="00884894" w:rsidP="00992593">
            <w:pPr>
              <w:pStyle w:val="TAC"/>
            </w:pPr>
            <w:r>
              <w:t>CA_n2(2A)-n77A</w:t>
            </w:r>
          </w:p>
        </w:tc>
        <w:tc>
          <w:tcPr>
            <w:tcW w:w="3211" w:type="dxa"/>
            <w:tcBorders>
              <w:top w:val="single" w:sz="4" w:space="0" w:color="auto"/>
              <w:left w:val="single" w:sz="4" w:space="0" w:color="auto"/>
              <w:bottom w:val="single" w:sz="4" w:space="0" w:color="auto"/>
              <w:right w:val="single" w:sz="4" w:space="0" w:color="auto"/>
            </w:tcBorders>
          </w:tcPr>
          <w:p w14:paraId="798129C3" w14:textId="77777777" w:rsidR="00884894" w:rsidRPr="00862CDF" w:rsidRDefault="00884894" w:rsidP="00992593">
            <w:pPr>
              <w:pStyle w:val="TAC"/>
            </w:pPr>
            <w:r>
              <w:t>-</w:t>
            </w:r>
          </w:p>
        </w:tc>
      </w:tr>
      <w:tr w:rsidR="00884894" w:rsidRPr="00862CDF" w14:paraId="40E23C99"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131F8510"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B4063B2" w14:textId="77777777" w:rsidR="00884894" w:rsidRPr="00862CDF" w:rsidRDefault="00884894" w:rsidP="00992593">
            <w:pPr>
              <w:pStyle w:val="TAC"/>
            </w:pPr>
            <w:r>
              <w:t>CA_n</w:t>
            </w:r>
            <w:r>
              <w:rPr>
                <w:rFonts w:eastAsia="宋体"/>
                <w:lang w:eastAsia="zh-CN"/>
              </w:rPr>
              <w:t>3</w:t>
            </w:r>
            <w:r>
              <w:t>A-n5A-n78A</w:t>
            </w:r>
          </w:p>
        </w:tc>
        <w:tc>
          <w:tcPr>
            <w:tcW w:w="3211" w:type="dxa"/>
            <w:tcBorders>
              <w:top w:val="single" w:sz="4" w:space="0" w:color="auto"/>
              <w:left w:val="single" w:sz="4" w:space="0" w:color="auto"/>
              <w:bottom w:val="single" w:sz="4" w:space="0" w:color="auto"/>
              <w:right w:val="single" w:sz="4" w:space="0" w:color="auto"/>
            </w:tcBorders>
          </w:tcPr>
          <w:p w14:paraId="303D75F0" w14:textId="77777777" w:rsidR="00884894" w:rsidRPr="00862CDF" w:rsidRDefault="00884894" w:rsidP="00992593">
            <w:pPr>
              <w:pStyle w:val="TAC"/>
            </w:pPr>
          </w:p>
        </w:tc>
      </w:tr>
      <w:tr w:rsidR="00884894" w:rsidRPr="00862CDF" w14:paraId="2CC97BE2"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423B8D34"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1A4D2A5" w14:textId="77777777" w:rsidR="00884894" w:rsidRPr="00862CDF" w:rsidRDefault="00884894" w:rsidP="00992593">
            <w:pPr>
              <w:pStyle w:val="TAC"/>
            </w:pPr>
            <w:r w:rsidRPr="00862CDF">
              <w:t>CA_n</w:t>
            </w:r>
            <w:r w:rsidRPr="00862CDF">
              <w:rPr>
                <w:rFonts w:eastAsia="宋体"/>
                <w:lang w:eastAsia="zh-CN"/>
              </w:rPr>
              <w:t>3</w:t>
            </w:r>
            <w:r w:rsidRPr="00862CDF">
              <w:t>A-n8A-n78A</w:t>
            </w:r>
          </w:p>
        </w:tc>
        <w:tc>
          <w:tcPr>
            <w:tcW w:w="3211" w:type="dxa"/>
            <w:tcBorders>
              <w:top w:val="single" w:sz="4" w:space="0" w:color="auto"/>
              <w:left w:val="single" w:sz="4" w:space="0" w:color="auto"/>
              <w:bottom w:val="single" w:sz="4" w:space="0" w:color="auto"/>
              <w:right w:val="single" w:sz="4" w:space="0" w:color="auto"/>
            </w:tcBorders>
          </w:tcPr>
          <w:p w14:paraId="2B31B3BF" w14:textId="77777777" w:rsidR="00884894" w:rsidRPr="00862CDF" w:rsidRDefault="00884894" w:rsidP="00992593">
            <w:pPr>
              <w:pStyle w:val="TAC"/>
            </w:pPr>
          </w:p>
        </w:tc>
      </w:tr>
      <w:tr w:rsidR="00884894" w:rsidRPr="00862CDF" w14:paraId="11800FB6"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48A255BF"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6C04AE8" w14:textId="77777777" w:rsidR="00884894" w:rsidRPr="00862CDF" w:rsidRDefault="00884894" w:rsidP="00992593">
            <w:pPr>
              <w:pStyle w:val="TAC"/>
            </w:pPr>
            <w:r>
              <w:rPr>
                <w:rFonts w:hint="eastAsia"/>
                <w:lang w:eastAsia="ja-JP"/>
              </w:rPr>
              <w:t>C</w:t>
            </w:r>
            <w:r>
              <w:rPr>
                <w:lang w:eastAsia="ja-JP"/>
              </w:rPr>
              <w:t>A_</w:t>
            </w:r>
            <w:r>
              <w:rPr>
                <w:noProof/>
                <w:lang w:eastAsia="zh-CN"/>
              </w:rPr>
              <w:t>n3</w:t>
            </w:r>
            <w:r w:rsidRPr="007A6054">
              <w:rPr>
                <w:noProof/>
                <w:lang w:eastAsia="zh-CN"/>
              </w:rPr>
              <w:t>A-n28A-n40A</w:t>
            </w:r>
          </w:p>
        </w:tc>
        <w:tc>
          <w:tcPr>
            <w:tcW w:w="3211" w:type="dxa"/>
            <w:tcBorders>
              <w:top w:val="single" w:sz="4" w:space="0" w:color="auto"/>
              <w:left w:val="single" w:sz="4" w:space="0" w:color="auto"/>
              <w:bottom w:val="single" w:sz="4" w:space="0" w:color="auto"/>
              <w:right w:val="single" w:sz="4" w:space="0" w:color="auto"/>
            </w:tcBorders>
          </w:tcPr>
          <w:p w14:paraId="6A065F39" w14:textId="77777777" w:rsidR="00884894" w:rsidRPr="00862CDF" w:rsidRDefault="00884894" w:rsidP="00992593">
            <w:pPr>
              <w:pStyle w:val="TAC"/>
            </w:pPr>
          </w:p>
        </w:tc>
      </w:tr>
      <w:tr w:rsidR="00884894" w:rsidRPr="00862CDF" w14:paraId="182F79A6"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78E77236"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2156B30" w14:textId="77777777" w:rsidR="00884894" w:rsidRPr="00862CDF" w:rsidRDefault="00884894" w:rsidP="00992593">
            <w:pPr>
              <w:pStyle w:val="TAC"/>
            </w:pPr>
            <w:r w:rsidRPr="00862CDF">
              <w:t>CA_n3A-n28A-n41A</w:t>
            </w:r>
          </w:p>
        </w:tc>
        <w:tc>
          <w:tcPr>
            <w:tcW w:w="3211" w:type="dxa"/>
            <w:tcBorders>
              <w:top w:val="single" w:sz="4" w:space="0" w:color="auto"/>
              <w:left w:val="single" w:sz="4" w:space="0" w:color="auto"/>
              <w:bottom w:val="single" w:sz="4" w:space="0" w:color="auto"/>
              <w:right w:val="single" w:sz="4" w:space="0" w:color="auto"/>
            </w:tcBorders>
          </w:tcPr>
          <w:p w14:paraId="6ABE0E17" w14:textId="77777777" w:rsidR="00884894" w:rsidRPr="00862CDF" w:rsidRDefault="00884894" w:rsidP="00992593">
            <w:pPr>
              <w:pStyle w:val="TAC"/>
            </w:pPr>
          </w:p>
        </w:tc>
      </w:tr>
      <w:tr w:rsidR="00884894" w:rsidRPr="00862CDF" w14:paraId="1972A9C2"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705AA15B"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FED07E8" w14:textId="77777777" w:rsidR="00884894" w:rsidRPr="00862CDF" w:rsidRDefault="00884894" w:rsidP="00992593">
            <w:pPr>
              <w:pStyle w:val="TAC"/>
            </w:pPr>
            <w:r w:rsidRPr="00862CDF">
              <w:t>CA_n3A-n28A-n77A</w:t>
            </w:r>
          </w:p>
        </w:tc>
        <w:tc>
          <w:tcPr>
            <w:tcW w:w="3211" w:type="dxa"/>
            <w:tcBorders>
              <w:top w:val="single" w:sz="4" w:space="0" w:color="auto"/>
              <w:left w:val="single" w:sz="4" w:space="0" w:color="auto"/>
              <w:bottom w:val="single" w:sz="4" w:space="0" w:color="auto"/>
              <w:right w:val="single" w:sz="4" w:space="0" w:color="auto"/>
            </w:tcBorders>
          </w:tcPr>
          <w:p w14:paraId="23554632" w14:textId="77777777" w:rsidR="00884894" w:rsidRPr="00862CDF" w:rsidRDefault="00884894" w:rsidP="00992593">
            <w:pPr>
              <w:pStyle w:val="TAC"/>
            </w:pPr>
          </w:p>
        </w:tc>
      </w:tr>
      <w:tr w:rsidR="00884894" w:rsidRPr="00862CDF" w14:paraId="2A753268"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5EE736CA"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72DCFE0" w14:textId="77777777" w:rsidR="00884894" w:rsidRPr="00862CDF" w:rsidRDefault="00884894" w:rsidP="00992593">
            <w:pPr>
              <w:pStyle w:val="TAC"/>
            </w:pPr>
            <w:r w:rsidRPr="00862CDF">
              <w:t>CA_n3A-n28A-n78A</w:t>
            </w:r>
          </w:p>
        </w:tc>
        <w:tc>
          <w:tcPr>
            <w:tcW w:w="3211" w:type="dxa"/>
            <w:tcBorders>
              <w:top w:val="single" w:sz="4" w:space="0" w:color="auto"/>
              <w:left w:val="single" w:sz="4" w:space="0" w:color="auto"/>
              <w:bottom w:val="single" w:sz="4" w:space="0" w:color="auto"/>
              <w:right w:val="single" w:sz="4" w:space="0" w:color="auto"/>
            </w:tcBorders>
          </w:tcPr>
          <w:p w14:paraId="638CC52D" w14:textId="77777777" w:rsidR="00884894" w:rsidRPr="00862CDF" w:rsidRDefault="00884894" w:rsidP="00992593">
            <w:pPr>
              <w:pStyle w:val="TAC"/>
            </w:pPr>
            <w:r w:rsidRPr="00862CDF">
              <w:rPr>
                <w:lang w:eastAsia="zh-CN"/>
              </w:rPr>
              <w:t>-</w:t>
            </w:r>
          </w:p>
        </w:tc>
      </w:tr>
      <w:tr w:rsidR="00884894" w:rsidRPr="00862CDF" w14:paraId="5AD4B945"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6D1B7833"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1DF341D" w14:textId="77777777" w:rsidR="00884894" w:rsidRPr="00862CDF" w:rsidRDefault="00884894" w:rsidP="00992593">
            <w:pPr>
              <w:pStyle w:val="TAC"/>
            </w:pPr>
            <w:r>
              <w:rPr>
                <w:rFonts w:hint="eastAsia"/>
                <w:lang w:eastAsia="ja-JP"/>
              </w:rPr>
              <w:t>C</w:t>
            </w:r>
            <w:r>
              <w:rPr>
                <w:lang w:eastAsia="ja-JP"/>
              </w:rPr>
              <w:t>A_</w:t>
            </w:r>
            <w:r>
              <w:rPr>
                <w:noProof/>
                <w:lang w:eastAsia="zh-CN"/>
              </w:rPr>
              <w:t>n3</w:t>
            </w:r>
            <w:r w:rsidRPr="007A6054">
              <w:rPr>
                <w:noProof/>
                <w:lang w:eastAsia="zh-CN"/>
              </w:rPr>
              <w:t>A-n</w:t>
            </w:r>
            <w:r>
              <w:rPr>
                <w:noProof/>
                <w:lang w:eastAsia="zh-CN"/>
              </w:rPr>
              <w:t>40</w:t>
            </w:r>
            <w:r w:rsidRPr="007A6054">
              <w:rPr>
                <w:noProof/>
                <w:lang w:eastAsia="zh-CN"/>
              </w:rPr>
              <w:t>A-n</w:t>
            </w:r>
            <w:r>
              <w:rPr>
                <w:noProof/>
                <w:lang w:eastAsia="zh-CN"/>
              </w:rPr>
              <w:t>77</w:t>
            </w:r>
            <w:r w:rsidRPr="007A6054">
              <w:rPr>
                <w:noProof/>
                <w:lang w:eastAsia="zh-CN"/>
              </w:rPr>
              <w:t>A</w:t>
            </w:r>
          </w:p>
        </w:tc>
        <w:tc>
          <w:tcPr>
            <w:tcW w:w="3211" w:type="dxa"/>
            <w:tcBorders>
              <w:top w:val="single" w:sz="4" w:space="0" w:color="auto"/>
              <w:left w:val="single" w:sz="4" w:space="0" w:color="auto"/>
              <w:bottom w:val="single" w:sz="4" w:space="0" w:color="auto"/>
              <w:right w:val="single" w:sz="4" w:space="0" w:color="auto"/>
            </w:tcBorders>
          </w:tcPr>
          <w:p w14:paraId="7ADF127A" w14:textId="77777777" w:rsidR="00884894" w:rsidRPr="00862CDF" w:rsidRDefault="00884894" w:rsidP="00992593">
            <w:pPr>
              <w:pStyle w:val="TAC"/>
              <w:rPr>
                <w:lang w:eastAsia="zh-CN"/>
              </w:rPr>
            </w:pPr>
          </w:p>
        </w:tc>
      </w:tr>
      <w:tr w:rsidR="00884894" w:rsidRPr="00862CDF" w14:paraId="59653526"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2DD47C16"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BA920AC" w14:textId="77777777" w:rsidR="00884894" w:rsidRPr="00862CDF" w:rsidRDefault="00884894" w:rsidP="00992593">
            <w:pPr>
              <w:pStyle w:val="TAC"/>
            </w:pPr>
            <w:r w:rsidRPr="00862CDF">
              <w:t>CA_n3A-n41A-n77A</w:t>
            </w:r>
          </w:p>
        </w:tc>
        <w:tc>
          <w:tcPr>
            <w:tcW w:w="3211" w:type="dxa"/>
            <w:tcBorders>
              <w:top w:val="single" w:sz="4" w:space="0" w:color="auto"/>
              <w:left w:val="single" w:sz="4" w:space="0" w:color="auto"/>
              <w:bottom w:val="single" w:sz="4" w:space="0" w:color="auto"/>
              <w:right w:val="single" w:sz="4" w:space="0" w:color="auto"/>
            </w:tcBorders>
          </w:tcPr>
          <w:p w14:paraId="325747AB" w14:textId="77777777" w:rsidR="00884894" w:rsidRPr="00862CDF" w:rsidRDefault="00884894" w:rsidP="00992593">
            <w:pPr>
              <w:pStyle w:val="TAC"/>
              <w:rPr>
                <w:lang w:eastAsia="zh-CN"/>
              </w:rPr>
            </w:pPr>
          </w:p>
        </w:tc>
      </w:tr>
      <w:tr w:rsidR="00884894" w:rsidRPr="00862CDF" w14:paraId="0DEF12AE"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1AB4DE54"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7C20918" w14:textId="77777777" w:rsidR="00884894" w:rsidRPr="00862CDF" w:rsidRDefault="00884894" w:rsidP="00992593">
            <w:pPr>
              <w:pStyle w:val="TAC"/>
            </w:pPr>
            <w:r w:rsidRPr="00862CDF">
              <w:t>CA_n3A-n77(2A)</w:t>
            </w:r>
          </w:p>
        </w:tc>
        <w:tc>
          <w:tcPr>
            <w:tcW w:w="3211" w:type="dxa"/>
            <w:tcBorders>
              <w:top w:val="single" w:sz="4" w:space="0" w:color="auto"/>
              <w:left w:val="single" w:sz="4" w:space="0" w:color="auto"/>
              <w:bottom w:val="single" w:sz="4" w:space="0" w:color="auto"/>
              <w:right w:val="single" w:sz="4" w:space="0" w:color="auto"/>
            </w:tcBorders>
          </w:tcPr>
          <w:p w14:paraId="59E3A99F" w14:textId="77777777" w:rsidR="00884894" w:rsidRPr="00862CDF" w:rsidRDefault="00884894" w:rsidP="00992593">
            <w:pPr>
              <w:pStyle w:val="TAC"/>
            </w:pPr>
          </w:p>
        </w:tc>
      </w:tr>
      <w:tr w:rsidR="00884894" w:rsidRPr="00862CDF" w14:paraId="47DF4BCB"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27AC4F7D"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87243AE" w14:textId="77777777" w:rsidR="00884894" w:rsidRPr="00862CDF" w:rsidRDefault="00884894" w:rsidP="00992593">
            <w:pPr>
              <w:pStyle w:val="TAC"/>
            </w:pPr>
            <w:r w:rsidRPr="00862CDF">
              <w:t>CA_n5A-n48A-n66A</w:t>
            </w:r>
          </w:p>
        </w:tc>
        <w:tc>
          <w:tcPr>
            <w:tcW w:w="3211" w:type="dxa"/>
            <w:tcBorders>
              <w:top w:val="single" w:sz="4" w:space="0" w:color="auto"/>
              <w:left w:val="single" w:sz="4" w:space="0" w:color="auto"/>
              <w:bottom w:val="single" w:sz="4" w:space="0" w:color="auto"/>
              <w:right w:val="single" w:sz="4" w:space="0" w:color="auto"/>
            </w:tcBorders>
          </w:tcPr>
          <w:p w14:paraId="729B38CF" w14:textId="77777777" w:rsidR="00884894" w:rsidRPr="00862CDF" w:rsidRDefault="00884894" w:rsidP="00992593">
            <w:pPr>
              <w:pStyle w:val="TAC"/>
            </w:pPr>
          </w:p>
        </w:tc>
      </w:tr>
      <w:tr w:rsidR="00884894" w:rsidRPr="00862CDF" w14:paraId="1EFE4D13"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5C6B887B"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45FB971" w14:textId="77777777" w:rsidR="00884894" w:rsidRPr="00862CDF" w:rsidRDefault="00884894" w:rsidP="00992593">
            <w:pPr>
              <w:pStyle w:val="TAC"/>
            </w:pPr>
            <w:r w:rsidRPr="00862CDF">
              <w:t>CA_n5A-n48A-n77A</w:t>
            </w:r>
          </w:p>
        </w:tc>
        <w:tc>
          <w:tcPr>
            <w:tcW w:w="3211" w:type="dxa"/>
            <w:tcBorders>
              <w:top w:val="single" w:sz="4" w:space="0" w:color="auto"/>
              <w:left w:val="single" w:sz="4" w:space="0" w:color="auto"/>
              <w:bottom w:val="single" w:sz="4" w:space="0" w:color="auto"/>
              <w:right w:val="single" w:sz="4" w:space="0" w:color="auto"/>
            </w:tcBorders>
          </w:tcPr>
          <w:p w14:paraId="0759E6F7" w14:textId="77777777" w:rsidR="00884894" w:rsidRPr="00862CDF" w:rsidRDefault="00884894" w:rsidP="00992593">
            <w:pPr>
              <w:pStyle w:val="TAC"/>
            </w:pPr>
          </w:p>
        </w:tc>
      </w:tr>
      <w:tr w:rsidR="00884894" w:rsidRPr="00862CDF" w14:paraId="2CDB77B7"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1CDFA659"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AFD7302" w14:textId="77777777" w:rsidR="00884894" w:rsidRPr="00862CDF" w:rsidRDefault="00884894" w:rsidP="00992593">
            <w:pPr>
              <w:pStyle w:val="TAC"/>
            </w:pPr>
            <w:r w:rsidRPr="00862CDF">
              <w:t>CA_n5A-n66A-n77A</w:t>
            </w:r>
          </w:p>
        </w:tc>
        <w:tc>
          <w:tcPr>
            <w:tcW w:w="3211" w:type="dxa"/>
            <w:tcBorders>
              <w:top w:val="single" w:sz="4" w:space="0" w:color="auto"/>
              <w:left w:val="single" w:sz="4" w:space="0" w:color="auto"/>
              <w:bottom w:val="single" w:sz="4" w:space="0" w:color="auto"/>
              <w:right w:val="single" w:sz="4" w:space="0" w:color="auto"/>
            </w:tcBorders>
          </w:tcPr>
          <w:p w14:paraId="7831E2EC" w14:textId="77777777" w:rsidR="00884894" w:rsidRPr="00862CDF" w:rsidRDefault="00884894" w:rsidP="00992593">
            <w:pPr>
              <w:pStyle w:val="TAC"/>
            </w:pPr>
          </w:p>
        </w:tc>
      </w:tr>
      <w:tr w:rsidR="00884894" w:rsidRPr="00862CDF" w14:paraId="6EE60358"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7A8C643E"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6EEAAA3" w14:textId="77777777" w:rsidR="00884894" w:rsidRPr="00862CDF" w:rsidRDefault="00884894" w:rsidP="00992593">
            <w:pPr>
              <w:pStyle w:val="TAC"/>
            </w:pPr>
            <w:r w:rsidRPr="00862CDF">
              <w:t>CA_n5A-n48(2A)</w:t>
            </w:r>
          </w:p>
        </w:tc>
        <w:tc>
          <w:tcPr>
            <w:tcW w:w="3211" w:type="dxa"/>
            <w:tcBorders>
              <w:top w:val="single" w:sz="4" w:space="0" w:color="auto"/>
              <w:left w:val="single" w:sz="4" w:space="0" w:color="auto"/>
              <w:bottom w:val="single" w:sz="4" w:space="0" w:color="auto"/>
              <w:right w:val="single" w:sz="4" w:space="0" w:color="auto"/>
            </w:tcBorders>
          </w:tcPr>
          <w:p w14:paraId="3D1522D4" w14:textId="77777777" w:rsidR="00884894" w:rsidRPr="00862CDF" w:rsidRDefault="00884894" w:rsidP="00992593">
            <w:pPr>
              <w:pStyle w:val="TAC"/>
            </w:pPr>
          </w:p>
        </w:tc>
      </w:tr>
      <w:tr w:rsidR="00884894" w:rsidRPr="00862CDF" w14:paraId="3E973215"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091B2921"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20588AA" w14:textId="77777777" w:rsidR="00884894" w:rsidRPr="00862CDF" w:rsidRDefault="00884894" w:rsidP="00992593">
            <w:pPr>
              <w:pStyle w:val="TAC"/>
            </w:pPr>
            <w:r w:rsidRPr="00862CDF">
              <w:t>CA_n5A-n48B</w:t>
            </w:r>
          </w:p>
        </w:tc>
        <w:tc>
          <w:tcPr>
            <w:tcW w:w="3211" w:type="dxa"/>
            <w:tcBorders>
              <w:top w:val="single" w:sz="4" w:space="0" w:color="auto"/>
              <w:left w:val="single" w:sz="4" w:space="0" w:color="auto"/>
              <w:bottom w:val="single" w:sz="4" w:space="0" w:color="auto"/>
              <w:right w:val="single" w:sz="4" w:space="0" w:color="auto"/>
            </w:tcBorders>
          </w:tcPr>
          <w:p w14:paraId="5958CC01" w14:textId="77777777" w:rsidR="00884894" w:rsidRPr="00862CDF" w:rsidRDefault="00884894" w:rsidP="00992593">
            <w:pPr>
              <w:pStyle w:val="TAC"/>
            </w:pPr>
          </w:p>
        </w:tc>
      </w:tr>
      <w:tr w:rsidR="00884894" w:rsidRPr="00862CDF" w14:paraId="1600E8E7"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496922CD"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168DDC6" w14:textId="77777777" w:rsidR="00884894" w:rsidRPr="00862CDF" w:rsidRDefault="00884894" w:rsidP="00992593">
            <w:pPr>
              <w:pStyle w:val="TAC"/>
            </w:pPr>
            <w:r>
              <w:t>CA_n2A-n77(2A)</w:t>
            </w:r>
          </w:p>
        </w:tc>
        <w:tc>
          <w:tcPr>
            <w:tcW w:w="3211" w:type="dxa"/>
            <w:tcBorders>
              <w:top w:val="single" w:sz="4" w:space="0" w:color="auto"/>
              <w:left w:val="single" w:sz="4" w:space="0" w:color="auto"/>
              <w:bottom w:val="single" w:sz="4" w:space="0" w:color="auto"/>
              <w:right w:val="single" w:sz="4" w:space="0" w:color="auto"/>
            </w:tcBorders>
          </w:tcPr>
          <w:p w14:paraId="0F10E3D4" w14:textId="77777777" w:rsidR="00884894" w:rsidRPr="00862CDF" w:rsidRDefault="00884894" w:rsidP="00992593">
            <w:pPr>
              <w:pStyle w:val="TAC"/>
            </w:pPr>
            <w:r>
              <w:t>-</w:t>
            </w:r>
          </w:p>
        </w:tc>
      </w:tr>
      <w:tr w:rsidR="00884894" w:rsidRPr="00862CDF" w14:paraId="2EE97E18"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3BF391D4"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A2E366E" w14:textId="77777777" w:rsidR="00884894" w:rsidRPr="00862CDF" w:rsidRDefault="00884894" w:rsidP="00992593">
            <w:pPr>
              <w:pStyle w:val="TAC"/>
            </w:pPr>
            <w:r w:rsidRPr="00862CDF">
              <w:t>CA_n5A-n77C</w:t>
            </w:r>
          </w:p>
        </w:tc>
        <w:tc>
          <w:tcPr>
            <w:tcW w:w="3211" w:type="dxa"/>
            <w:tcBorders>
              <w:top w:val="single" w:sz="4" w:space="0" w:color="auto"/>
              <w:left w:val="single" w:sz="4" w:space="0" w:color="auto"/>
              <w:bottom w:val="single" w:sz="4" w:space="0" w:color="auto"/>
              <w:right w:val="single" w:sz="4" w:space="0" w:color="auto"/>
            </w:tcBorders>
          </w:tcPr>
          <w:p w14:paraId="29EAC738" w14:textId="77777777" w:rsidR="00884894" w:rsidRPr="00862CDF" w:rsidRDefault="00884894" w:rsidP="00992593">
            <w:pPr>
              <w:pStyle w:val="TAC"/>
            </w:pPr>
          </w:p>
        </w:tc>
      </w:tr>
      <w:tr w:rsidR="00884894" w:rsidRPr="00862CDF" w14:paraId="3392B475"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4E9734E3"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9D4BDF6" w14:textId="77777777" w:rsidR="00884894" w:rsidRPr="00862CDF" w:rsidRDefault="00884894" w:rsidP="00992593">
            <w:pPr>
              <w:pStyle w:val="TAC"/>
            </w:pPr>
            <w:r w:rsidRPr="001B20EB">
              <w:t>CA_n5A-n77(2A)</w:t>
            </w:r>
          </w:p>
        </w:tc>
        <w:tc>
          <w:tcPr>
            <w:tcW w:w="3211" w:type="dxa"/>
            <w:tcBorders>
              <w:top w:val="single" w:sz="4" w:space="0" w:color="auto"/>
              <w:left w:val="single" w:sz="4" w:space="0" w:color="auto"/>
              <w:bottom w:val="single" w:sz="4" w:space="0" w:color="auto"/>
              <w:right w:val="single" w:sz="4" w:space="0" w:color="auto"/>
            </w:tcBorders>
          </w:tcPr>
          <w:p w14:paraId="11884383" w14:textId="77777777" w:rsidR="00884894" w:rsidRPr="00862CDF" w:rsidRDefault="00884894" w:rsidP="00992593">
            <w:pPr>
              <w:pStyle w:val="TAC"/>
            </w:pPr>
            <w:r>
              <w:t>-</w:t>
            </w:r>
          </w:p>
        </w:tc>
      </w:tr>
      <w:tr w:rsidR="00884894" w:rsidRPr="00862CDF" w14:paraId="474BD8E7"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1E21CB5E"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18386FB" w14:textId="77777777" w:rsidR="00884894" w:rsidRPr="00862CDF" w:rsidRDefault="00884894" w:rsidP="00992593">
            <w:pPr>
              <w:pStyle w:val="TAC"/>
            </w:pPr>
            <w:r w:rsidRPr="00862CDF">
              <w:t>CA_n5B-n77A</w:t>
            </w:r>
          </w:p>
        </w:tc>
        <w:tc>
          <w:tcPr>
            <w:tcW w:w="3211" w:type="dxa"/>
            <w:tcBorders>
              <w:top w:val="single" w:sz="4" w:space="0" w:color="auto"/>
              <w:left w:val="single" w:sz="4" w:space="0" w:color="auto"/>
              <w:bottom w:val="single" w:sz="4" w:space="0" w:color="auto"/>
              <w:right w:val="single" w:sz="4" w:space="0" w:color="auto"/>
            </w:tcBorders>
          </w:tcPr>
          <w:p w14:paraId="7DDDF6A3" w14:textId="77777777" w:rsidR="00884894" w:rsidRPr="00862CDF" w:rsidRDefault="00884894" w:rsidP="00992593">
            <w:pPr>
              <w:pStyle w:val="TAC"/>
            </w:pPr>
          </w:p>
        </w:tc>
      </w:tr>
      <w:tr w:rsidR="00884894" w:rsidRPr="00862CDF" w14:paraId="2B512CAD"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43CD0257"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ADF9714" w14:textId="77777777" w:rsidR="00884894" w:rsidRPr="00862CDF" w:rsidRDefault="00884894" w:rsidP="00992593">
            <w:pPr>
              <w:pStyle w:val="TAC"/>
            </w:pPr>
            <w:r w:rsidRPr="001B20EB">
              <w:t>CA_n14A-n66(2A)</w:t>
            </w:r>
          </w:p>
        </w:tc>
        <w:tc>
          <w:tcPr>
            <w:tcW w:w="3211" w:type="dxa"/>
            <w:tcBorders>
              <w:top w:val="single" w:sz="4" w:space="0" w:color="auto"/>
              <w:left w:val="single" w:sz="4" w:space="0" w:color="auto"/>
              <w:bottom w:val="single" w:sz="4" w:space="0" w:color="auto"/>
              <w:right w:val="single" w:sz="4" w:space="0" w:color="auto"/>
            </w:tcBorders>
          </w:tcPr>
          <w:p w14:paraId="5EB39B14" w14:textId="77777777" w:rsidR="00884894" w:rsidRPr="00862CDF" w:rsidRDefault="00884894" w:rsidP="00992593">
            <w:pPr>
              <w:pStyle w:val="TAC"/>
            </w:pPr>
            <w:r>
              <w:t>-</w:t>
            </w:r>
          </w:p>
        </w:tc>
      </w:tr>
      <w:tr w:rsidR="00884894" w:rsidRPr="00862CDF" w14:paraId="51EC3B53"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642BBD97"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D153466" w14:textId="77777777" w:rsidR="00884894" w:rsidRPr="00862CDF" w:rsidRDefault="00884894" w:rsidP="00992593">
            <w:pPr>
              <w:pStyle w:val="TAC"/>
            </w:pPr>
            <w:r w:rsidRPr="001B20EB">
              <w:t>CA_n14A-n</w:t>
            </w:r>
            <w:r>
              <w:t>77</w:t>
            </w:r>
            <w:r w:rsidRPr="001B20EB">
              <w:t>(2A)</w:t>
            </w:r>
          </w:p>
        </w:tc>
        <w:tc>
          <w:tcPr>
            <w:tcW w:w="3211" w:type="dxa"/>
            <w:tcBorders>
              <w:top w:val="single" w:sz="4" w:space="0" w:color="auto"/>
              <w:left w:val="single" w:sz="4" w:space="0" w:color="auto"/>
              <w:bottom w:val="single" w:sz="4" w:space="0" w:color="auto"/>
              <w:right w:val="single" w:sz="4" w:space="0" w:color="auto"/>
            </w:tcBorders>
          </w:tcPr>
          <w:p w14:paraId="3188387F" w14:textId="77777777" w:rsidR="00884894" w:rsidRPr="00862CDF" w:rsidRDefault="00884894" w:rsidP="00992593">
            <w:pPr>
              <w:pStyle w:val="TAC"/>
            </w:pPr>
            <w:r>
              <w:t>-</w:t>
            </w:r>
          </w:p>
        </w:tc>
      </w:tr>
      <w:tr w:rsidR="00884894" w:rsidRPr="00862CDF" w14:paraId="31153E63"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6EACBB29"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3951631" w14:textId="77777777" w:rsidR="00884894" w:rsidRPr="00862CDF" w:rsidRDefault="00884894" w:rsidP="00992593">
            <w:pPr>
              <w:pStyle w:val="TAC"/>
            </w:pPr>
            <w:r w:rsidRPr="00862CDF">
              <w:t>CA_n25A-n66A-n77A</w:t>
            </w:r>
          </w:p>
        </w:tc>
        <w:tc>
          <w:tcPr>
            <w:tcW w:w="3211" w:type="dxa"/>
            <w:tcBorders>
              <w:top w:val="single" w:sz="4" w:space="0" w:color="auto"/>
              <w:left w:val="single" w:sz="4" w:space="0" w:color="auto"/>
              <w:bottom w:val="single" w:sz="4" w:space="0" w:color="auto"/>
              <w:right w:val="single" w:sz="4" w:space="0" w:color="auto"/>
            </w:tcBorders>
          </w:tcPr>
          <w:p w14:paraId="39815135" w14:textId="77777777" w:rsidR="00884894" w:rsidRPr="00862CDF" w:rsidRDefault="00884894" w:rsidP="00992593">
            <w:pPr>
              <w:pStyle w:val="TAC"/>
            </w:pPr>
            <w:r w:rsidRPr="00862CDF">
              <w:rPr>
                <w:lang w:eastAsia="zh-CN"/>
              </w:rPr>
              <w:t>-</w:t>
            </w:r>
          </w:p>
        </w:tc>
      </w:tr>
      <w:tr w:rsidR="00884894" w:rsidRPr="00862CDF" w14:paraId="37FF6D4A"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17073788"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AEA0E89" w14:textId="77777777" w:rsidR="00884894" w:rsidRPr="00862CDF" w:rsidRDefault="00884894" w:rsidP="00992593">
            <w:pPr>
              <w:pStyle w:val="TAC"/>
            </w:pPr>
            <w:r w:rsidRPr="00862CDF">
              <w:t>CA_n25A-n66A-n78A</w:t>
            </w:r>
          </w:p>
        </w:tc>
        <w:tc>
          <w:tcPr>
            <w:tcW w:w="3211" w:type="dxa"/>
            <w:tcBorders>
              <w:top w:val="single" w:sz="4" w:space="0" w:color="auto"/>
              <w:left w:val="single" w:sz="4" w:space="0" w:color="auto"/>
              <w:bottom w:val="single" w:sz="4" w:space="0" w:color="auto"/>
              <w:right w:val="single" w:sz="4" w:space="0" w:color="auto"/>
            </w:tcBorders>
          </w:tcPr>
          <w:p w14:paraId="503C651A" w14:textId="77777777" w:rsidR="00884894" w:rsidRPr="00862CDF" w:rsidRDefault="00884894" w:rsidP="00992593">
            <w:pPr>
              <w:pStyle w:val="TAC"/>
            </w:pPr>
            <w:r w:rsidRPr="00862CDF">
              <w:rPr>
                <w:lang w:eastAsia="zh-CN"/>
              </w:rPr>
              <w:t>-</w:t>
            </w:r>
          </w:p>
        </w:tc>
      </w:tr>
      <w:tr w:rsidR="00884894" w:rsidRPr="00862CDF" w14:paraId="1A8AB28A"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hideMark/>
          </w:tcPr>
          <w:p w14:paraId="5D10775D"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BC00F90" w14:textId="77777777" w:rsidR="00884894" w:rsidRPr="00862CDF" w:rsidRDefault="00884894" w:rsidP="00992593">
            <w:pPr>
              <w:pStyle w:val="TAC"/>
            </w:pPr>
            <w:r w:rsidRPr="00862CDF">
              <w:t>CA_n26A-n66-n70A</w:t>
            </w:r>
          </w:p>
        </w:tc>
        <w:tc>
          <w:tcPr>
            <w:tcW w:w="3211" w:type="dxa"/>
            <w:tcBorders>
              <w:top w:val="single" w:sz="4" w:space="0" w:color="auto"/>
              <w:left w:val="single" w:sz="4" w:space="0" w:color="auto"/>
              <w:bottom w:val="single" w:sz="4" w:space="0" w:color="auto"/>
              <w:right w:val="single" w:sz="4" w:space="0" w:color="auto"/>
            </w:tcBorders>
          </w:tcPr>
          <w:p w14:paraId="7221ECEA" w14:textId="77777777" w:rsidR="00884894" w:rsidRPr="00862CDF" w:rsidRDefault="00884894" w:rsidP="00992593">
            <w:pPr>
              <w:pStyle w:val="TAC"/>
            </w:pPr>
          </w:p>
        </w:tc>
      </w:tr>
      <w:tr w:rsidR="00884894" w:rsidRPr="00862CDF" w14:paraId="419762B3"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hideMark/>
          </w:tcPr>
          <w:p w14:paraId="55F01067"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5B22910" w14:textId="77777777" w:rsidR="00884894" w:rsidRPr="00862CDF" w:rsidRDefault="00884894" w:rsidP="00992593">
            <w:pPr>
              <w:pStyle w:val="TAC"/>
            </w:pPr>
            <w:r w:rsidRPr="00862CDF">
              <w:t>CA_n26A-n66(2A)</w:t>
            </w:r>
          </w:p>
        </w:tc>
        <w:tc>
          <w:tcPr>
            <w:tcW w:w="3211" w:type="dxa"/>
            <w:tcBorders>
              <w:top w:val="single" w:sz="4" w:space="0" w:color="auto"/>
              <w:left w:val="single" w:sz="4" w:space="0" w:color="auto"/>
              <w:bottom w:val="single" w:sz="4" w:space="0" w:color="auto"/>
              <w:right w:val="single" w:sz="4" w:space="0" w:color="auto"/>
            </w:tcBorders>
          </w:tcPr>
          <w:p w14:paraId="4EDE4F5C" w14:textId="77777777" w:rsidR="00884894" w:rsidRPr="00862CDF" w:rsidRDefault="00884894" w:rsidP="00992593">
            <w:pPr>
              <w:pStyle w:val="TAC"/>
            </w:pPr>
          </w:p>
        </w:tc>
      </w:tr>
      <w:tr w:rsidR="00884894" w:rsidRPr="00862CDF" w14:paraId="0EC257A7"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67B2448B"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CFC6854" w14:textId="77777777" w:rsidR="00884894" w:rsidRPr="00862CDF" w:rsidRDefault="00884894" w:rsidP="00992593">
            <w:pPr>
              <w:pStyle w:val="TAC"/>
            </w:pPr>
            <w:r>
              <w:rPr>
                <w:rFonts w:hint="eastAsia"/>
                <w:lang w:eastAsia="ja-JP"/>
              </w:rPr>
              <w:t>C</w:t>
            </w:r>
            <w:r>
              <w:rPr>
                <w:lang w:eastAsia="ja-JP"/>
              </w:rPr>
              <w:t>A_</w:t>
            </w:r>
            <w:r>
              <w:rPr>
                <w:noProof/>
                <w:lang w:eastAsia="zh-CN"/>
              </w:rPr>
              <w:t>n28</w:t>
            </w:r>
            <w:r w:rsidRPr="007A6054">
              <w:rPr>
                <w:noProof/>
                <w:lang w:eastAsia="zh-CN"/>
              </w:rPr>
              <w:t>A-n</w:t>
            </w:r>
            <w:r>
              <w:rPr>
                <w:noProof/>
                <w:lang w:eastAsia="zh-CN"/>
              </w:rPr>
              <w:t>40</w:t>
            </w:r>
            <w:r w:rsidRPr="007A6054">
              <w:rPr>
                <w:noProof/>
                <w:lang w:eastAsia="zh-CN"/>
              </w:rPr>
              <w:t>A-n</w:t>
            </w:r>
            <w:r>
              <w:rPr>
                <w:noProof/>
                <w:lang w:eastAsia="zh-CN"/>
              </w:rPr>
              <w:t>77</w:t>
            </w:r>
            <w:r w:rsidRPr="007A6054">
              <w:rPr>
                <w:noProof/>
                <w:lang w:eastAsia="zh-CN"/>
              </w:rPr>
              <w:t>A</w:t>
            </w:r>
          </w:p>
        </w:tc>
        <w:tc>
          <w:tcPr>
            <w:tcW w:w="3211" w:type="dxa"/>
            <w:tcBorders>
              <w:top w:val="single" w:sz="4" w:space="0" w:color="auto"/>
              <w:left w:val="single" w:sz="4" w:space="0" w:color="auto"/>
              <w:bottom w:val="single" w:sz="4" w:space="0" w:color="auto"/>
              <w:right w:val="single" w:sz="4" w:space="0" w:color="auto"/>
            </w:tcBorders>
          </w:tcPr>
          <w:p w14:paraId="3A3B4492" w14:textId="77777777" w:rsidR="00884894" w:rsidRPr="00862CDF" w:rsidRDefault="00884894" w:rsidP="00992593">
            <w:pPr>
              <w:pStyle w:val="TAC"/>
            </w:pPr>
          </w:p>
        </w:tc>
      </w:tr>
      <w:tr w:rsidR="00884894" w:rsidRPr="00862CDF" w14:paraId="45888F00"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50A96780"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DF47E6F" w14:textId="77777777" w:rsidR="00884894" w:rsidRPr="00862CDF" w:rsidRDefault="00884894" w:rsidP="00992593">
            <w:pPr>
              <w:pStyle w:val="TAC"/>
            </w:pPr>
            <w:r w:rsidRPr="00862CDF">
              <w:t>CA</w:t>
            </w:r>
            <w:r w:rsidRPr="00862CDF">
              <w:rPr>
                <w:lang w:eastAsia="ko-KR"/>
              </w:rPr>
              <w:t>_</w:t>
            </w:r>
            <w:r w:rsidRPr="00862CDF">
              <w:t>n28A-</w:t>
            </w:r>
            <w:r w:rsidRPr="00862CDF">
              <w:rPr>
                <w:lang w:eastAsia="ko-KR"/>
              </w:rPr>
              <w:t>n41A-n77A</w:t>
            </w:r>
          </w:p>
        </w:tc>
        <w:tc>
          <w:tcPr>
            <w:tcW w:w="3211" w:type="dxa"/>
            <w:tcBorders>
              <w:top w:val="single" w:sz="4" w:space="0" w:color="auto"/>
              <w:left w:val="single" w:sz="4" w:space="0" w:color="auto"/>
              <w:bottom w:val="single" w:sz="4" w:space="0" w:color="auto"/>
              <w:right w:val="single" w:sz="4" w:space="0" w:color="auto"/>
            </w:tcBorders>
          </w:tcPr>
          <w:p w14:paraId="77A30F22" w14:textId="77777777" w:rsidR="00884894" w:rsidRPr="00862CDF" w:rsidRDefault="00884894" w:rsidP="00992593">
            <w:pPr>
              <w:pStyle w:val="TAC"/>
            </w:pPr>
          </w:p>
        </w:tc>
      </w:tr>
      <w:tr w:rsidR="00884894" w:rsidRPr="00862CDF" w14:paraId="11E762E2"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22E2D263"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2ADDC34" w14:textId="77777777" w:rsidR="00884894" w:rsidRPr="00862CDF" w:rsidRDefault="00884894" w:rsidP="00992593">
            <w:pPr>
              <w:pStyle w:val="TAC"/>
            </w:pPr>
            <w:r w:rsidRPr="00862CDF">
              <w:t>CA_n28A-n41C</w:t>
            </w:r>
          </w:p>
        </w:tc>
        <w:tc>
          <w:tcPr>
            <w:tcW w:w="3211" w:type="dxa"/>
            <w:tcBorders>
              <w:top w:val="single" w:sz="4" w:space="0" w:color="auto"/>
              <w:left w:val="single" w:sz="4" w:space="0" w:color="auto"/>
              <w:bottom w:val="single" w:sz="4" w:space="0" w:color="auto"/>
              <w:right w:val="single" w:sz="4" w:space="0" w:color="auto"/>
            </w:tcBorders>
          </w:tcPr>
          <w:p w14:paraId="12E5B898" w14:textId="77777777" w:rsidR="00884894" w:rsidRPr="00862CDF" w:rsidRDefault="00884894" w:rsidP="00992593">
            <w:pPr>
              <w:pStyle w:val="TAC"/>
            </w:pPr>
          </w:p>
        </w:tc>
      </w:tr>
      <w:tr w:rsidR="00884894" w:rsidRPr="00862CDF" w14:paraId="476D0797"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74C92C66"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4B93D03" w14:textId="77777777" w:rsidR="00884894" w:rsidRPr="00862CDF" w:rsidRDefault="00884894" w:rsidP="00992593">
            <w:pPr>
              <w:pStyle w:val="TAC"/>
            </w:pPr>
            <w:r w:rsidRPr="00862CDF">
              <w:t>CA</w:t>
            </w:r>
            <w:r w:rsidRPr="00862CDF">
              <w:rPr>
                <w:lang w:eastAsia="ko-KR"/>
              </w:rPr>
              <w:t>_</w:t>
            </w:r>
            <w:r w:rsidRPr="00862CDF">
              <w:t>n28A-</w:t>
            </w:r>
            <w:r w:rsidRPr="00862CDF">
              <w:rPr>
                <w:lang w:eastAsia="ko-KR"/>
              </w:rPr>
              <w:t>n41A-n79A</w:t>
            </w:r>
          </w:p>
        </w:tc>
        <w:tc>
          <w:tcPr>
            <w:tcW w:w="3211" w:type="dxa"/>
            <w:tcBorders>
              <w:top w:val="single" w:sz="4" w:space="0" w:color="auto"/>
              <w:left w:val="single" w:sz="4" w:space="0" w:color="auto"/>
              <w:bottom w:val="single" w:sz="4" w:space="0" w:color="auto"/>
              <w:right w:val="single" w:sz="4" w:space="0" w:color="auto"/>
            </w:tcBorders>
          </w:tcPr>
          <w:p w14:paraId="316694F3" w14:textId="77777777" w:rsidR="00884894" w:rsidRPr="00862CDF" w:rsidRDefault="00884894" w:rsidP="00992593">
            <w:pPr>
              <w:pStyle w:val="TAC"/>
            </w:pPr>
            <w:r w:rsidRPr="00862CDF">
              <w:t>-</w:t>
            </w:r>
          </w:p>
        </w:tc>
      </w:tr>
      <w:tr w:rsidR="00884894" w:rsidRPr="00862CDF" w14:paraId="02F61D9C"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3CC9197A"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9E32D33" w14:textId="77777777" w:rsidR="00884894" w:rsidRPr="00862CDF" w:rsidRDefault="00884894" w:rsidP="00992593">
            <w:pPr>
              <w:pStyle w:val="TAC"/>
            </w:pPr>
            <w:r w:rsidRPr="00862CDF">
              <w:t>CA_n28A-n77(2A)</w:t>
            </w:r>
          </w:p>
        </w:tc>
        <w:tc>
          <w:tcPr>
            <w:tcW w:w="3211" w:type="dxa"/>
            <w:tcBorders>
              <w:top w:val="single" w:sz="4" w:space="0" w:color="auto"/>
              <w:left w:val="single" w:sz="4" w:space="0" w:color="auto"/>
              <w:bottom w:val="single" w:sz="4" w:space="0" w:color="auto"/>
              <w:right w:val="single" w:sz="4" w:space="0" w:color="auto"/>
            </w:tcBorders>
          </w:tcPr>
          <w:p w14:paraId="6B49A2C4" w14:textId="77777777" w:rsidR="00884894" w:rsidRPr="00862CDF" w:rsidRDefault="00884894" w:rsidP="00992593">
            <w:pPr>
              <w:pStyle w:val="TAC"/>
            </w:pPr>
          </w:p>
        </w:tc>
      </w:tr>
      <w:tr w:rsidR="00884894" w:rsidRPr="00862CDF" w14:paraId="25CC5F01"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36DAAC6F"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E15F218" w14:textId="77777777" w:rsidR="00884894" w:rsidRPr="00862CDF" w:rsidRDefault="00884894" w:rsidP="00992593">
            <w:pPr>
              <w:pStyle w:val="TAC"/>
            </w:pPr>
            <w:r w:rsidRPr="001B20EB">
              <w:t>CA_n30A-n66(2A)</w:t>
            </w:r>
          </w:p>
        </w:tc>
        <w:tc>
          <w:tcPr>
            <w:tcW w:w="3211" w:type="dxa"/>
            <w:tcBorders>
              <w:top w:val="single" w:sz="4" w:space="0" w:color="auto"/>
              <w:left w:val="single" w:sz="4" w:space="0" w:color="auto"/>
              <w:bottom w:val="single" w:sz="4" w:space="0" w:color="auto"/>
              <w:right w:val="single" w:sz="4" w:space="0" w:color="auto"/>
            </w:tcBorders>
          </w:tcPr>
          <w:p w14:paraId="2AF57669" w14:textId="77777777" w:rsidR="00884894" w:rsidRPr="00862CDF" w:rsidRDefault="00884894" w:rsidP="00992593">
            <w:pPr>
              <w:pStyle w:val="TAC"/>
            </w:pPr>
            <w:r>
              <w:t>-</w:t>
            </w:r>
          </w:p>
        </w:tc>
      </w:tr>
      <w:tr w:rsidR="00884894" w:rsidRPr="00862CDF" w14:paraId="1C7DD41E"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2C65806E"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CFCD859" w14:textId="77777777" w:rsidR="00884894" w:rsidRPr="00862CDF" w:rsidRDefault="00884894" w:rsidP="00992593">
            <w:pPr>
              <w:pStyle w:val="TAC"/>
            </w:pPr>
            <w:r w:rsidRPr="001B20EB">
              <w:t>CA_n30A-n</w:t>
            </w:r>
            <w:r>
              <w:t>77</w:t>
            </w:r>
            <w:r w:rsidRPr="001B20EB">
              <w:t>(2A)</w:t>
            </w:r>
          </w:p>
        </w:tc>
        <w:tc>
          <w:tcPr>
            <w:tcW w:w="3211" w:type="dxa"/>
            <w:tcBorders>
              <w:top w:val="single" w:sz="4" w:space="0" w:color="auto"/>
              <w:left w:val="single" w:sz="4" w:space="0" w:color="auto"/>
              <w:bottom w:val="single" w:sz="4" w:space="0" w:color="auto"/>
              <w:right w:val="single" w:sz="4" w:space="0" w:color="auto"/>
            </w:tcBorders>
          </w:tcPr>
          <w:p w14:paraId="1B04A6C0" w14:textId="77777777" w:rsidR="00884894" w:rsidRPr="00862CDF" w:rsidRDefault="00884894" w:rsidP="00992593">
            <w:pPr>
              <w:pStyle w:val="TAC"/>
            </w:pPr>
            <w:r>
              <w:t>-</w:t>
            </w:r>
          </w:p>
        </w:tc>
      </w:tr>
      <w:tr w:rsidR="00884894" w:rsidRPr="00862CDF" w14:paraId="667CFE84"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223F3780"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E40F09B" w14:textId="77777777" w:rsidR="00884894" w:rsidRPr="00862CDF" w:rsidRDefault="00884894" w:rsidP="00992593">
            <w:pPr>
              <w:pStyle w:val="TAC"/>
            </w:pPr>
            <w:r w:rsidRPr="00862CDF">
              <w:t>CA_n41A-n66A-n71A</w:t>
            </w:r>
          </w:p>
        </w:tc>
        <w:tc>
          <w:tcPr>
            <w:tcW w:w="3211" w:type="dxa"/>
            <w:tcBorders>
              <w:top w:val="single" w:sz="4" w:space="0" w:color="auto"/>
              <w:left w:val="single" w:sz="4" w:space="0" w:color="auto"/>
              <w:bottom w:val="single" w:sz="4" w:space="0" w:color="auto"/>
              <w:right w:val="single" w:sz="4" w:space="0" w:color="auto"/>
            </w:tcBorders>
          </w:tcPr>
          <w:p w14:paraId="4C5B529C" w14:textId="77777777" w:rsidR="00884894" w:rsidRPr="00862CDF" w:rsidRDefault="00884894" w:rsidP="00992593">
            <w:pPr>
              <w:pStyle w:val="TAC"/>
            </w:pPr>
          </w:p>
        </w:tc>
      </w:tr>
      <w:tr w:rsidR="00884894" w:rsidRPr="00862CDF" w14:paraId="20D26521"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643CF19B"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10DB77B" w14:textId="77777777" w:rsidR="00884894" w:rsidRPr="00862CDF" w:rsidRDefault="00884894" w:rsidP="00992593">
            <w:pPr>
              <w:pStyle w:val="TAC"/>
            </w:pPr>
            <w:r w:rsidRPr="00862CDF">
              <w:t>CA_n41A-n79C</w:t>
            </w:r>
          </w:p>
        </w:tc>
        <w:tc>
          <w:tcPr>
            <w:tcW w:w="3211" w:type="dxa"/>
            <w:tcBorders>
              <w:top w:val="single" w:sz="4" w:space="0" w:color="auto"/>
              <w:left w:val="single" w:sz="4" w:space="0" w:color="auto"/>
              <w:bottom w:val="single" w:sz="4" w:space="0" w:color="auto"/>
              <w:right w:val="single" w:sz="4" w:space="0" w:color="auto"/>
            </w:tcBorders>
          </w:tcPr>
          <w:p w14:paraId="564499F0" w14:textId="77777777" w:rsidR="00884894" w:rsidRPr="00862CDF" w:rsidRDefault="00884894" w:rsidP="00992593">
            <w:pPr>
              <w:pStyle w:val="TAC"/>
            </w:pPr>
          </w:p>
        </w:tc>
      </w:tr>
      <w:tr w:rsidR="00884894" w:rsidRPr="00862CDF" w14:paraId="2FFC52FC"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427E6DC4"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745DCB0" w14:textId="77777777" w:rsidR="00884894" w:rsidRPr="00862CDF" w:rsidRDefault="00884894" w:rsidP="00992593">
            <w:pPr>
              <w:pStyle w:val="TAC"/>
            </w:pPr>
            <w:r w:rsidRPr="00862CDF">
              <w:rPr>
                <w:rFonts w:eastAsia="宋体"/>
                <w:lang w:eastAsia="zh-CN"/>
              </w:rPr>
              <w:t>CA_n41C-n79A</w:t>
            </w:r>
          </w:p>
        </w:tc>
        <w:tc>
          <w:tcPr>
            <w:tcW w:w="3211" w:type="dxa"/>
            <w:tcBorders>
              <w:top w:val="single" w:sz="4" w:space="0" w:color="auto"/>
              <w:left w:val="single" w:sz="4" w:space="0" w:color="auto"/>
              <w:bottom w:val="single" w:sz="4" w:space="0" w:color="auto"/>
              <w:right w:val="single" w:sz="4" w:space="0" w:color="auto"/>
            </w:tcBorders>
          </w:tcPr>
          <w:p w14:paraId="1E2FEF4E" w14:textId="77777777" w:rsidR="00884894" w:rsidRPr="00862CDF" w:rsidRDefault="00884894" w:rsidP="00992593">
            <w:pPr>
              <w:pStyle w:val="TAC"/>
            </w:pPr>
          </w:p>
        </w:tc>
      </w:tr>
      <w:tr w:rsidR="00884894" w:rsidRPr="00862CDF" w14:paraId="4589F120"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hideMark/>
          </w:tcPr>
          <w:p w14:paraId="7E086A9B"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3EEAD14" w14:textId="77777777" w:rsidR="00884894" w:rsidRPr="00862CDF" w:rsidRDefault="00884894" w:rsidP="00992593">
            <w:pPr>
              <w:pStyle w:val="TAC"/>
            </w:pPr>
            <w:r w:rsidRPr="00862CDF">
              <w:t>CA_n48A-n66(2A)</w:t>
            </w:r>
          </w:p>
        </w:tc>
        <w:tc>
          <w:tcPr>
            <w:tcW w:w="3211" w:type="dxa"/>
            <w:tcBorders>
              <w:top w:val="single" w:sz="4" w:space="0" w:color="auto"/>
              <w:left w:val="single" w:sz="4" w:space="0" w:color="auto"/>
              <w:bottom w:val="single" w:sz="4" w:space="0" w:color="auto"/>
              <w:right w:val="single" w:sz="4" w:space="0" w:color="auto"/>
            </w:tcBorders>
          </w:tcPr>
          <w:p w14:paraId="167299FB" w14:textId="77777777" w:rsidR="00884894" w:rsidRPr="00862CDF" w:rsidRDefault="00884894" w:rsidP="00992593">
            <w:pPr>
              <w:pStyle w:val="TAC"/>
            </w:pPr>
          </w:p>
        </w:tc>
      </w:tr>
      <w:tr w:rsidR="00884894" w:rsidRPr="00862CDF" w14:paraId="39108421"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hideMark/>
          </w:tcPr>
          <w:p w14:paraId="57F42247"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BD3ECD6" w14:textId="77777777" w:rsidR="00884894" w:rsidRPr="00862CDF" w:rsidRDefault="00884894" w:rsidP="00992593">
            <w:pPr>
              <w:pStyle w:val="TAC"/>
            </w:pPr>
            <w:r w:rsidRPr="00862CDF">
              <w:t>CA_n48A-n71(2A)</w:t>
            </w:r>
          </w:p>
        </w:tc>
        <w:tc>
          <w:tcPr>
            <w:tcW w:w="3211" w:type="dxa"/>
            <w:tcBorders>
              <w:top w:val="single" w:sz="4" w:space="0" w:color="auto"/>
              <w:left w:val="single" w:sz="4" w:space="0" w:color="auto"/>
              <w:bottom w:val="single" w:sz="4" w:space="0" w:color="auto"/>
              <w:right w:val="single" w:sz="4" w:space="0" w:color="auto"/>
            </w:tcBorders>
          </w:tcPr>
          <w:p w14:paraId="1C31AEED" w14:textId="77777777" w:rsidR="00884894" w:rsidRPr="00862CDF" w:rsidRDefault="00884894" w:rsidP="00992593">
            <w:pPr>
              <w:pStyle w:val="TAC"/>
            </w:pPr>
          </w:p>
        </w:tc>
      </w:tr>
      <w:tr w:rsidR="00884894" w:rsidRPr="00862CDF" w14:paraId="61D122C7"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49A9AB26"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D179D63" w14:textId="77777777" w:rsidR="00884894" w:rsidRPr="00862CDF" w:rsidRDefault="00884894" w:rsidP="00992593">
            <w:pPr>
              <w:pStyle w:val="TAC"/>
            </w:pPr>
            <w:r w:rsidRPr="00862CDF">
              <w:t>CA_n48A-n77C</w:t>
            </w:r>
          </w:p>
        </w:tc>
        <w:tc>
          <w:tcPr>
            <w:tcW w:w="3211" w:type="dxa"/>
            <w:tcBorders>
              <w:top w:val="single" w:sz="4" w:space="0" w:color="auto"/>
              <w:left w:val="single" w:sz="4" w:space="0" w:color="auto"/>
              <w:bottom w:val="single" w:sz="4" w:space="0" w:color="auto"/>
              <w:right w:val="single" w:sz="4" w:space="0" w:color="auto"/>
            </w:tcBorders>
          </w:tcPr>
          <w:p w14:paraId="5DFD8481" w14:textId="77777777" w:rsidR="00884894" w:rsidRPr="00862CDF" w:rsidRDefault="00884894" w:rsidP="00992593">
            <w:pPr>
              <w:pStyle w:val="TAC"/>
            </w:pPr>
          </w:p>
        </w:tc>
      </w:tr>
      <w:tr w:rsidR="00884894" w:rsidRPr="00862CDF" w14:paraId="3828E705"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hideMark/>
          </w:tcPr>
          <w:p w14:paraId="2F3004EF"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03A1A17" w14:textId="77777777" w:rsidR="00884894" w:rsidRPr="00862CDF" w:rsidRDefault="00884894" w:rsidP="00992593">
            <w:pPr>
              <w:pStyle w:val="TAC"/>
            </w:pPr>
            <w:r w:rsidRPr="00862CDF">
              <w:t>CA_n48B-n66A</w:t>
            </w:r>
          </w:p>
        </w:tc>
        <w:tc>
          <w:tcPr>
            <w:tcW w:w="3211" w:type="dxa"/>
            <w:tcBorders>
              <w:top w:val="single" w:sz="4" w:space="0" w:color="auto"/>
              <w:left w:val="single" w:sz="4" w:space="0" w:color="auto"/>
              <w:bottom w:val="single" w:sz="4" w:space="0" w:color="auto"/>
              <w:right w:val="single" w:sz="4" w:space="0" w:color="auto"/>
            </w:tcBorders>
          </w:tcPr>
          <w:p w14:paraId="3007D952" w14:textId="77777777" w:rsidR="00884894" w:rsidRPr="00862CDF" w:rsidRDefault="00884894" w:rsidP="00992593">
            <w:pPr>
              <w:pStyle w:val="TAC"/>
            </w:pPr>
          </w:p>
        </w:tc>
      </w:tr>
      <w:tr w:rsidR="00884894" w:rsidRPr="00862CDF" w14:paraId="5CCA5D6C"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hideMark/>
          </w:tcPr>
          <w:p w14:paraId="1433888E"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80A6BFB" w14:textId="77777777" w:rsidR="00884894" w:rsidRPr="00862CDF" w:rsidRDefault="00884894" w:rsidP="00992593">
            <w:pPr>
              <w:pStyle w:val="TAC"/>
            </w:pPr>
            <w:r w:rsidRPr="00862CDF">
              <w:t>CA_n48B-n70A</w:t>
            </w:r>
          </w:p>
        </w:tc>
        <w:tc>
          <w:tcPr>
            <w:tcW w:w="3211" w:type="dxa"/>
            <w:tcBorders>
              <w:top w:val="single" w:sz="4" w:space="0" w:color="auto"/>
              <w:left w:val="single" w:sz="4" w:space="0" w:color="auto"/>
              <w:bottom w:val="single" w:sz="4" w:space="0" w:color="auto"/>
              <w:right w:val="single" w:sz="4" w:space="0" w:color="auto"/>
            </w:tcBorders>
          </w:tcPr>
          <w:p w14:paraId="62DD3F18" w14:textId="77777777" w:rsidR="00884894" w:rsidRPr="00862CDF" w:rsidRDefault="00884894" w:rsidP="00992593">
            <w:pPr>
              <w:pStyle w:val="TAC"/>
            </w:pPr>
          </w:p>
        </w:tc>
      </w:tr>
      <w:tr w:rsidR="00884894" w:rsidRPr="00862CDF" w14:paraId="63490743"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hideMark/>
          </w:tcPr>
          <w:p w14:paraId="5A6EF30A"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D6EBBAB" w14:textId="77777777" w:rsidR="00884894" w:rsidRPr="00862CDF" w:rsidRDefault="00884894" w:rsidP="00992593">
            <w:pPr>
              <w:pStyle w:val="TAC"/>
            </w:pPr>
            <w:r w:rsidRPr="00862CDF">
              <w:t>CA_n48B-n71A</w:t>
            </w:r>
          </w:p>
        </w:tc>
        <w:tc>
          <w:tcPr>
            <w:tcW w:w="3211" w:type="dxa"/>
            <w:tcBorders>
              <w:top w:val="single" w:sz="4" w:space="0" w:color="auto"/>
              <w:left w:val="single" w:sz="4" w:space="0" w:color="auto"/>
              <w:bottom w:val="single" w:sz="4" w:space="0" w:color="auto"/>
              <w:right w:val="single" w:sz="4" w:space="0" w:color="auto"/>
            </w:tcBorders>
          </w:tcPr>
          <w:p w14:paraId="4C2284AF" w14:textId="77777777" w:rsidR="00884894" w:rsidRPr="00862CDF" w:rsidRDefault="00884894" w:rsidP="00992593">
            <w:pPr>
              <w:pStyle w:val="TAC"/>
            </w:pPr>
          </w:p>
        </w:tc>
      </w:tr>
      <w:tr w:rsidR="00884894" w:rsidRPr="00862CDF" w14:paraId="15ED53A7"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03A87F71"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22DCD51" w14:textId="77777777" w:rsidR="00884894" w:rsidRPr="00862CDF" w:rsidRDefault="00884894" w:rsidP="00992593">
            <w:pPr>
              <w:pStyle w:val="TAC"/>
            </w:pPr>
            <w:r w:rsidRPr="00862CDF">
              <w:t>CA_n48B-n77A</w:t>
            </w:r>
          </w:p>
        </w:tc>
        <w:tc>
          <w:tcPr>
            <w:tcW w:w="3211" w:type="dxa"/>
            <w:tcBorders>
              <w:top w:val="single" w:sz="4" w:space="0" w:color="auto"/>
              <w:left w:val="single" w:sz="4" w:space="0" w:color="auto"/>
              <w:bottom w:val="single" w:sz="4" w:space="0" w:color="auto"/>
              <w:right w:val="single" w:sz="4" w:space="0" w:color="auto"/>
            </w:tcBorders>
          </w:tcPr>
          <w:p w14:paraId="622A9043" w14:textId="77777777" w:rsidR="00884894" w:rsidRPr="00862CDF" w:rsidRDefault="00884894" w:rsidP="00992593">
            <w:pPr>
              <w:pStyle w:val="TAC"/>
            </w:pPr>
          </w:p>
        </w:tc>
      </w:tr>
      <w:tr w:rsidR="00884894" w:rsidRPr="00862CDF" w14:paraId="439BC13B"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hideMark/>
          </w:tcPr>
          <w:p w14:paraId="4CAEE411"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C703511" w14:textId="77777777" w:rsidR="00884894" w:rsidRPr="00862CDF" w:rsidRDefault="00884894" w:rsidP="00992593">
            <w:pPr>
              <w:pStyle w:val="TAC"/>
            </w:pPr>
            <w:r w:rsidRPr="00862CDF">
              <w:t>CA_n48(2A)-n66A</w:t>
            </w:r>
          </w:p>
        </w:tc>
        <w:tc>
          <w:tcPr>
            <w:tcW w:w="3211" w:type="dxa"/>
            <w:tcBorders>
              <w:top w:val="single" w:sz="4" w:space="0" w:color="auto"/>
              <w:left w:val="single" w:sz="4" w:space="0" w:color="auto"/>
              <w:bottom w:val="single" w:sz="4" w:space="0" w:color="auto"/>
              <w:right w:val="single" w:sz="4" w:space="0" w:color="auto"/>
            </w:tcBorders>
          </w:tcPr>
          <w:p w14:paraId="27B0C5AA" w14:textId="77777777" w:rsidR="00884894" w:rsidRPr="00862CDF" w:rsidRDefault="00884894" w:rsidP="00992593">
            <w:pPr>
              <w:pStyle w:val="TAC"/>
            </w:pPr>
          </w:p>
        </w:tc>
      </w:tr>
      <w:tr w:rsidR="00884894" w:rsidRPr="00862CDF" w14:paraId="0AA66872"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hideMark/>
          </w:tcPr>
          <w:p w14:paraId="4950D04C"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C53C19C" w14:textId="77777777" w:rsidR="00884894" w:rsidRPr="00862CDF" w:rsidRDefault="00884894" w:rsidP="00992593">
            <w:pPr>
              <w:pStyle w:val="TAC"/>
            </w:pPr>
            <w:r w:rsidRPr="00862CDF">
              <w:t>CA_n48(2A)-n70A</w:t>
            </w:r>
          </w:p>
        </w:tc>
        <w:tc>
          <w:tcPr>
            <w:tcW w:w="3211" w:type="dxa"/>
            <w:tcBorders>
              <w:top w:val="single" w:sz="4" w:space="0" w:color="auto"/>
              <w:left w:val="single" w:sz="4" w:space="0" w:color="auto"/>
              <w:bottom w:val="single" w:sz="4" w:space="0" w:color="auto"/>
              <w:right w:val="single" w:sz="4" w:space="0" w:color="auto"/>
            </w:tcBorders>
          </w:tcPr>
          <w:p w14:paraId="74375AE1" w14:textId="77777777" w:rsidR="00884894" w:rsidRPr="00862CDF" w:rsidRDefault="00884894" w:rsidP="00992593">
            <w:pPr>
              <w:pStyle w:val="TAC"/>
            </w:pPr>
          </w:p>
        </w:tc>
      </w:tr>
      <w:tr w:rsidR="00884894" w:rsidRPr="00862CDF" w14:paraId="142C4047"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hideMark/>
          </w:tcPr>
          <w:p w14:paraId="2D0196E3"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1064228" w14:textId="77777777" w:rsidR="00884894" w:rsidRPr="00862CDF" w:rsidRDefault="00884894" w:rsidP="00992593">
            <w:pPr>
              <w:pStyle w:val="TAC"/>
            </w:pPr>
            <w:r w:rsidRPr="00862CDF">
              <w:t>CA_n48(2A)-n71A</w:t>
            </w:r>
          </w:p>
        </w:tc>
        <w:tc>
          <w:tcPr>
            <w:tcW w:w="3211" w:type="dxa"/>
            <w:tcBorders>
              <w:top w:val="single" w:sz="4" w:space="0" w:color="auto"/>
              <w:left w:val="single" w:sz="4" w:space="0" w:color="auto"/>
              <w:bottom w:val="single" w:sz="4" w:space="0" w:color="auto"/>
              <w:right w:val="single" w:sz="4" w:space="0" w:color="auto"/>
            </w:tcBorders>
          </w:tcPr>
          <w:p w14:paraId="5824BB24" w14:textId="77777777" w:rsidR="00884894" w:rsidRPr="00862CDF" w:rsidRDefault="00884894" w:rsidP="00992593">
            <w:pPr>
              <w:pStyle w:val="TAC"/>
            </w:pPr>
          </w:p>
        </w:tc>
      </w:tr>
      <w:tr w:rsidR="00884894" w:rsidRPr="00862CDF" w14:paraId="71AD8175"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00AAA25D"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D237099" w14:textId="77777777" w:rsidR="00884894" w:rsidRPr="00862CDF" w:rsidRDefault="00884894" w:rsidP="00992593">
            <w:pPr>
              <w:pStyle w:val="TAC"/>
            </w:pPr>
            <w:r w:rsidRPr="00862CDF">
              <w:t>CA_n48(2A)-n77A</w:t>
            </w:r>
          </w:p>
        </w:tc>
        <w:tc>
          <w:tcPr>
            <w:tcW w:w="3211" w:type="dxa"/>
            <w:tcBorders>
              <w:top w:val="single" w:sz="4" w:space="0" w:color="auto"/>
              <w:left w:val="single" w:sz="4" w:space="0" w:color="auto"/>
              <w:bottom w:val="single" w:sz="4" w:space="0" w:color="auto"/>
              <w:right w:val="single" w:sz="4" w:space="0" w:color="auto"/>
            </w:tcBorders>
          </w:tcPr>
          <w:p w14:paraId="43A37ADE" w14:textId="77777777" w:rsidR="00884894" w:rsidRPr="00862CDF" w:rsidRDefault="00884894" w:rsidP="00992593">
            <w:pPr>
              <w:pStyle w:val="TAC"/>
            </w:pPr>
          </w:p>
        </w:tc>
      </w:tr>
      <w:tr w:rsidR="00884894" w:rsidRPr="00862CDF" w14:paraId="3584A882"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hideMark/>
          </w:tcPr>
          <w:p w14:paraId="284C4FC1"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29C6879" w14:textId="77777777" w:rsidR="00884894" w:rsidRPr="00862CDF" w:rsidRDefault="00884894" w:rsidP="00992593">
            <w:pPr>
              <w:pStyle w:val="TAC"/>
            </w:pPr>
            <w:r w:rsidRPr="00862CDF">
              <w:t>CA_n48A-n66A-n70A</w:t>
            </w:r>
          </w:p>
        </w:tc>
        <w:tc>
          <w:tcPr>
            <w:tcW w:w="3211" w:type="dxa"/>
            <w:tcBorders>
              <w:top w:val="single" w:sz="4" w:space="0" w:color="auto"/>
              <w:left w:val="single" w:sz="4" w:space="0" w:color="auto"/>
              <w:bottom w:val="single" w:sz="4" w:space="0" w:color="auto"/>
              <w:right w:val="single" w:sz="4" w:space="0" w:color="auto"/>
            </w:tcBorders>
          </w:tcPr>
          <w:p w14:paraId="156096C4" w14:textId="77777777" w:rsidR="00884894" w:rsidRPr="00862CDF" w:rsidRDefault="00884894" w:rsidP="00992593">
            <w:pPr>
              <w:pStyle w:val="TAC"/>
            </w:pPr>
          </w:p>
        </w:tc>
      </w:tr>
      <w:tr w:rsidR="00884894" w:rsidRPr="00862CDF" w14:paraId="204FF618"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hideMark/>
          </w:tcPr>
          <w:p w14:paraId="3D414BC2"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D0424BA" w14:textId="77777777" w:rsidR="00884894" w:rsidRPr="00862CDF" w:rsidRDefault="00884894" w:rsidP="00992593">
            <w:pPr>
              <w:pStyle w:val="TAC"/>
            </w:pPr>
            <w:r w:rsidRPr="00862CDF">
              <w:t>CA_n48A-n66A-n71A</w:t>
            </w:r>
          </w:p>
        </w:tc>
        <w:tc>
          <w:tcPr>
            <w:tcW w:w="3211" w:type="dxa"/>
            <w:tcBorders>
              <w:top w:val="single" w:sz="4" w:space="0" w:color="auto"/>
              <w:left w:val="single" w:sz="4" w:space="0" w:color="auto"/>
              <w:bottom w:val="single" w:sz="4" w:space="0" w:color="auto"/>
              <w:right w:val="single" w:sz="4" w:space="0" w:color="auto"/>
            </w:tcBorders>
          </w:tcPr>
          <w:p w14:paraId="73019F7A" w14:textId="77777777" w:rsidR="00884894" w:rsidRPr="00862CDF" w:rsidRDefault="00884894" w:rsidP="00992593">
            <w:pPr>
              <w:pStyle w:val="TAC"/>
            </w:pPr>
          </w:p>
        </w:tc>
      </w:tr>
      <w:tr w:rsidR="00884894" w:rsidRPr="00862CDF" w14:paraId="15AC55C5"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36A0CA6A"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1821A3A" w14:textId="77777777" w:rsidR="00884894" w:rsidRPr="00862CDF" w:rsidRDefault="00884894" w:rsidP="00992593">
            <w:pPr>
              <w:pStyle w:val="TAC"/>
            </w:pPr>
            <w:r w:rsidRPr="00862CDF">
              <w:t>CA_n48A-n66A-n77A</w:t>
            </w:r>
          </w:p>
        </w:tc>
        <w:tc>
          <w:tcPr>
            <w:tcW w:w="3211" w:type="dxa"/>
            <w:tcBorders>
              <w:top w:val="single" w:sz="4" w:space="0" w:color="auto"/>
              <w:left w:val="single" w:sz="4" w:space="0" w:color="auto"/>
              <w:bottom w:val="single" w:sz="4" w:space="0" w:color="auto"/>
              <w:right w:val="single" w:sz="4" w:space="0" w:color="auto"/>
            </w:tcBorders>
          </w:tcPr>
          <w:p w14:paraId="0734F51F" w14:textId="77777777" w:rsidR="00884894" w:rsidRPr="00862CDF" w:rsidRDefault="00884894" w:rsidP="00992593">
            <w:pPr>
              <w:pStyle w:val="TAC"/>
            </w:pPr>
          </w:p>
        </w:tc>
      </w:tr>
      <w:tr w:rsidR="00884894" w:rsidRPr="00862CDF" w14:paraId="18F80672"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hideMark/>
          </w:tcPr>
          <w:p w14:paraId="0F632031"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8D69F10" w14:textId="77777777" w:rsidR="00884894" w:rsidRPr="00862CDF" w:rsidRDefault="00884894" w:rsidP="00992593">
            <w:pPr>
              <w:pStyle w:val="TAC"/>
            </w:pPr>
            <w:r w:rsidRPr="00862CDF">
              <w:t>CA_n48A-n70A-n71A</w:t>
            </w:r>
          </w:p>
        </w:tc>
        <w:tc>
          <w:tcPr>
            <w:tcW w:w="3211" w:type="dxa"/>
            <w:tcBorders>
              <w:top w:val="single" w:sz="4" w:space="0" w:color="auto"/>
              <w:left w:val="single" w:sz="4" w:space="0" w:color="auto"/>
              <w:bottom w:val="single" w:sz="4" w:space="0" w:color="auto"/>
              <w:right w:val="single" w:sz="4" w:space="0" w:color="auto"/>
            </w:tcBorders>
          </w:tcPr>
          <w:p w14:paraId="0CA1098C" w14:textId="77777777" w:rsidR="00884894" w:rsidRPr="00862CDF" w:rsidRDefault="00884894" w:rsidP="00992593">
            <w:pPr>
              <w:pStyle w:val="TAC"/>
            </w:pPr>
          </w:p>
        </w:tc>
      </w:tr>
      <w:tr w:rsidR="00884894" w:rsidRPr="00862CDF" w14:paraId="05A01902"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hideMark/>
          </w:tcPr>
          <w:p w14:paraId="7E1BFAEF"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2769385" w14:textId="77777777" w:rsidR="00884894" w:rsidRPr="00862CDF" w:rsidRDefault="00884894" w:rsidP="00992593">
            <w:pPr>
              <w:pStyle w:val="TAC"/>
            </w:pPr>
            <w:r w:rsidRPr="00862CDF">
              <w:t>CA_n66A-n70A-n71A</w:t>
            </w:r>
          </w:p>
        </w:tc>
        <w:tc>
          <w:tcPr>
            <w:tcW w:w="3211" w:type="dxa"/>
            <w:tcBorders>
              <w:top w:val="single" w:sz="4" w:space="0" w:color="auto"/>
              <w:left w:val="single" w:sz="4" w:space="0" w:color="auto"/>
              <w:bottom w:val="single" w:sz="4" w:space="0" w:color="auto"/>
              <w:right w:val="single" w:sz="4" w:space="0" w:color="auto"/>
            </w:tcBorders>
            <w:hideMark/>
          </w:tcPr>
          <w:p w14:paraId="6A060FFC" w14:textId="77777777" w:rsidR="00884894" w:rsidRPr="00862CDF" w:rsidRDefault="00884894" w:rsidP="00992593">
            <w:pPr>
              <w:pStyle w:val="TAC"/>
              <w:rPr>
                <w:lang w:eastAsia="zh-CN"/>
              </w:rPr>
            </w:pPr>
            <w:r w:rsidRPr="00862CDF">
              <w:rPr>
                <w:lang w:eastAsia="zh-CN"/>
              </w:rPr>
              <w:t>-</w:t>
            </w:r>
          </w:p>
        </w:tc>
      </w:tr>
      <w:tr w:rsidR="00884894" w:rsidRPr="00862CDF" w14:paraId="1EBA43F5"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69EC08C3"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F191308" w14:textId="77777777" w:rsidR="00884894" w:rsidRPr="00862CDF" w:rsidRDefault="00884894" w:rsidP="00992593">
            <w:pPr>
              <w:pStyle w:val="TAC"/>
            </w:pPr>
            <w:r w:rsidRPr="00862CDF">
              <w:t>CA_n66A-n71A-n77A</w:t>
            </w:r>
          </w:p>
        </w:tc>
        <w:tc>
          <w:tcPr>
            <w:tcW w:w="3211" w:type="dxa"/>
            <w:tcBorders>
              <w:top w:val="single" w:sz="4" w:space="0" w:color="auto"/>
              <w:left w:val="single" w:sz="4" w:space="0" w:color="auto"/>
              <w:bottom w:val="single" w:sz="4" w:space="0" w:color="auto"/>
              <w:right w:val="single" w:sz="4" w:space="0" w:color="auto"/>
            </w:tcBorders>
          </w:tcPr>
          <w:p w14:paraId="1FFBECDB" w14:textId="77777777" w:rsidR="00884894" w:rsidRPr="00862CDF" w:rsidRDefault="00884894" w:rsidP="00992593">
            <w:pPr>
              <w:pStyle w:val="TAC"/>
              <w:rPr>
                <w:lang w:eastAsia="zh-CN"/>
              </w:rPr>
            </w:pPr>
            <w:r w:rsidRPr="00862CDF">
              <w:rPr>
                <w:lang w:eastAsia="zh-CN"/>
              </w:rPr>
              <w:t>-</w:t>
            </w:r>
          </w:p>
        </w:tc>
      </w:tr>
      <w:tr w:rsidR="00884894" w:rsidRPr="00862CDF" w14:paraId="26AED583"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6ACDE2E5"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78663AC" w14:textId="77777777" w:rsidR="00884894" w:rsidRPr="00862CDF" w:rsidRDefault="00884894" w:rsidP="00992593">
            <w:pPr>
              <w:pStyle w:val="TAC"/>
            </w:pPr>
            <w:r w:rsidRPr="00862CDF">
              <w:t>CA_n66A-n71A-n78A</w:t>
            </w:r>
          </w:p>
        </w:tc>
        <w:tc>
          <w:tcPr>
            <w:tcW w:w="3211" w:type="dxa"/>
            <w:tcBorders>
              <w:top w:val="single" w:sz="4" w:space="0" w:color="auto"/>
              <w:left w:val="single" w:sz="4" w:space="0" w:color="auto"/>
              <w:bottom w:val="single" w:sz="4" w:space="0" w:color="auto"/>
              <w:right w:val="single" w:sz="4" w:space="0" w:color="auto"/>
            </w:tcBorders>
          </w:tcPr>
          <w:p w14:paraId="79AAC0AE" w14:textId="77777777" w:rsidR="00884894" w:rsidRPr="00862CDF" w:rsidRDefault="00884894" w:rsidP="00992593">
            <w:pPr>
              <w:pStyle w:val="TAC"/>
              <w:rPr>
                <w:lang w:eastAsia="zh-CN"/>
              </w:rPr>
            </w:pPr>
            <w:r w:rsidRPr="00862CDF">
              <w:rPr>
                <w:lang w:eastAsia="zh-CN"/>
              </w:rPr>
              <w:t>-</w:t>
            </w:r>
          </w:p>
        </w:tc>
      </w:tr>
      <w:tr w:rsidR="00884894" w:rsidRPr="00862CDF" w14:paraId="5B426CC5"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hideMark/>
          </w:tcPr>
          <w:p w14:paraId="1C41D7A3"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4FA41E9" w14:textId="77777777" w:rsidR="00884894" w:rsidRPr="00862CDF" w:rsidRDefault="00884894" w:rsidP="00992593">
            <w:pPr>
              <w:pStyle w:val="TAC"/>
              <w:rPr>
                <w:bCs/>
              </w:rPr>
            </w:pPr>
            <w:r w:rsidRPr="00862CDF">
              <w:rPr>
                <w:lang w:eastAsia="zh-CN"/>
              </w:rPr>
              <w:t>CA_n66A-n71(2A)</w:t>
            </w:r>
          </w:p>
        </w:tc>
        <w:tc>
          <w:tcPr>
            <w:tcW w:w="3211" w:type="dxa"/>
            <w:tcBorders>
              <w:top w:val="single" w:sz="4" w:space="0" w:color="auto"/>
              <w:left w:val="single" w:sz="4" w:space="0" w:color="auto"/>
              <w:bottom w:val="single" w:sz="4" w:space="0" w:color="auto"/>
              <w:right w:val="single" w:sz="4" w:space="0" w:color="auto"/>
            </w:tcBorders>
          </w:tcPr>
          <w:p w14:paraId="2FBF5C3D" w14:textId="77777777" w:rsidR="00884894" w:rsidRPr="00862CDF" w:rsidRDefault="00884894" w:rsidP="00992593">
            <w:pPr>
              <w:pStyle w:val="TAC"/>
              <w:rPr>
                <w:lang w:eastAsia="zh-CN"/>
              </w:rPr>
            </w:pPr>
          </w:p>
        </w:tc>
      </w:tr>
      <w:tr w:rsidR="00884894" w:rsidRPr="00862CDF" w14:paraId="0F71F95B"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hideMark/>
          </w:tcPr>
          <w:p w14:paraId="1E53AEE4"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B6914D5" w14:textId="77777777" w:rsidR="00884894" w:rsidRPr="00862CDF" w:rsidRDefault="00884894" w:rsidP="00992593">
            <w:pPr>
              <w:pStyle w:val="TAC"/>
            </w:pPr>
            <w:r w:rsidRPr="00862CDF">
              <w:t>CA_n66(2A)-n70A</w:t>
            </w:r>
          </w:p>
        </w:tc>
        <w:tc>
          <w:tcPr>
            <w:tcW w:w="3211" w:type="dxa"/>
            <w:tcBorders>
              <w:top w:val="single" w:sz="4" w:space="0" w:color="auto"/>
              <w:left w:val="single" w:sz="4" w:space="0" w:color="auto"/>
              <w:bottom w:val="single" w:sz="4" w:space="0" w:color="auto"/>
              <w:right w:val="single" w:sz="4" w:space="0" w:color="auto"/>
            </w:tcBorders>
            <w:hideMark/>
          </w:tcPr>
          <w:p w14:paraId="5950E51A" w14:textId="77777777" w:rsidR="00884894" w:rsidRPr="00862CDF" w:rsidRDefault="00884894" w:rsidP="00992593">
            <w:pPr>
              <w:pStyle w:val="TAC"/>
              <w:rPr>
                <w:lang w:eastAsia="zh-CN"/>
              </w:rPr>
            </w:pPr>
            <w:r w:rsidRPr="00862CDF">
              <w:rPr>
                <w:lang w:eastAsia="zh-CN"/>
              </w:rPr>
              <w:t>-</w:t>
            </w:r>
          </w:p>
        </w:tc>
      </w:tr>
      <w:tr w:rsidR="00884894" w:rsidRPr="00862CDF" w14:paraId="3BACA4F2"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hideMark/>
          </w:tcPr>
          <w:p w14:paraId="2277C28C"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76F27F5" w14:textId="77777777" w:rsidR="00884894" w:rsidRPr="00862CDF" w:rsidRDefault="00884894" w:rsidP="00992593">
            <w:pPr>
              <w:pStyle w:val="TAC"/>
            </w:pPr>
            <w:r w:rsidRPr="00862CDF">
              <w:t>CA_n66(2A)-n71A</w:t>
            </w:r>
          </w:p>
        </w:tc>
        <w:tc>
          <w:tcPr>
            <w:tcW w:w="3211" w:type="dxa"/>
            <w:tcBorders>
              <w:top w:val="single" w:sz="4" w:space="0" w:color="auto"/>
              <w:left w:val="single" w:sz="4" w:space="0" w:color="auto"/>
              <w:bottom w:val="single" w:sz="4" w:space="0" w:color="auto"/>
              <w:right w:val="single" w:sz="4" w:space="0" w:color="auto"/>
            </w:tcBorders>
            <w:hideMark/>
          </w:tcPr>
          <w:p w14:paraId="2E5CDD90" w14:textId="77777777" w:rsidR="00884894" w:rsidRPr="00862CDF" w:rsidRDefault="00884894" w:rsidP="00992593">
            <w:pPr>
              <w:pStyle w:val="TAC"/>
              <w:rPr>
                <w:lang w:eastAsia="zh-CN"/>
              </w:rPr>
            </w:pPr>
            <w:r w:rsidRPr="00862CDF">
              <w:rPr>
                <w:lang w:eastAsia="zh-CN"/>
              </w:rPr>
              <w:t>-</w:t>
            </w:r>
          </w:p>
        </w:tc>
      </w:tr>
      <w:tr w:rsidR="00884894" w:rsidRPr="00862CDF" w14:paraId="2BBA17F3"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hideMark/>
          </w:tcPr>
          <w:p w14:paraId="6940A444"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FEAA210" w14:textId="77777777" w:rsidR="00884894" w:rsidRPr="00862CDF" w:rsidRDefault="00884894" w:rsidP="00992593">
            <w:pPr>
              <w:pStyle w:val="TAC"/>
            </w:pPr>
            <w:r w:rsidRPr="00862CDF">
              <w:t>CA_n66B-n70A</w:t>
            </w:r>
          </w:p>
        </w:tc>
        <w:tc>
          <w:tcPr>
            <w:tcW w:w="3211" w:type="dxa"/>
            <w:tcBorders>
              <w:top w:val="single" w:sz="4" w:space="0" w:color="auto"/>
              <w:left w:val="single" w:sz="4" w:space="0" w:color="auto"/>
              <w:bottom w:val="single" w:sz="4" w:space="0" w:color="auto"/>
              <w:right w:val="single" w:sz="4" w:space="0" w:color="auto"/>
            </w:tcBorders>
            <w:hideMark/>
          </w:tcPr>
          <w:p w14:paraId="17582618" w14:textId="77777777" w:rsidR="00884894" w:rsidRPr="00862CDF" w:rsidRDefault="00884894" w:rsidP="00992593">
            <w:pPr>
              <w:pStyle w:val="TAC"/>
              <w:rPr>
                <w:lang w:eastAsia="zh-CN"/>
              </w:rPr>
            </w:pPr>
            <w:r w:rsidRPr="00862CDF">
              <w:rPr>
                <w:lang w:eastAsia="zh-CN"/>
              </w:rPr>
              <w:t>-</w:t>
            </w:r>
          </w:p>
        </w:tc>
      </w:tr>
      <w:tr w:rsidR="00884894" w:rsidRPr="00862CDF" w14:paraId="7C349272"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hideMark/>
          </w:tcPr>
          <w:p w14:paraId="1D3585B8"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9579F6A" w14:textId="77777777" w:rsidR="00884894" w:rsidRPr="00862CDF" w:rsidRDefault="00884894" w:rsidP="00992593">
            <w:pPr>
              <w:pStyle w:val="TAC"/>
            </w:pPr>
            <w:r w:rsidRPr="00862CDF">
              <w:t>CA_n66B-n71A</w:t>
            </w:r>
          </w:p>
        </w:tc>
        <w:tc>
          <w:tcPr>
            <w:tcW w:w="3211" w:type="dxa"/>
            <w:tcBorders>
              <w:top w:val="single" w:sz="4" w:space="0" w:color="auto"/>
              <w:left w:val="single" w:sz="4" w:space="0" w:color="auto"/>
              <w:bottom w:val="single" w:sz="4" w:space="0" w:color="auto"/>
              <w:right w:val="single" w:sz="4" w:space="0" w:color="auto"/>
            </w:tcBorders>
            <w:hideMark/>
          </w:tcPr>
          <w:p w14:paraId="218B687F" w14:textId="77777777" w:rsidR="00884894" w:rsidRPr="00862CDF" w:rsidRDefault="00884894" w:rsidP="00992593">
            <w:pPr>
              <w:pStyle w:val="TAC"/>
              <w:rPr>
                <w:lang w:eastAsia="zh-CN"/>
              </w:rPr>
            </w:pPr>
            <w:r w:rsidRPr="00862CDF">
              <w:rPr>
                <w:lang w:eastAsia="zh-CN"/>
              </w:rPr>
              <w:t>-</w:t>
            </w:r>
          </w:p>
        </w:tc>
      </w:tr>
      <w:tr w:rsidR="00884894" w:rsidRPr="00862CDF" w14:paraId="42AE7FEF"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07E3161B"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DD3B27F" w14:textId="77777777" w:rsidR="00884894" w:rsidRPr="00862CDF" w:rsidRDefault="00884894" w:rsidP="00992593">
            <w:pPr>
              <w:pStyle w:val="TAC"/>
            </w:pPr>
            <w:r w:rsidRPr="00862CDF">
              <w:t>CA_n66A-n77C</w:t>
            </w:r>
          </w:p>
        </w:tc>
        <w:tc>
          <w:tcPr>
            <w:tcW w:w="3211" w:type="dxa"/>
            <w:tcBorders>
              <w:top w:val="single" w:sz="4" w:space="0" w:color="auto"/>
              <w:left w:val="single" w:sz="4" w:space="0" w:color="auto"/>
              <w:bottom w:val="single" w:sz="4" w:space="0" w:color="auto"/>
              <w:right w:val="single" w:sz="4" w:space="0" w:color="auto"/>
            </w:tcBorders>
          </w:tcPr>
          <w:p w14:paraId="2D737DD1" w14:textId="77777777" w:rsidR="00884894" w:rsidRPr="00862CDF" w:rsidRDefault="00884894" w:rsidP="00992593">
            <w:pPr>
              <w:pStyle w:val="TAC"/>
              <w:rPr>
                <w:lang w:eastAsia="zh-CN"/>
              </w:rPr>
            </w:pPr>
          </w:p>
        </w:tc>
      </w:tr>
      <w:tr w:rsidR="00884894" w:rsidRPr="00862CDF" w14:paraId="768CBE21"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3B6ED8D4"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6811129" w14:textId="77777777" w:rsidR="00884894" w:rsidRPr="00862CDF" w:rsidRDefault="00884894" w:rsidP="00992593">
            <w:pPr>
              <w:pStyle w:val="TAC"/>
            </w:pPr>
            <w:r>
              <w:t>CA_n66A-n77(2A)</w:t>
            </w:r>
          </w:p>
        </w:tc>
        <w:tc>
          <w:tcPr>
            <w:tcW w:w="3211" w:type="dxa"/>
            <w:tcBorders>
              <w:top w:val="single" w:sz="4" w:space="0" w:color="auto"/>
              <w:left w:val="single" w:sz="4" w:space="0" w:color="auto"/>
              <w:bottom w:val="single" w:sz="4" w:space="0" w:color="auto"/>
              <w:right w:val="single" w:sz="4" w:space="0" w:color="auto"/>
            </w:tcBorders>
          </w:tcPr>
          <w:p w14:paraId="407C2B0F" w14:textId="77777777" w:rsidR="00884894" w:rsidRPr="00862CDF" w:rsidRDefault="00884894" w:rsidP="00992593">
            <w:pPr>
              <w:pStyle w:val="TAC"/>
              <w:rPr>
                <w:lang w:eastAsia="zh-CN"/>
              </w:rPr>
            </w:pPr>
            <w:r>
              <w:t>-</w:t>
            </w:r>
          </w:p>
        </w:tc>
      </w:tr>
      <w:tr w:rsidR="00884894" w:rsidRPr="00862CDF" w14:paraId="2A9E27E5"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tcPr>
          <w:p w14:paraId="1066F678"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90A2472" w14:textId="77777777" w:rsidR="00884894" w:rsidRPr="00862CDF" w:rsidRDefault="00884894" w:rsidP="00992593">
            <w:pPr>
              <w:pStyle w:val="TAC"/>
            </w:pPr>
            <w:r>
              <w:t>CA_n66(2A)-n77A</w:t>
            </w:r>
          </w:p>
        </w:tc>
        <w:tc>
          <w:tcPr>
            <w:tcW w:w="3211" w:type="dxa"/>
            <w:tcBorders>
              <w:top w:val="single" w:sz="4" w:space="0" w:color="auto"/>
              <w:left w:val="single" w:sz="4" w:space="0" w:color="auto"/>
              <w:bottom w:val="single" w:sz="4" w:space="0" w:color="auto"/>
              <w:right w:val="single" w:sz="4" w:space="0" w:color="auto"/>
            </w:tcBorders>
          </w:tcPr>
          <w:p w14:paraId="752514DC" w14:textId="77777777" w:rsidR="00884894" w:rsidRPr="00862CDF" w:rsidRDefault="00884894" w:rsidP="00992593">
            <w:pPr>
              <w:pStyle w:val="TAC"/>
              <w:rPr>
                <w:lang w:eastAsia="zh-CN"/>
              </w:rPr>
            </w:pPr>
            <w:r>
              <w:t>-</w:t>
            </w:r>
          </w:p>
        </w:tc>
      </w:tr>
      <w:tr w:rsidR="00884894" w:rsidRPr="00862CDF" w14:paraId="2F5D6F66"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hideMark/>
          </w:tcPr>
          <w:p w14:paraId="106D4C4B" w14:textId="77777777" w:rsidR="00884894" w:rsidRPr="00862CDF" w:rsidRDefault="00884894" w:rsidP="00992593">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C149364" w14:textId="77777777" w:rsidR="00884894" w:rsidRPr="00862CDF" w:rsidRDefault="00884894" w:rsidP="00992593">
            <w:pPr>
              <w:pStyle w:val="TAC"/>
              <w:rPr>
                <w:bCs/>
              </w:rPr>
            </w:pPr>
            <w:r w:rsidRPr="00862CDF">
              <w:rPr>
                <w:lang w:eastAsia="zh-CN"/>
              </w:rPr>
              <w:t>CA_n70A-n71A(2A)</w:t>
            </w:r>
          </w:p>
        </w:tc>
        <w:tc>
          <w:tcPr>
            <w:tcW w:w="3211" w:type="dxa"/>
            <w:tcBorders>
              <w:top w:val="single" w:sz="4" w:space="0" w:color="auto"/>
              <w:left w:val="single" w:sz="4" w:space="0" w:color="auto"/>
              <w:bottom w:val="single" w:sz="4" w:space="0" w:color="auto"/>
              <w:right w:val="single" w:sz="4" w:space="0" w:color="auto"/>
            </w:tcBorders>
          </w:tcPr>
          <w:p w14:paraId="4C673B5E" w14:textId="77777777" w:rsidR="00884894" w:rsidRPr="00862CDF" w:rsidRDefault="00884894" w:rsidP="00992593">
            <w:pPr>
              <w:pStyle w:val="TAC"/>
              <w:rPr>
                <w:lang w:eastAsia="zh-CN"/>
              </w:rPr>
            </w:pPr>
          </w:p>
        </w:tc>
      </w:tr>
      <w:tr w:rsidR="00884894" w:rsidRPr="00862CDF" w14:paraId="1E7EE410" w14:textId="77777777" w:rsidTr="00992593">
        <w:tc>
          <w:tcPr>
            <w:tcW w:w="3206" w:type="dxa"/>
            <w:vMerge w:val="restart"/>
            <w:tcBorders>
              <w:top w:val="single" w:sz="4" w:space="0" w:color="auto"/>
              <w:left w:val="single" w:sz="4" w:space="0" w:color="auto"/>
              <w:bottom w:val="single" w:sz="4" w:space="0" w:color="auto"/>
              <w:right w:val="single" w:sz="4" w:space="0" w:color="auto"/>
            </w:tcBorders>
            <w:vAlign w:val="center"/>
            <w:hideMark/>
          </w:tcPr>
          <w:p w14:paraId="2E876543" w14:textId="77777777" w:rsidR="00884894" w:rsidRPr="00862CDF" w:rsidRDefault="00884894" w:rsidP="00992593">
            <w:pPr>
              <w:pStyle w:val="TAC"/>
            </w:pPr>
            <w:r w:rsidRPr="00862CDF">
              <w:rPr>
                <w:lang w:eastAsia="zh-CN"/>
              </w:rPr>
              <w:t>SDL configuration</w:t>
            </w:r>
          </w:p>
        </w:tc>
        <w:tc>
          <w:tcPr>
            <w:tcW w:w="3211" w:type="dxa"/>
            <w:tcBorders>
              <w:top w:val="single" w:sz="4" w:space="0" w:color="auto"/>
              <w:left w:val="single" w:sz="4" w:space="0" w:color="auto"/>
              <w:bottom w:val="single" w:sz="4" w:space="0" w:color="auto"/>
              <w:right w:val="single" w:sz="4" w:space="0" w:color="auto"/>
            </w:tcBorders>
            <w:hideMark/>
          </w:tcPr>
          <w:p w14:paraId="1B448093" w14:textId="77777777" w:rsidR="00884894" w:rsidRPr="00862CDF" w:rsidRDefault="00884894" w:rsidP="00992593">
            <w:pPr>
              <w:pStyle w:val="TAC"/>
            </w:pPr>
            <w:r w:rsidRPr="00862CDF">
              <w:t>CA_n29A-n66A-n70A</w:t>
            </w:r>
          </w:p>
        </w:tc>
        <w:tc>
          <w:tcPr>
            <w:tcW w:w="3211" w:type="dxa"/>
            <w:tcBorders>
              <w:top w:val="single" w:sz="4" w:space="0" w:color="auto"/>
              <w:left w:val="single" w:sz="4" w:space="0" w:color="auto"/>
              <w:bottom w:val="single" w:sz="4" w:space="0" w:color="auto"/>
              <w:right w:val="single" w:sz="4" w:space="0" w:color="auto"/>
            </w:tcBorders>
            <w:hideMark/>
          </w:tcPr>
          <w:p w14:paraId="2E055AF3" w14:textId="77777777" w:rsidR="00884894" w:rsidRPr="00862CDF" w:rsidRDefault="00884894" w:rsidP="00992593">
            <w:pPr>
              <w:pStyle w:val="TAC"/>
              <w:rPr>
                <w:lang w:eastAsia="zh-CN"/>
              </w:rPr>
            </w:pPr>
            <w:r w:rsidRPr="00862CDF">
              <w:rPr>
                <w:lang w:eastAsia="zh-CN"/>
              </w:rPr>
              <w:t>-</w:t>
            </w:r>
          </w:p>
        </w:tc>
      </w:tr>
      <w:tr w:rsidR="00884894" w:rsidRPr="00862CDF" w14:paraId="00568F44"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hideMark/>
          </w:tcPr>
          <w:p w14:paraId="04FFEDBE" w14:textId="77777777" w:rsidR="00884894" w:rsidRPr="00862CDF" w:rsidRDefault="00884894" w:rsidP="00992593"/>
        </w:tc>
        <w:tc>
          <w:tcPr>
            <w:tcW w:w="3211" w:type="dxa"/>
            <w:tcBorders>
              <w:top w:val="single" w:sz="4" w:space="0" w:color="auto"/>
              <w:left w:val="single" w:sz="4" w:space="0" w:color="auto"/>
              <w:bottom w:val="single" w:sz="4" w:space="0" w:color="auto"/>
              <w:right w:val="single" w:sz="4" w:space="0" w:color="auto"/>
            </w:tcBorders>
            <w:hideMark/>
          </w:tcPr>
          <w:p w14:paraId="695040C7" w14:textId="77777777" w:rsidR="00884894" w:rsidRPr="00862CDF" w:rsidRDefault="00884894" w:rsidP="00992593">
            <w:pPr>
              <w:pStyle w:val="TAC"/>
            </w:pPr>
            <w:r w:rsidRPr="00862CDF">
              <w:t>CA_n29A-n66B</w:t>
            </w:r>
          </w:p>
        </w:tc>
        <w:tc>
          <w:tcPr>
            <w:tcW w:w="3211" w:type="dxa"/>
            <w:tcBorders>
              <w:top w:val="single" w:sz="4" w:space="0" w:color="auto"/>
              <w:left w:val="single" w:sz="4" w:space="0" w:color="auto"/>
              <w:bottom w:val="single" w:sz="4" w:space="0" w:color="auto"/>
              <w:right w:val="single" w:sz="4" w:space="0" w:color="auto"/>
            </w:tcBorders>
            <w:hideMark/>
          </w:tcPr>
          <w:p w14:paraId="46D1F952" w14:textId="77777777" w:rsidR="00884894" w:rsidRPr="00862CDF" w:rsidRDefault="00884894" w:rsidP="00992593">
            <w:pPr>
              <w:pStyle w:val="TAC"/>
              <w:rPr>
                <w:lang w:eastAsia="zh-CN"/>
              </w:rPr>
            </w:pPr>
            <w:r w:rsidRPr="00862CDF">
              <w:rPr>
                <w:lang w:eastAsia="zh-CN"/>
              </w:rPr>
              <w:t>-</w:t>
            </w:r>
          </w:p>
        </w:tc>
      </w:tr>
      <w:tr w:rsidR="00884894" w:rsidRPr="00862CDF" w14:paraId="00ADB73D" w14:textId="77777777" w:rsidTr="00992593">
        <w:tc>
          <w:tcPr>
            <w:tcW w:w="0" w:type="auto"/>
            <w:vMerge/>
            <w:tcBorders>
              <w:top w:val="single" w:sz="4" w:space="0" w:color="auto"/>
              <w:left w:val="single" w:sz="4" w:space="0" w:color="auto"/>
              <w:bottom w:val="single" w:sz="4" w:space="0" w:color="auto"/>
              <w:right w:val="single" w:sz="4" w:space="0" w:color="auto"/>
            </w:tcBorders>
            <w:vAlign w:val="center"/>
            <w:hideMark/>
          </w:tcPr>
          <w:p w14:paraId="13C2DA54" w14:textId="77777777" w:rsidR="00884894" w:rsidRPr="00862CDF" w:rsidRDefault="00884894" w:rsidP="00992593"/>
        </w:tc>
        <w:tc>
          <w:tcPr>
            <w:tcW w:w="3211" w:type="dxa"/>
            <w:tcBorders>
              <w:top w:val="single" w:sz="4" w:space="0" w:color="auto"/>
              <w:left w:val="single" w:sz="4" w:space="0" w:color="auto"/>
              <w:bottom w:val="single" w:sz="4" w:space="0" w:color="auto"/>
              <w:right w:val="single" w:sz="4" w:space="0" w:color="auto"/>
            </w:tcBorders>
            <w:hideMark/>
          </w:tcPr>
          <w:p w14:paraId="353E8BF4" w14:textId="77777777" w:rsidR="00884894" w:rsidRPr="00862CDF" w:rsidRDefault="00884894" w:rsidP="00992593">
            <w:pPr>
              <w:pStyle w:val="TAC"/>
            </w:pPr>
            <w:r w:rsidRPr="00862CDF">
              <w:rPr>
                <w:lang w:eastAsia="zh-CN"/>
              </w:rPr>
              <w:t>CA_n29A-n66(2A)</w:t>
            </w:r>
          </w:p>
        </w:tc>
        <w:tc>
          <w:tcPr>
            <w:tcW w:w="3211" w:type="dxa"/>
            <w:tcBorders>
              <w:top w:val="single" w:sz="4" w:space="0" w:color="auto"/>
              <w:left w:val="single" w:sz="4" w:space="0" w:color="auto"/>
              <w:bottom w:val="single" w:sz="4" w:space="0" w:color="auto"/>
              <w:right w:val="single" w:sz="4" w:space="0" w:color="auto"/>
            </w:tcBorders>
            <w:hideMark/>
          </w:tcPr>
          <w:p w14:paraId="3B8BE3C4" w14:textId="77777777" w:rsidR="00884894" w:rsidRPr="00862CDF" w:rsidRDefault="00884894" w:rsidP="00992593">
            <w:pPr>
              <w:pStyle w:val="TAC"/>
              <w:rPr>
                <w:lang w:eastAsia="zh-CN"/>
              </w:rPr>
            </w:pPr>
            <w:r w:rsidRPr="00862CDF">
              <w:rPr>
                <w:lang w:eastAsia="zh-CN"/>
              </w:rPr>
              <w:t>-</w:t>
            </w:r>
          </w:p>
        </w:tc>
      </w:tr>
    </w:tbl>
    <w:p w14:paraId="235B5B41" w14:textId="77777777" w:rsidR="00884894" w:rsidRPr="00862CDF" w:rsidRDefault="00884894" w:rsidP="00884894"/>
    <w:p w14:paraId="02C89A05" w14:textId="77777777" w:rsidR="00884894" w:rsidRPr="00862CDF" w:rsidRDefault="00884894" w:rsidP="00884894">
      <w:pPr>
        <w:pStyle w:val="30"/>
      </w:pPr>
      <w:r w:rsidRPr="00862CDF">
        <w:t>7.3A.2_1</w:t>
      </w:r>
      <w:r w:rsidRPr="00862CDF">
        <w:tab/>
        <w:t>Reference sensitivity power level for 3DL CA exceptions</w:t>
      </w:r>
    </w:p>
    <w:p w14:paraId="64C962C8" w14:textId="77777777" w:rsidR="00884894" w:rsidRPr="00862CDF" w:rsidRDefault="00884894" w:rsidP="00884894">
      <w:pPr>
        <w:pStyle w:val="H6"/>
      </w:pPr>
      <w:r w:rsidRPr="00862CDF">
        <w:t>7.3A.2_1.1</w:t>
      </w:r>
      <w:r w:rsidRPr="00862CDF">
        <w:tab/>
        <w:t>Test purpose</w:t>
      </w:r>
    </w:p>
    <w:p w14:paraId="1CDF7441" w14:textId="77777777" w:rsidR="00884894" w:rsidRPr="00862CDF" w:rsidRDefault="00884894" w:rsidP="00884894">
      <w:r w:rsidRPr="00862CDF">
        <w:t xml:space="preserve">To verify the </w:t>
      </w:r>
      <w:r w:rsidRPr="00862CDF">
        <w:rPr>
          <w:rFonts w:eastAsia="MS Mincho"/>
        </w:rPr>
        <w:t xml:space="preserve">ability of </w:t>
      </w:r>
      <w:r w:rsidRPr="00862CDF">
        <w:t>UE</w:t>
      </w:r>
      <w:r w:rsidRPr="00862CDF">
        <w:rPr>
          <w:rFonts w:eastAsia="MS Mincho"/>
        </w:rPr>
        <w:t xml:space="preserve"> that support CA</w:t>
      </w:r>
      <w:r w:rsidRPr="00862CDF">
        <w:t xml:space="preserve"> to receive data with a given average throughput for a specified reference measurement channel, under conditions of low signal level, ideal propagation and no added noise when CA exceptions are allowed.</w:t>
      </w:r>
    </w:p>
    <w:p w14:paraId="437BAF64" w14:textId="77777777" w:rsidR="00884894" w:rsidRPr="00862CDF" w:rsidRDefault="00884894" w:rsidP="00884894">
      <w:r w:rsidRPr="00862CDF">
        <w:t>A UE unable to meet the throughput requirement under these conditions will decrease the effective coverage area.</w:t>
      </w:r>
    </w:p>
    <w:p w14:paraId="7B0457A1" w14:textId="77777777" w:rsidR="00884894" w:rsidRPr="00862CDF" w:rsidRDefault="00884894" w:rsidP="00884894">
      <w:pPr>
        <w:pStyle w:val="H6"/>
      </w:pPr>
      <w:r w:rsidRPr="00862CDF">
        <w:t>7.3A.2_1.2</w:t>
      </w:r>
      <w:r w:rsidRPr="00862CDF">
        <w:tab/>
        <w:t>Test applicability</w:t>
      </w:r>
    </w:p>
    <w:p w14:paraId="70A2C68D" w14:textId="77777777" w:rsidR="00884894" w:rsidRPr="00862CDF" w:rsidRDefault="00884894" w:rsidP="00884894">
      <w:pPr>
        <w:rPr>
          <w:rFonts w:eastAsia="MS Mincho"/>
        </w:rPr>
      </w:pPr>
      <w:r w:rsidRPr="00862CDF">
        <w:t>This test case applies to all types of NR UE release 15 and forward that support inter-band NR 3DL CA with UL CA support.</w:t>
      </w:r>
    </w:p>
    <w:p w14:paraId="2FA81439" w14:textId="77777777" w:rsidR="00884894" w:rsidRPr="00862CDF" w:rsidRDefault="00884894" w:rsidP="00884894">
      <w:pPr>
        <w:pStyle w:val="H6"/>
      </w:pPr>
      <w:r w:rsidRPr="00862CDF">
        <w:t>7.3A.2_1.3</w:t>
      </w:r>
      <w:r w:rsidRPr="00862CDF">
        <w:tab/>
        <w:t>Minimum requirements</w:t>
      </w:r>
    </w:p>
    <w:p w14:paraId="5E1C9211" w14:textId="77777777" w:rsidR="00884894" w:rsidRPr="00862CDF" w:rsidRDefault="00884894" w:rsidP="00884894">
      <w:r w:rsidRPr="00862CDF">
        <w:t>The minimum conformance requirements are defined in clause 7.3A.0.</w:t>
      </w:r>
    </w:p>
    <w:p w14:paraId="091C7B55" w14:textId="77777777" w:rsidR="00884894" w:rsidRPr="00862CDF" w:rsidRDefault="00884894" w:rsidP="00884894">
      <w:pPr>
        <w:pStyle w:val="H6"/>
      </w:pPr>
      <w:r w:rsidRPr="00862CDF">
        <w:lastRenderedPageBreak/>
        <w:t>7.3A.2_1.4</w:t>
      </w:r>
      <w:r w:rsidRPr="00862CDF">
        <w:tab/>
        <w:t>Test description</w:t>
      </w:r>
    </w:p>
    <w:p w14:paraId="24B42799" w14:textId="77777777" w:rsidR="00884894" w:rsidRPr="00862CDF" w:rsidRDefault="00884894" w:rsidP="00884894">
      <w:pPr>
        <w:pStyle w:val="H6"/>
      </w:pPr>
      <w:r w:rsidRPr="00862CDF">
        <w:t>7.3A.2_1.4.1</w:t>
      </w:r>
      <w:r w:rsidRPr="00862CDF">
        <w:tab/>
        <w:t>Initial conditions</w:t>
      </w:r>
    </w:p>
    <w:p w14:paraId="2E5FE982" w14:textId="77777777" w:rsidR="00884894" w:rsidRPr="00862CDF" w:rsidRDefault="00884894" w:rsidP="00884894">
      <w:r w:rsidRPr="00862CDF">
        <w:t>Initial conditions are a set of test configurations the UE needs to be tested in and the steps for the SS to take with the UE to reach the correct measurement state.</w:t>
      </w:r>
    </w:p>
    <w:p w14:paraId="308DDA4C" w14:textId="77777777" w:rsidR="00884894" w:rsidRPr="00862CDF" w:rsidRDefault="00884894" w:rsidP="00884894">
      <w:r w:rsidRPr="00862CDF">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7.3A.2_1.4.1-1. The details of the uplink reference measurement channels (RMCs) are specified in Annexe A</w:t>
      </w:r>
      <w:r w:rsidRPr="00862CDF">
        <w:rPr>
          <w:lang w:eastAsia="zh-CN"/>
        </w:rPr>
        <w:t>2.2</w:t>
      </w:r>
      <w:r w:rsidRPr="00862CDF">
        <w:t>. Configurations of PDSCH and PDCCH before measurement are specified in Annex C.2.</w:t>
      </w:r>
    </w:p>
    <w:p w14:paraId="4CFC66AE" w14:textId="77777777" w:rsidR="00884894" w:rsidRPr="00862CDF" w:rsidRDefault="00884894" w:rsidP="00884894">
      <w:pPr>
        <w:pStyle w:val="TH"/>
        <w:rPr>
          <w:lang w:eastAsia="zh-CN"/>
        </w:rPr>
      </w:pPr>
      <w:r w:rsidRPr="00862CDF">
        <w:t>Table 7.3A.2_1.4.1-1: Test Configuration T</w:t>
      </w:r>
      <w:r w:rsidRPr="00862CDF">
        <w:rPr>
          <w:lang w:eastAsia="zh-CN"/>
        </w:rPr>
        <w:t>able for inter-band 3DL CA exceptions</w:t>
      </w:r>
    </w:p>
    <w:tbl>
      <w:tblPr>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
        <w:gridCol w:w="666"/>
        <w:gridCol w:w="816"/>
        <w:gridCol w:w="716"/>
        <w:gridCol w:w="846"/>
        <w:gridCol w:w="816"/>
        <w:gridCol w:w="1066"/>
        <w:gridCol w:w="986"/>
        <w:gridCol w:w="1056"/>
        <w:gridCol w:w="1226"/>
        <w:gridCol w:w="746"/>
        <w:gridCol w:w="596"/>
        <w:gridCol w:w="696"/>
        <w:gridCol w:w="696"/>
        <w:gridCol w:w="746"/>
        <w:gridCol w:w="1616"/>
        <w:gridCol w:w="1616"/>
      </w:tblGrid>
      <w:tr w:rsidR="00884894" w:rsidRPr="00862CDF" w14:paraId="25EE8FF6" w14:textId="77777777" w:rsidTr="00992593">
        <w:tc>
          <w:tcPr>
            <w:tcW w:w="15302" w:type="dxa"/>
            <w:gridSpan w:val="17"/>
            <w:shd w:val="clear" w:color="auto" w:fill="auto"/>
          </w:tcPr>
          <w:p w14:paraId="09FC0F95" w14:textId="77777777" w:rsidR="00884894" w:rsidRPr="00862CDF" w:rsidRDefault="00884894" w:rsidP="00992593">
            <w:pPr>
              <w:pStyle w:val="TAH"/>
              <w:rPr>
                <w:lang w:eastAsia="zh-CN"/>
              </w:rPr>
            </w:pPr>
            <w:r w:rsidRPr="00862CDF">
              <w:rPr>
                <w:lang w:eastAsia="zh-CN"/>
              </w:rPr>
              <w:t>Initial conditions</w:t>
            </w:r>
          </w:p>
        </w:tc>
      </w:tr>
      <w:tr w:rsidR="00884894" w:rsidRPr="00862CDF" w14:paraId="6155026A" w14:textId="77777777" w:rsidTr="00992593">
        <w:tc>
          <w:tcPr>
            <w:tcW w:w="5322" w:type="dxa"/>
            <w:gridSpan w:val="7"/>
            <w:shd w:val="clear" w:color="auto" w:fill="auto"/>
          </w:tcPr>
          <w:p w14:paraId="4C15991F" w14:textId="77777777" w:rsidR="00884894" w:rsidRPr="00862CDF" w:rsidRDefault="00884894" w:rsidP="00992593">
            <w:pPr>
              <w:pStyle w:val="TAL"/>
            </w:pPr>
            <w:r w:rsidRPr="00862CDF">
              <w:t>Test Environment as specified in TS 38.508-1 [5] subclause 4.1</w:t>
            </w:r>
          </w:p>
        </w:tc>
        <w:tc>
          <w:tcPr>
            <w:tcW w:w="9980" w:type="dxa"/>
            <w:gridSpan w:val="10"/>
            <w:shd w:val="clear" w:color="auto" w:fill="auto"/>
            <w:vAlign w:val="center"/>
          </w:tcPr>
          <w:p w14:paraId="73A02269" w14:textId="77777777" w:rsidR="00884894" w:rsidRPr="00862CDF" w:rsidRDefault="00884894" w:rsidP="00992593">
            <w:pPr>
              <w:pStyle w:val="TAL"/>
            </w:pPr>
            <w:r w:rsidRPr="00862CDF">
              <w:t>Normal, TL/VL, TL/VH, TH/VL, TH/VH</w:t>
            </w:r>
          </w:p>
        </w:tc>
      </w:tr>
      <w:tr w:rsidR="00884894" w:rsidRPr="00862CDF" w14:paraId="4EA2474B" w14:textId="77777777" w:rsidTr="00992593">
        <w:tc>
          <w:tcPr>
            <w:tcW w:w="5322" w:type="dxa"/>
            <w:gridSpan w:val="7"/>
            <w:shd w:val="clear" w:color="auto" w:fill="auto"/>
          </w:tcPr>
          <w:p w14:paraId="154A887B" w14:textId="77777777" w:rsidR="00884894" w:rsidRPr="00862CDF" w:rsidRDefault="00884894" w:rsidP="00992593">
            <w:pPr>
              <w:pStyle w:val="TAL"/>
            </w:pPr>
            <w:r w:rsidRPr="00862CDF">
              <w:t>Test Frequencies as specified in TS 38.508-1 [5] subclause 4.3.1</w:t>
            </w:r>
          </w:p>
        </w:tc>
        <w:tc>
          <w:tcPr>
            <w:tcW w:w="9980" w:type="dxa"/>
            <w:gridSpan w:val="10"/>
            <w:shd w:val="clear" w:color="auto" w:fill="auto"/>
          </w:tcPr>
          <w:p w14:paraId="6762A6B4" w14:textId="77777777" w:rsidR="00884894" w:rsidRPr="00862CDF" w:rsidRDefault="00884894" w:rsidP="00992593">
            <w:pPr>
              <w:pStyle w:val="TAL"/>
            </w:pPr>
            <w:r w:rsidRPr="00862CDF">
              <w:t>For test frequencies refer to “Range” columns.</w:t>
            </w:r>
          </w:p>
        </w:tc>
      </w:tr>
      <w:tr w:rsidR="00884894" w:rsidRPr="00862CDF" w14:paraId="3C5E20C2" w14:textId="77777777" w:rsidTr="00992593">
        <w:tc>
          <w:tcPr>
            <w:tcW w:w="5322" w:type="dxa"/>
            <w:gridSpan w:val="7"/>
            <w:shd w:val="clear" w:color="auto" w:fill="auto"/>
          </w:tcPr>
          <w:p w14:paraId="4295E468" w14:textId="77777777" w:rsidR="00884894" w:rsidRPr="00862CDF" w:rsidRDefault="00884894" w:rsidP="00992593">
            <w:pPr>
              <w:pStyle w:val="TAL"/>
            </w:pPr>
            <w:r w:rsidRPr="00862CDF">
              <w:t>Test CC Combination setting (CBW) as specified in subclause Table 5.5A.3.2-1 for the CA Configuration across bandwidth combination sets supported by the UE.</w:t>
            </w:r>
          </w:p>
        </w:tc>
        <w:tc>
          <w:tcPr>
            <w:tcW w:w="9980" w:type="dxa"/>
            <w:gridSpan w:val="10"/>
            <w:shd w:val="clear" w:color="auto" w:fill="auto"/>
            <w:vAlign w:val="center"/>
          </w:tcPr>
          <w:p w14:paraId="0B6853A9" w14:textId="77777777" w:rsidR="00884894" w:rsidRPr="00862CDF" w:rsidRDefault="00884894" w:rsidP="00992593">
            <w:pPr>
              <w:pStyle w:val="TAL"/>
            </w:pPr>
            <w:r w:rsidRPr="00862CDF">
              <w:t>Refer to “N</w:t>
            </w:r>
            <w:r w:rsidRPr="00862CDF">
              <w:rPr>
                <w:vertAlign w:val="subscript"/>
              </w:rPr>
              <w:t>RB_PCC</w:t>
            </w:r>
            <w:r w:rsidRPr="00862CDF">
              <w:t>”and “N</w:t>
            </w:r>
            <w:r w:rsidRPr="00862CDF">
              <w:rPr>
                <w:vertAlign w:val="subscript"/>
              </w:rPr>
              <w:t>RB_SCC</w:t>
            </w:r>
            <w:r w:rsidRPr="00862CDF">
              <w:t>” columns</w:t>
            </w:r>
          </w:p>
        </w:tc>
      </w:tr>
      <w:tr w:rsidR="00884894" w:rsidRPr="00862CDF" w14:paraId="197C857A" w14:textId="77777777" w:rsidTr="00992593">
        <w:tc>
          <w:tcPr>
            <w:tcW w:w="5322" w:type="dxa"/>
            <w:gridSpan w:val="7"/>
            <w:shd w:val="clear" w:color="auto" w:fill="auto"/>
          </w:tcPr>
          <w:p w14:paraId="021B8C52" w14:textId="77777777" w:rsidR="00884894" w:rsidRPr="00862CDF" w:rsidRDefault="00884894" w:rsidP="00992593">
            <w:pPr>
              <w:pStyle w:val="TAL"/>
            </w:pPr>
            <w:r w:rsidRPr="00862CDF">
              <w:t>Test SCS as specified in Table 5.3.5-1</w:t>
            </w:r>
          </w:p>
        </w:tc>
        <w:tc>
          <w:tcPr>
            <w:tcW w:w="9980" w:type="dxa"/>
            <w:gridSpan w:val="10"/>
            <w:shd w:val="clear" w:color="auto" w:fill="auto"/>
          </w:tcPr>
          <w:p w14:paraId="75E2D118" w14:textId="77777777" w:rsidR="00884894" w:rsidRPr="00862CDF" w:rsidRDefault="00884894" w:rsidP="00992593">
            <w:pPr>
              <w:pStyle w:val="TAL"/>
            </w:pPr>
            <w:r w:rsidRPr="00862CDF">
              <w:t>Lowest</w:t>
            </w:r>
          </w:p>
        </w:tc>
      </w:tr>
      <w:tr w:rsidR="00884894" w:rsidRPr="00862CDF" w14:paraId="291EBA68" w14:textId="77777777" w:rsidTr="00992593">
        <w:tc>
          <w:tcPr>
            <w:tcW w:w="5322" w:type="dxa"/>
            <w:gridSpan w:val="7"/>
            <w:shd w:val="clear" w:color="auto" w:fill="auto"/>
          </w:tcPr>
          <w:p w14:paraId="5919582F" w14:textId="77777777" w:rsidR="00884894" w:rsidRPr="00862CDF" w:rsidRDefault="00884894" w:rsidP="00992593">
            <w:pPr>
              <w:pStyle w:val="TAL"/>
            </w:pPr>
            <w:r w:rsidRPr="00862CDF">
              <w:t>Network signalling value</w:t>
            </w:r>
          </w:p>
        </w:tc>
        <w:tc>
          <w:tcPr>
            <w:tcW w:w="9980" w:type="dxa"/>
            <w:gridSpan w:val="10"/>
            <w:shd w:val="clear" w:color="auto" w:fill="auto"/>
            <w:vAlign w:val="center"/>
          </w:tcPr>
          <w:p w14:paraId="3C58EC20" w14:textId="77777777" w:rsidR="00884894" w:rsidRPr="00862CDF" w:rsidRDefault="00884894" w:rsidP="00992593">
            <w:pPr>
              <w:pStyle w:val="TAL"/>
              <w:rPr>
                <w:rFonts w:eastAsia="Malgun Gothic"/>
              </w:rPr>
            </w:pPr>
            <w:r w:rsidRPr="00862CDF">
              <w:rPr>
                <w:rFonts w:eastAsia="Malgun Gothic"/>
              </w:rPr>
              <w:t>NS_01</w:t>
            </w:r>
          </w:p>
          <w:p w14:paraId="3A67546D" w14:textId="77777777" w:rsidR="00884894" w:rsidRPr="00862CDF" w:rsidRDefault="00884894" w:rsidP="00992593">
            <w:pPr>
              <w:pStyle w:val="TAL"/>
            </w:pPr>
            <w:r w:rsidRPr="00862CDF">
              <w:rPr>
                <w:rFonts w:eastAsia="Malgun Gothic"/>
              </w:rPr>
              <w:t xml:space="preserve">Unless given by Table 7.3.2.3-4 </w:t>
            </w:r>
            <w:r w:rsidRPr="00862CDF">
              <w:t>for the band with active uplink carrier</w:t>
            </w:r>
          </w:p>
        </w:tc>
      </w:tr>
      <w:tr w:rsidR="00884894" w:rsidRPr="00862CDF" w14:paraId="698D97A4" w14:textId="77777777" w:rsidTr="00992593">
        <w:tc>
          <w:tcPr>
            <w:tcW w:w="15302" w:type="dxa"/>
            <w:gridSpan w:val="17"/>
            <w:shd w:val="clear" w:color="auto" w:fill="auto"/>
          </w:tcPr>
          <w:p w14:paraId="1AE1F556" w14:textId="77777777" w:rsidR="00884894" w:rsidRPr="00862CDF" w:rsidRDefault="00884894" w:rsidP="00992593">
            <w:pPr>
              <w:pStyle w:val="TAH"/>
            </w:pPr>
            <w:r w:rsidRPr="00862CDF">
              <w:t>Test Parameters for CA Configurations</w:t>
            </w:r>
          </w:p>
        </w:tc>
      </w:tr>
      <w:tr w:rsidR="00884894" w:rsidRPr="00862CDF" w14:paraId="1F864772" w14:textId="77777777" w:rsidTr="00992593">
        <w:tc>
          <w:tcPr>
            <w:tcW w:w="396" w:type="dxa"/>
            <w:vMerge w:val="restart"/>
            <w:shd w:val="clear" w:color="auto" w:fill="auto"/>
            <w:vAlign w:val="center"/>
          </w:tcPr>
          <w:p w14:paraId="77FF5FA4" w14:textId="77777777" w:rsidR="00884894" w:rsidRPr="00862CDF" w:rsidRDefault="00884894" w:rsidP="00992593">
            <w:pPr>
              <w:pStyle w:val="TAH"/>
              <w:rPr>
                <w:lang w:eastAsia="zh-CN"/>
              </w:rPr>
            </w:pPr>
            <w:r w:rsidRPr="00862CDF">
              <w:rPr>
                <w:lang w:eastAsia="zh-CN"/>
              </w:rPr>
              <w:t>ID</w:t>
            </w:r>
          </w:p>
        </w:tc>
        <w:tc>
          <w:tcPr>
            <w:tcW w:w="8194" w:type="dxa"/>
            <w:gridSpan w:val="9"/>
            <w:shd w:val="clear" w:color="auto" w:fill="auto"/>
            <w:vAlign w:val="center"/>
          </w:tcPr>
          <w:p w14:paraId="1B051A74" w14:textId="77777777" w:rsidR="00884894" w:rsidRPr="00862CDF" w:rsidRDefault="00884894" w:rsidP="00992593">
            <w:pPr>
              <w:pStyle w:val="TAH"/>
              <w:rPr>
                <w:lang w:eastAsia="zh-CN"/>
              </w:rPr>
            </w:pPr>
            <w:r w:rsidRPr="00862CDF">
              <w:rPr>
                <w:lang w:eastAsia="zh-CN"/>
              </w:rPr>
              <w:t>CA Configuration / channel BW</w:t>
            </w:r>
          </w:p>
        </w:tc>
        <w:tc>
          <w:tcPr>
            <w:tcW w:w="2734" w:type="dxa"/>
            <w:gridSpan w:val="4"/>
            <w:shd w:val="clear" w:color="auto" w:fill="auto"/>
            <w:vAlign w:val="center"/>
          </w:tcPr>
          <w:p w14:paraId="2DD4A1FE" w14:textId="77777777" w:rsidR="00884894" w:rsidRPr="00862CDF" w:rsidRDefault="00884894" w:rsidP="00992593">
            <w:pPr>
              <w:pStyle w:val="TAH"/>
            </w:pPr>
            <w:r w:rsidRPr="00862CDF">
              <w:rPr>
                <w:lang w:eastAsia="zh-CN"/>
              </w:rPr>
              <w:t>DL Allocation</w:t>
            </w:r>
          </w:p>
        </w:tc>
        <w:tc>
          <w:tcPr>
            <w:tcW w:w="3978" w:type="dxa"/>
            <w:gridSpan w:val="3"/>
            <w:shd w:val="clear" w:color="auto" w:fill="auto"/>
            <w:vAlign w:val="center"/>
          </w:tcPr>
          <w:p w14:paraId="51575C8C" w14:textId="77777777" w:rsidR="00884894" w:rsidRPr="00862CDF" w:rsidRDefault="00884894" w:rsidP="00992593">
            <w:pPr>
              <w:pStyle w:val="TAH"/>
            </w:pPr>
            <w:r w:rsidRPr="00862CDF">
              <w:rPr>
                <w:lang w:eastAsia="zh-CN"/>
              </w:rPr>
              <w:t>UL allocation (Note 2)</w:t>
            </w:r>
          </w:p>
        </w:tc>
      </w:tr>
      <w:tr w:rsidR="00884894" w:rsidRPr="00862CDF" w14:paraId="366FDC61" w14:textId="77777777" w:rsidTr="00992593">
        <w:tc>
          <w:tcPr>
            <w:tcW w:w="396" w:type="dxa"/>
            <w:vMerge/>
            <w:shd w:val="clear" w:color="auto" w:fill="auto"/>
          </w:tcPr>
          <w:p w14:paraId="7D6F990E" w14:textId="77777777" w:rsidR="00884894" w:rsidRPr="00862CDF" w:rsidRDefault="00884894" w:rsidP="00992593">
            <w:pPr>
              <w:pStyle w:val="TAH"/>
              <w:rPr>
                <w:lang w:eastAsia="zh-CN"/>
              </w:rPr>
            </w:pPr>
          </w:p>
        </w:tc>
        <w:tc>
          <w:tcPr>
            <w:tcW w:w="4926" w:type="dxa"/>
            <w:gridSpan w:val="6"/>
            <w:shd w:val="clear" w:color="auto" w:fill="auto"/>
            <w:vAlign w:val="center"/>
          </w:tcPr>
          <w:p w14:paraId="3D4FBA94" w14:textId="77777777" w:rsidR="00884894" w:rsidRPr="00862CDF" w:rsidRDefault="00884894" w:rsidP="00992593">
            <w:pPr>
              <w:pStyle w:val="TAH"/>
            </w:pPr>
            <w:r w:rsidRPr="00862CDF">
              <w:rPr>
                <w:lang w:eastAsia="zh-CN"/>
              </w:rPr>
              <w:t>CA configuration</w:t>
            </w:r>
          </w:p>
        </w:tc>
        <w:tc>
          <w:tcPr>
            <w:tcW w:w="986" w:type="dxa"/>
            <w:shd w:val="clear" w:color="auto" w:fill="auto"/>
            <w:vAlign w:val="center"/>
          </w:tcPr>
          <w:p w14:paraId="36B5896C" w14:textId="77777777" w:rsidR="00884894" w:rsidRPr="00862CDF" w:rsidRDefault="00884894" w:rsidP="00992593">
            <w:pPr>
              <w:pStyle w:val="TAH"/>
              <w:rPr>
                <w:lang w:eastAsia="zh-CN"/>
              </w:rPr>
            </w:pPr>
            <w:r w:rsidRPr="00862CDF">
              <w:rPr>
                <w:lang w:eastAsia="zh-CN"/>
              </w:rPr>
              <w:t>PCC</w:t>
            </w:r>
          </w:p>
        </w:tc>
        <w:tc>
          <w:tcPr>
            <w:tcW w:w="1056" w:type="dxa"/>
            <w:shd w:val="clear" w:color="auto" w:fill="auto"/>
            <w:vAlign w:val="center"/>
          </w:tcPr>
          <w:p w14:paraId="6D65BCEA" w14:textId="77777777" w:rsidR="00884894" w:rsidRPr="00862CDF" w:rsidRDefault="00884894" w:rsidP="00992593">
            <w:pPr>
              <w:pStyle w:val="TAH"/>
              <w:rPr>
                <w:lang w:eastAsia="zh-CN"/>
              </w:rPr>
            </w:pPr>
            <w:r w:rsidRPr="00862CDF">
              <w:rPr>
                <w:lang w:eastAsia="zh-CN"/>
              </w:rPr>
              <w:t>SCC1</w:t>
            </w:r>
          </w:p>
        </w:tc>
        <w:tc>
          <w:tcPr>
            <w:tcW w:w="1226" w:type="dxa"/>
            <w:shd w:val="clear" w:color="auto" w:fill="auto"/>
            <w:vAlign w:val="center"/>
          </w:tcPr>
          <w:p w14:paraId="730D3E30" w14:textId="77777777" w:rsidR="00884894" w:rsidRPr="00862CDF" w:rsidRDefault="00884894" w:rsidP="00992593">
            <w:pPr>
              <w:pStyle w:val="TAH"/>
              <w:rPr>
                <w:lang w:eastAsia="zh-CN"/>
              </w:rPr>
            </w:pPr>
            <w:r w:rsidRPr="00862CDF">
              <w:rPr>
                <w:lang w:eastAsia="zh-CN"/>
              </w:rPr>
              <w:t>SCC2</w:t>
            </w:r>
          </w:p>
        </w:tc>
        <w:tc>
          <w:tcPr>
            <w:tcW w:w="746" w:type="dxa"/>
            <w:shd w:val="clear" w:color="auto" w:fill="auto"/>
            <w:vAlign w:val="center"/>
          </w:tcPr>
          <w:p w14:paraId="5E17A7E7" w14:textId="77777777" w:rsidR="00884894" w:rsidRPr="00862CDF" w:rsidRDefault="00884894" w:rsidP="00992593">
            <w:pPr>
              <w:pStyle w:val="TAH"/>
              <w:rPr>
                <w:lang w:eastAsia="zh-CN"/>
              </w:rPr>
            </w:pPr>
            <w:r w:rsidRPr="00862CDF">
              <w:rPr>
                <w:lang w:eastAsia="zh-CN"/>
              </w:rPr>
              <w:t>CC Mod</w:t>
            </w:r>
          </w:p>
        </w:tc>
        <w:tc>
          <w:tcPr>
            <w:tcW w:w="1988" w:type="dxa"/>
            <w:gridSpan w:val="3"/>
            <w:shd w:val="clear" w:color="auto" w:fill="auto"/>
          </w:tcPr>
          <w:p w14:paraId="4C913B7C" w14:textId="77777777" w:rsidR="00884894" w:rsidRPr="00862CDF" w:rsidRDefault="00884894" w:rsidP="00992593">
            <w:pPr>
              <w:pStyle w:val="TAH"/>
              <w:rPr>
                <w:lang w:eastAsia="zh-CN"/>
              </w:rPr>
            </w:pPr>
            <w:r w:rsidRPr="00862CDF">
              <w:rPr>
                <w:lang w:eastAsia="zh-CN"/>
              </w:rPr>
              <w:t>PCC &amp; SCC RB allocation</w:t>
            </w:r>
          </w:p>
        </w:tc>
        <w:tc>
          <w:tcPr>
            <w:tcW w:w="746" w:type="dxa"/>
            <w:shd w:val="clear" w:color="auto" w:fill="auto"/>
            <w:vAlign w:val="center"/>
          </w:tcPr>
          <w:p w14:paraId="7AA3D378" w14:textId="77777777" w:rsidR="00884894" w:rsidRPr="00862CDF" w:rsidRDefault="00884894" w:rsidP="00992593">
            <w:pPr>
              <w:pStyle w:val="TAH"/>
              <w:rPr>
                <w:lang w:eastAsia="zh-CN"/>
              </w:rPr>
            </w:pPr>
            <w:r w:rsidRPr="00862CDF">
              <w:rPr>
                <w:lang w:eastAsia="zh-CN"/>
              </w:rPr>
              <w:t>CC Mod</w:t>
            </w:r>
          </w:p>
        </w:tc>
        <w:tc>
          <w:tcPr>
            <w:tcW w:w="3232" w:type="dxa"/>
            <w:gridSpan w:val="2"/>
            <w:shd w:val="clear" w:color="auto" w:fill="auto"/>
            <w:vAlign w:val="center"/>
          </w:tcPr>
          <w:p w14:paraId="79F4911C" w14:textId="77777777" w:rsidR="00884894" w:rsidRPr="00862CDF" w:rsidRDefault="00884894" w:rsidP="00992593">
            <w:pPr>
              <w:pStyle w:val="TAH"/>
            </w:pPr>
            <w:r w:rsidRPr="00862CDF">
              <w:rPr>
                <w:lang w:eastAsia="zh-CN"/>
              </w:rPr>
              <w:t>PCC, SCC1 or SCC2 RB allocation</w:t>
            </w:r>
          </w:p>
        </w:tc>
      </w:tr>
      <w:tr w:rsidR="00884894" w:rsidRPr="00862CDF" w14:paraId="6DA2F17B" w14:textId="77777777" w:rsidTr="00992593">
        <w:tc>
          <w:tcPr>
            <w:tcW w:w="396" w:type="dxa"/>
            <w:vMerge/>
            <w:shd w:val="clear" w:color="auto" w:fill="auto"/>
          </w:tcPr>
          <w:p w14:paraId="7C663CCB" w14:textId="77777777" w:rsidR="00884894" w:rsidRPr="00862CDF" w:rsidRDefault="00884894" w:rsidP="00992593"/>
        </w:tc>
        <w:tc>
          <w:tcPr>
            <w:tcW w:w="1482" w:type="dxa"/>
            <w:gridSpan w:val="2"/>
            <w:shd w:val="clear" w:color="auto" w:fill="auto"/>
          </w:tcPr>
          <w:p w14:paraId="7937237D" w14:textId="77777777" w:rsidR="00884894" w:rsidRPr="00862CDF" w:rsidRDefault="00884894" w:rsidP="00992593">
            <w:pPr>
              <w:pStyle w:val="TAH"/>
            </w:pPr>
            <w:r w:rsidRPr="00862CDF">
              <w:rPr>
                <w:lang w:eastAsia="zh-CN"/>
              </w:rPr>
              <w:t>PCC</w:t>
            </w:r>
          </w:p>
        </w:tc>
        <w:tc>
          <w:tcPr>
            <w:tcW w:w="1562" w:type="dxa"/>
            <w:gridSpan w:val="2"/>
            <w:shd w:val="clear" w:color="auto" w:fill="auto"/>
          </w:tcPr>
          <w:p w14:paraId="53597A67" w14:textId="77777777" w:rsidR="00884894" w:rsidRPr="00862CDF" w:rsidRDefault="00884894" w:rsidP="00992593">
            <w:pPr>
              <w:pStyle w:val="TAH"/>
            </w:pPr>
            <w:r w:rsidRPr="00862CDF">
              <w:rPr>
                <w:lang w:eastAsia="zh-CN"/>
              </w:rPr>
              <w:t>SCC1</w:t>
            </w:r>
          </w:p>
        </w:tc>
        <w:tc>
          <w:tcPr>
            <w:tcW w:w="1882" w:type="dxa"/>
            <w:gridSpan w:val="2"/>
            <w:shd w:val="clear" w:color="auto" w:fill="auto"/>
          </w:tcPr>
          <w:p w14:paraId="2AB9B555" w14:textId="77777777" w:rsidR="00884894" w:rsidRPr="00862CDF" w:rsidRDefault="00884894" w:rsidP="00992593">
            <w:pPr>
              <w:pStyle w:val="TAH"/>
            </w:pPr>
            <w:r w:rsidRPr="00862CDF">
              <w:rPr>
                <w:lang w:eastAsia="zh-CN"/>
              </w:rPr>
              <w:t>SCC2</w:t>
            </w:r>
          </w:p>
        </w:tc>
        <w:tc>
          <w:tcPr>
            <w:tcW w:w="986" w:type="dxa"/>
            <w:vMerge w:val="restart"/>
            <w:shd w:val="clear" w:color="auto" w:fill="auto"/>
          </w:tcPr>
          <w:p w14:paraId="316E57A5" w14:textId="77777777" w:rsidR="00884894" w:rsidRPr="00862CDF" w:rsidRDefault="00884894" w:rsidP="00992593">
            <w:pPr>
              <w:pStyle w:val="TAH"/>
            </w:pPr>
          </w:p>
        </w:tc>
        <w:tc>
          <w:tcPr>
            <w:tcW w:w="1056" w:type="dxa"/>
            <w:vMerge w:val="restart"/>
            <w:shd w:val="clear" w:color="auto" w:fill="auto"/>
          </w:tcPr>
          <w:p w14:paraId="71251FA4" w14:textId="77777777" w:rsidR="00884894" w:rsidRPr="00862CDF" w:rsidRDefault="00884894" w:rsidP="00992593">
            <w:pPr>
              <w:pStyle w:val="TAH"/>
            </w:pPr>
          </w:p>
        </w:tc>
        <w:tc>
          <w:tcPr>
            <w:tcW w:w="1226" w:type="dxa"/>
            <w:vMerge w:val="restart"/>
            <w:shd w:val="clear" w:color="auto" w:fill="auto"/>
          </w:tcPr>
          <w:p w14:paraId="383BDA74" w14:textId="77777777" w:rsidR="00884894" w:rsidRPr="00862CDF" w:rsidRDefault="00884894" w:rsidP="00992593">
            <w:pPr>
              <w:pStyle w:val="TAH"/>
            </w:pPr>
          </w:p>
        </w:tc>
        <w:tc>
          <w:tcPr>
            <w:tcW w:w="746" w:type="dxa"/>
            <w:vMerge w:val="restart"/>
            <w:shd w:val="clear" w:color="auto" w:fill="auto"/>
          </w:tcPr>
          <w:p w14:paraId="6B3861FD" w14:textId="77777777" w:rsidR="00884894" w:rsidRPr="00862CDF" w:rsidRDefault="00884894" w:rsidP="00992593">
            <w:pPr>
              <w:pStyle w:val="TAH"/>
            </w:pPr>
          </w:p>
        </w:tc>
        <w:tc>
          <w:tcPr>
            <w:tcW w:w="596" w:type="dxa"/>
            <w:vMerge w:val="restart"/>
            <w:shd w:val="clear" w:color="auto" w:fill="auto"/>
            <w:vAlign w:val="center"/>
          </w:tcPr>
          <w:p w14:paraId="6D141C8C" w14:textId="77777777" w:rsidR="00884894" w:rsidRPr="00862CDF" w:rsidRDefault="00884894" w:rsidP="00992593">
            <w:pPr>
              <w:pStyle w:val="TAH"/>
              <w:rPr>
                <w:lang w:eastAsia="zh-CN"/>
              </w:rPr>
            </w:pPr>
            <w:r w:rsidRPr="00862CDF">
              <w:rPr>
                <w:lang w:eastAsia="zh-CN"/>
              </w:rPr>
              <w:t>PCC</w:t>
            </w:r>
          </w:p>
        </w:tc>
        <w:tc>
          <w:tcPr>
            <w:tcW w:w="696" w:type="dxa"/>
            <w:vMerge w:val="restart"/>
            <w:shd w:val="clear" w:color="auto" w:fill="auto"/>
            <w:vAlign w:val="center"/>
          </w:tcPr>
          <w:p w14:paraId="37980798" w14:textId="77777777" w:rsidR="00884894" w:rsidRPr="00862CDF" w:rsidRDefault="00884894" w:rsidP="00992593">
            <w:pPr>
              <w:pStyle w:val="TAH"/>
              <w:rPr>
                <w:lang w:eastAsia="zh-CN"/>
              </w:rPr>
            </w:pPr>
            <w:r w:rsidRPr="00862CDF">
              <w:rPr>
                <w:lang w:eastAsia="zh-CN"/>
              </w:rPr>
              <w:t>SCC1</w:t>
            </w:r>
          </w:p>
        </w:tc>
        <w:tc>
          <w:tcPr>
            <w:tcW w:w="696" w:type="dxa"/>
            <w:vMerge w:val="restart"/>
            <w:shd w:val="clear" w:color="auto" w:fill="auto"/>
            <w:vAlign w:val="center"/>
          </w:tcPr>
          <w:p w14:paraId="5E6818E0" w14:textId="77777777" w:rsidR="00884894" w:rsidRPr="00862CDF" w:rsidRDefault="00884894" w:rsidP="00992593">
            <w:pPr>
              <w:pStyle w:val="TAH"/>
              <w:rPr>
                <w:lang w:eastAsia="zh-CN"/>
              </w:rPr>
            </w:pPr>
            <w:r w:rsidRPr="00862CDF">
              <w:rPr>
                <w:lang w:eastAsia="zh-CN"/>
              </w:rPr>
              <w:t>SCC2</w:t>
            </w:r>
          </w:p>
        </w:tc>
        <w:tc>
          <w:tcPr>
            <w:tcW w:w="746" w:type="dxa"/>
            <w:vMerge w:val="restart"/>
            <w:shd w:val="clear" w:color="auto" w:fill="auto"/>
          </w:tcPr>
          <w:p w14:paraId="5A8F2E3A" w14:textId="77777777" w:rsidR="00884894" w:rsidRPr="00862CDF" w:rsidRDefault="00884894" w:rsidP="00992593">
            <w:pPr>
              <w:pStyle w:val="TAH"/>
            </w:pPr>
          </w:p>
        </w:tc>
        <w:tc>
          <w:tcPr>
            <w:tcW w:w="1616" w:type="dxa"/>
            <w:vMerge w:val="restart"/>
            <w:shd w:val="clear" w:color="auto" w:fill="auto"/>
          </w:tcPr>
          <w:p w14:paraId="41ED53A4" w14:textId="77777777" w:rsidR="00884894" w:rsidRPr="00862CDF" w:rsidRDefault="00884894" w:rsidP="00992593">
            <w:pPr>
              <w:pStyle w:val="TAH"/>
            </w:pPr>
          </w:p>
        </w:tc>
        <w:tc>
          <w:tcPr>
            <w:tcW w:w="1616" w:type="dxa"/>
            <w:vMerge w:val="restart"/>
            <w:shd w:val="clear" w:color="auto" w:fill="auto"/>
          </w:tcPr>
          <w:p w14:paraId="48AE9BFC" w14:textId="77777777" w:rsidR="00884894" w:rsidRPr="00862CDF" w:rsidRDefault="00884894" w:rsidP="00992593">
            <w:pPr>
              <w:pStyle w:val="TAH"/>
            </w:pPr>
          </w:p>
        </w:tc>
      </w:tr>
      <w:tr w:rsidR="00884894" w:rsidRPr="00862CDF" w14:paraId="46EAA584" w14:textId="77777777" w:rsidTr="00992593">
        <w:tc>
          <w:tcPr>
            <w:tcW w:w="396" w:type="dxa"/>
            <w:vMerge/>
            <w:shd w:val="clear" w:color="auto" w:fill="auto"/>
          </w:tcPr>
          <w:p w14:paraId="1F16DAD8" w14:textId="77777777" w:rsidR="00884894" w:rsidRPr="00862CDF" w:rsidRDefault="00884894" w:rsidP="00992593"/>
        </w:tc>
        <w:tc>
          <w:tcPr>
            <w:tcW w:w="666" w:type="dxa"/>
            <w:shd w:val="clear" w:color="auto" w:fill="auto"/>
          </w:tcPr>
          <w:p w14:paraId="4AD65E52" w14:textId="77777777" w:rsidR="00884894" w:rsidRPr="00862CDF" w:rsidRDefault="00884894" w:rsidP="00992593">
            <w:pPr>
              <w:pStyle w:val="TAH"/>
              <w:rPr>
                <w:lang w:eastAsia="zh-CN"/>
              </w:rPr>
            </w:pPr>
            <w:r w:rsidRPr="00862CDF">
              <w:rPr>
                <w:lang w:eastAsia="zh-CN"/>
              </w:rPr>
              <w:t>Band</w:t>
            </w:r>
          </w:p>
        </w:tc>
        <w:tc>
          <w:tcPr>
            <w:tcW w:w="816" w:type="dxa"/>
            <w:shd w:val="clear" w:color="auto" w:fill="auto"/>
          </w:tcPr>
          <w:p w14:paraId="1CED3F11" w14:textId="77777777" w:rsidR="00884894" w:rsidRPr="00862CDF" w:rsidRDefault="00884894" w:rsidP="00992593">
            <w:pPr>
              <w:pStyle w:val="TAH"/>
              <w:rPr>
                <w:lang w:eastAsia="zh-CN"/>
              </w:rPr>
            </w:pPr>
            <w:r w:rsidRPr="00862CDF">
              <w:rPr>
                <w:lang w:eastAsia="zh-CN"/>
              </w:rPr>
              <w:t>Range</w:t>
            </w:r>
          </w:p>
        </w:tc>
        <w:tc>
          <w:tcPr>
            <w:tcW w:w="716" w:type="dxa"/>
            <w:shd w:val="clear" w:color="auto" w:fill="auto"/>
          </w:tcPr>
          <w:p w14:paraId="54992965" w14:textId="77777777" w:rsidR="00884894" w:rsidRPr="00862CDF" w:rsidRDefault="00884894" w:rsidP="00992593">
            <w:pPr>
              <w:pStyle w:val="TAH"/>
            </w:pPr>
            <w:r w:rsidRPr="00862CDF">
              <w:rPr>
                <w:lang w:eastAsia="zh-CN"/>
              </w:rPr>
              <w:t>Band</w:t>
            </w:r>
          </w:p>
        </w:tc>
        <w:tc>
          <w:tcPr>
            <w:tcW w:w="846" w:type="dxa"/>
            <w:shd w:val="clear" w:color="auto" w:fill="auto"/>
          </w:tcPr>
          <w:p w14:paraId="12D5E6B4" w14:textId="77777777" w:rsidR="00884894" w:rsidRPr="00862CDF" w:rsidRDefault="00884894" w:rsidP="00992593">
            <w:pPr>
              <w:pStyle w:val="TAH"/>
            </w:pPr>
            <w:r w:rsidRPr="00862CDF">
              <w:rPr>
                <w:lang w:eastAsia="zh-CN"/>
              </w:rPr>
              <w:t>Range</w:t>
            </w:r>
          </w:p>
        </w:tc>
        <w:tc>
          <w:tcPr>
            <w:tcW w:w="816" w:type="dxa"/>
            <w:shd w:val="clear" w:color="auto" w:fill="auto"/>
          </w:tcPr>
          <w:p w14:paraId="33004728" w14:textId="77777777" w:rsidR="00884894" w:rsidRPr="00862CDF" w:rsidRDefault="00884894" w:rsidP="00992593">
            <w:pPr>
              <w:pStyle w:val="TAH"/>
            </w:pPr>
            <w:r w:rsidRPr="00862CDF">
              <w:rPr>
                <w:lang w:eastAsia="zh-CN"/>
              </w:rPr>
              <w:t>Band</w:t>
            </w:r>
          </w:p>
        </w:tc>
        <w:tc>
          <w:tcPr>
            <w:tcW w:w="1066" w:type="dxa"/>
            <w:shd w:val="clear" w:color="auto" w:fill="auto"/>
          </w:tcPr>
          <w:p w14:paraId="2CB6931D" w14:textId="77777777" w:rsidR="00884894" w:rsidRPr="00862CDF" w:rsidRDefault="00884894" w:rsidP="00992593">
            <w:pPr>
              <w:pStyle w:val="TAH"/>
            </w:pPr>
            <w:r w:rsidRPr="00862CDF">
              <w:rPr>
                <w:lang w:eastAsia="zh-CN"/>
              </w:rPr>
              <w:t>Range</w:t>
            </w:r>
          </w:p>
        </w:tc>
        <w:tc>
          <w:tcPr>
            <w:tcW w:w="986" w:type="dxa"/>
            <w:vMerge/>
            <w:shd w:val="clear" w:color="auto" w:fill="auto"/>
          </w:tcPr>
          <w:p w14:paraId="7336813F" w14:textId="77777777" w:rsidR="00884894" w:rsidRPr="00862CDF" w:rsidRDefault="00884894" w:rsidP="00992593">
            <w:pPr>
              <w:pStyle w:val="TAH"/>
            </w:pPr>
          </w:p>
        </w:tc>
        <w:tc>
          <w:tcPr>
            <w:tcW w:w="1056" w:type="dxa"/>
            <w:vMerge/>
            <w:shd w:val="clear" w:color="auto" w:fill="auto"/>
          </w:tcPr>
          <w:p w14:paraId="0D093331" w14:textId="77777777" w:rsidR="00884894" w:rsidRPr="00862CDF" w:rsidRDefault="00884894" w:rsidP="00992593">
            <w:pPr>
              <w:pStyle w:val="TAH"/>
            </w:pPr>
          </w:p>
        </w:tc>
        <w:tc>
          <w:tcPr>
            <w:tcW w:w="1226" w:type="dxa"/>
            <w:vMerge/>
            <w:shd w:val="clear" w:color="auto" w:fill="auto"/>
          </w:tcPr>
          <w:p w14:paraId="34FDA875" w14:textId="77777777" w:rsidR="00884894" w:rsidRPr="00862CDF" w:rsidRDefault="00884894" w:rsidP="00992593">
            <w:pPr>
              <w:pStyle w:val="TAH"/>
            </w:pPr>
          </w:p>
        </w:tc>
        <w:tc>
          <w:tcPr>
            <w:tcW w:w="746" w:type="dxa"/>
            <w:vMerge/>
            <w:shd w:val="clear" w:color="auto" w:fill="auto"/>
          </w:tcPr>
          <w:p w14:paraId="02345930" w14:textId="77777777" w:rsidR="00884894" w:rsidRPr="00862CDF" w:rsidRDefault="00884894" w:rsidP="00992593">
            <w:pPr>
              <w:pStyle w:val="TAH"/>
            </w:pPr>
          </w:p>
        </w:tc>
        <w:tc>
          <w:tcPr>
            <w:tcW w:w="596" w:type="dxa"/>
            <w:vMerge/>
            <w:shd w:val="clear" w:color="auto" w:fill="auto"/>
          </w:tcPr>
          <w:p w14:paraId="2D4E4142" w14:textId="77777777" w:rsidR="00884894" w:rsidRPr="00862CDF" w:rsidRDefault="00884894" w:rsidP="00992593">
            <w:pPr>
              <w:pStyle w:val="TAH"/>
            </w:pPr>
          </w:p>
        </w:tc>
        <w:tc>
          <w:tcPr>
            <w:tcW w:w="696" w:type="dxa"/>
            <w:vMerge/>
            <w:shd w:val="clear" w:color="auto" w:fill="auto"/>
          </w:tcPr>
          <w:p w14:paraId="2E2A4B02" w14:textId="77777777" w:rsidR="00884894" w:rsidRPr="00862CDF" w:rsidRDefault="00884894" w:rsidP="00992593">
            <w:pPr>
              <w:pStyle w:val="TAH"/>
            </w:pPr>
          </w:p>
        </w:tc>
        <w:tc>
          <w:tcPr>
            <w:tcW w:w="696" w:type="dxa"/>
            <w:vMerge/>
            <w:shd w:val="clear" w:color="auto" w:fill="auto"/>
          </w:tcPr>
          <w:p w14:paraId="278C67E4" w14:textId="77777777" w:rsidR="00884894" w:rsidRPr="00862CDF" w:rsidRDefault="00884894" w:rsidP="00992593">
            <w:pPr>
              <w:pStyle w:val="TAH"/>
            </w:pPr>
          </w:p>
        </w:tc>
        <w:tc>
          <w:tcPr>
            <w:tcW w:w="746" w:type="dxa"/>
            <w:vMerge/>
            <w:shd w:val="clear" w:color="auto" w:fill="auto"/>
          </w:tcPr>
          <w:p w14:paraId="507A5956" w14:textId="77777777" w:rsidR="00884894" w:rsidRPr="00862CDF" w:rsidRDefault="00884894" w:rsidP="00992593">
            <w:pPr>
              <w:pStyle w:val="TAH"/>
            </w:pPr>
          </w:p>
        </w:tc>
        <w:tc>
          <w:tcPr>
            <w:tcW w:w="1616" w:type="dxa"/>
            <w:vMerge/>
            <w:shd w:val="clear" w:color="auto" w:fill="auto"/>
          </w:tcPr>
          <w:p w14:paraId="00C22B56" w14:textId="77777777" w:rsidR="00884894" w:rsidRPr="00862CDF" w:rsidRDefault="00884894" w:rsidP="00992593">
            <w:pPr>
              <w:pStyle w:val="TAH"/>
            </w:pPr>
          </w:p>
        </w:tc>
        <w:tc>
          <w:tcPr>
            <w:tcW w:w="1616" w:type="dxa"/>
            <w:vMerge/>
            <w:shd w:val="clear" w:color="auto" w:fill="auto"/>
          </w:tcPr>
          <w:p w14:paraId="340535B8" w14:textId="77777777" w:rsidR="00884894" w:rsidRPr="00862CDF" w:rsidRDefault="00884894" w:rsidP="00992593">
            <w:pPr>
              <w:pStyle w:val="TAH"/>
            </w:pPr>
          </w:p>
        </w:tc>
      </w:tr>
      <w:tr w:rsidR="00884894" w:rsidRPr="00862CDF" w14:paraId="54A04461" w14:textId="77777777" w:rsidTr="00992593">
        <w:tc>
          <w:tcPr>
            <w:tcW w:w="15302" w:type="dxa"/>
            <w:gridSpan w:val="17"/>
            <w:shd w:val="clear" w:color="auto" w:fill="auto"/>
            <w:vAlign w:val="center"/>
          </w:tcPr>
          <w:p w14:paraId="32DC9DD8" w14:textId="77777777" w:rsidR="00884894" w:rsidRPr="00862CDF" w:rsidRDefault="00884894" w:rsidP="00992593">
            <w:pPr>
              <w:pStyle w:val="TAH"/>
              <w:rPr>
                <w:b w:val="0"/>
              </w:rPr>
            </w:pPr>
            <w:r w:rsidRPr="00862CDF">
              <w:lastRenderedPageBreak/>
              <w:t>Default Test Settings for a DL_n1A-n3A-n77A_UL_n1A-n3A Configuration (Inter-band)</w:t>
            </w:r>
          </w:p>
        </w:tc>
      </w:tr>
      <w:tr w:rsidR="00884894" w:rsidRPr="00862CDF" w14:paraId="48231983" w14:textId="77777777" w:rsidTr="00992593">
        <w:tc>
          <w:tcPr>
            <w:tcW w:w="396" w:type="dxa"/>
            <w:shd w:val="clear" w:color="auto" w:fill="auto"/>
            <w:vAlign w:val="center"/>
          </w:tcPr>
          <w:p w14:paraId="236C2012" w14:textId="77777777" w:rsidR="00884894" w:rsidRPr="00862CDF" w:rsidRDefault="00884894" w:rsidP="00992593">
            <w:pPr>
              <w:pStyle w:val="TAH"/>
              <w:rPr>
                <w:b w:val="0"/>
                <w:lang w:eastAsia="zh-CN"/>
              </w:rPr>
            </w:pPr>
            <w:r w:rsidRPr="00862CDF">
              <w:rPr>
                <w:b w:val="0"/>
                <w:lang w:eastAsia="zh-CN"/>
              </w:rPr>
              <w:t>1</w:t>
            </w:r>
          </w:p>
        </w:tc>
        <w:tc>
          <w:tcPr>
            <w:tcW w:w="666" w:type="dxa"/>
            <w:shd w:val="clear" w:color="auto" w:fill="auto"/>
            <w:vAlign w:val="center"/>
          </w:tcPr>
          <w:p w14:paraId="06171C6C" w14:textId="77777777" w:rsidR="00884894" w:rsidRPr="00862CDF" w:rsidRDefault="00884894" w:rsidP="00992593">
            <w:pPr>
              <w:pStyle w:val="TAH"/>
              <w:rPr>
                <w:b w:val="0"/>
              </w:rPr>
            </w:pPr>
            <w:r w:rsidRPr="00862CDF">
              <w:rPr>
                <w:b w:val="0"/>
                <w:lang w:eastAsia="zh-CN"/>
              </w:rPr>
              <w:t>n1</w:t>
            </w:r>
          </w:p>
        </w:tc>
        <w:tc>
          <w:tcPr>
            <w:tcW w:w="816" w:type="dxa"/>
            <w:shd w:val="clear" w:color="auto" w:fill="auto"/>
            <w:vAlign w:val="center"/>
          </w:tcPr>
          <w:p w14:paraId="3FAA1275" w14:textId="77777777" w:rsidR="00884894" w:rsidRPr="00862CDF" w:rsidRDefault="00884894" w:rsidP="00992593">
            <w:pPr>
              <w:pStyle w:val="TAH"/>
              <w:rPr>
                <w:b w:val="0"/>
                <w:lang w:eastAsia="zh-CN"/>
              </w:rPr>
            </w:pPr>
            <w:r w:rsidRPr="00862CDF">
              <w:rPr>
                <w:b w:val="0"/>
                <w:lang w:eastAsia="zh-CN"/>
              </w:rPr>
              <w:t>UL 1950/ DL 2140</w:t>
            </w:r>
          </w:p>
        </w:tc>
        <w:tc>
          <w:tcPr>
            <w:tcW w:w="716" w:type="dxa"/>
            <w:shd w:val="clear" w:color="auto" w:fill="auto"/>
            <w:vAlign w:val="center"/>
          </w:tcPr>
          <w:p w14:paraId="7A92E752" w14:textId="77777777" w:rsidR="00884894" w:rsidRPr="00862CDF" w:rsidRDefault="00884894" w:rsidP="00992593">
            <w:pPr>
              <w:pStyle w:val="TAH"/>
              <w:rPr>
                <w:b w:val="0"/>
                <w:lang w:eastAsia="zh-CN"/>
              </w:rPr>
            </w:pPr>
            <w:r w:rsidRPr="00862CDF">
              <w:rPr>
                <w:b w:val="0"/>
                <w:lang w:eastAsia="zh-CN"/>
              </w:rPr>
              <w:t>n3</w:t>
            </w:r>
          </w:p>
        </w:tc>
        <w:tc>
          <w:tcPr>
            <w:tcW w:w="846" w:type="dxa"/>
            <w:shd w:val="clear" w:color="auto" w:fill="auto"/>
            <w:vAlign w:val="center"/>
          </w:tcPr>
          <w:p w14:paraId="70C1264E" w14:textId="77777777" w:rsidR="00884894" w:rsidRPr="00862CDF" w:rsidRDefault="00884894" w:rsidP="00992593">
            <w:pPr>
              <w:pStyle w:val="TAH"/>
              <w:rPr>
                <w:b w:val="0"/>
                <w:lang w:eastAsia="zh-CN"/>
              </w:rPr>
            </w:pPr>
            <w:r w:rsidRPr="00862CDF">
              <w:rPr>
                <w:b w:val="0"/>
                <w:lang w:eastAsia="zh-CN"/>
              </w:rPr>
              <w:t>UL 1750/ DL 1845</w:t>
            </w:r>
          </w:p>
        </w:tc>
        <w:tc>
          <w:tcPr>
            <w:tcW w:w="816" w:type="dxa"/>
            <w:shd w:val="clear" w:color="auto" w:fill="auto"/>
            <w:vAlign w:val="center"/>
          </w:tcPr>
          <w:p w14:paraId="3CE75F5E" w14:textId="77777777" w:rsidR="00884894" w:rsidRPr="00862CDF" w:rsidRDefault="00884894" w:rsidP="00992593">
            <w:pPr>
              <w:pStyle w:val="TAH"/>
              <w:rPr>
                <w:b w:val="0"/>
                <w:lang w:eastAsia="zh-CN"/>
              </w:rPr>
            </w:pPr>
            <w:r w:rsidRPr="00862CDF">
              <w:rPr>
                <w:b w:val="0"/>
              </w:rPr>
              <w:t>n77</w:t>
            </w:r>
          </w:p>
        </w:tc>
        <w:tc>
          <w:tcPr>
            <w:tcW w:w="1066" w:type="dxa"/>
            <w:shd w:val="clear" w:color="auto" w:fill="auto"/>
            <w:vAlign w:val="center"/>
          </w:tcPr>
          <w:p w14:paraId="13427BAF" w14:textId="77777777" w:rsidR="00884894" w:rsidRPr="00862CDF" w:rsidRDefault="00884894" w:rsidP="00992593">
            <w:pPr>
              <w:pStyle w:val="TAH"/>
              <w:rPr>
                <w:b w:val="0"/>
                <w:lang w:eastAsia="zh-CN"/>
              </w:rPr>
            </w:pPr>
            <w:r w:rsidRPr="00862CDF">
              <w:rPr>
                <w:b w:val="0"/>
              </w:rPr>
              <w:t>3700</w:t>
            </w:r>
          </w:p>
        </w:tc>
        <w:tc>
          <w:tcPr>
            <w:tcW w:w="986" w:type="dxa"/>
            <w:shd w:val="clear" w:color="auto" w:fill="auto"/>
            <w:vAlign w:val="center"/>
          </w:tcPr>
          <w:p w14:paraId="788F9694" w14:textId="77777777" w:rsidR="00884894" w:rsidRPr="00862CDF" w:rsidRDefault="00884894" w:rsidP="00992593">
            <w:pPr>
              <w:pStyle w:val="TAH"/>
              <w:rPr>
                <w:b w:val="0"/>
              </w:rPr>
            </w:pPr>
            <w:r w:rsidRPr="00862CDF">
              <w:rPr>
                <w:b w:val="0"/>
              </w:rPr>
              <w:t>5MHz</w:t>
            </w:r>
          </w:p>
        </w:tc>
        <w:tc>
          <w:tcPr>
            <w:tcW w:w="1056" w:type="dxa"/>
            <w:shd w:val="clear" w:color="auto" w:fill="auto"/>
            <w:vAlign w:val="center"/>
          </w:tcPr>
          <w:p w14:paraId="379099D6" w14:textId="77777777" w:rsidR="00884894" w:rsidRPr="00862CDF" w:rsidRDefault="00884894" w:rsidP="00992593">
            <w:pPr>
              <w:pStyle w:val="TAH"/>
              <w:rPr>
                <w:b w:val="0"/>
              </w:rPr>
            </w:pPr>
            <w:r w:rsidRPr="00862CDF">
              <w:rPr>
                <w:b w:val="0"/>
              </w:rPr>
              <w:t>5MHz</w:t>
            </w:r>
          </w:p>
        </w:tc>
        <w:tc>
          <w:tcPr>
            <w:tcW w:w="1226" w:type="dxa"/>
            <w:shd w:val="clear" w:color="auto" w:fill="auto"/>
            <w:vAlign w:val="center"/>
          </w:tcPr>
          <w:p w14:paraId="416A7A23" w14:textId="77777777" w:rsidR="00884894" w:rsidRPr="00862CDF" w:rsidRDefault="00884894" w:rsidP="00992593">
            <w:pPr>
              <w:pStyle w:val="TAH"/>
              <w:rPr>
                <w:b w:val="0"/>
              </w:rPr>
            </w:pPr>
            <w:r w:rsidRPr="00862CDF">
              <w:rPr>
                <w:b w:val="0"/>
              </w:rPr>
              <w:t>10MHz</w:t>
            </w:r>
          </w:p>
        </w:tc>
        <w:tc>
          <w:tcPr>
            <w:tcW w:w="746" w:type="dxa"/>
            <w:shd w:val="clear" w:color="auto" w:fill="auto"/>
            <w:vAlign w:val="center"/>
          </w:tcPr>
          <w:p w14:paraId="2CDC70ED" w14:textId="77777777" w:rsidR="00884894" w:rsidRPr="00862CDF" w:rsidRDefault="00884894" w:rsidP="00992593">
            <w:pPr>
              <w:pStyle w:val="TAH"/>
              <w:rPr>
                <w:b w:val="0"/>
              </w:rPr>
            </w:pPr>
            <w:r w:rsidRPr="00862CDF">
              <w:rPr>
                <w:b w:val="0"/>
              </w:rPr>
              <w:t>CP-OFDM QPSK</w:t>
            </w:r>
          </w:p>
        </w:tc>
        <w:tc>
          <w:tcPr>
            <w:tcW w:w="1988" w:type="dxa"/>
            <w:gridSpan w:val="3"/>
            <w:shd w:val="clear" w:color="auto" w:fill="auto"/>
          </w:tcPr>
          <w:p w14:paraId="1FE4F044" w14:textId="77777777" w:rsidR="00884894" w:rsidRPr="00862CDF" w:rsidRDefault="00884894" w:rsidP="00992593">
            <w:pPr>
              <w:pStyle w:val="TAH"/>
              <w:rPr>
                <w:b w:val="0"/>
              </w:rPr>
            </w:pPr>
            <w:r w:rsidRPr="00862CDF">
              <w:rPr>
                <w:b w:val="0"/>
              </w:rPr>
              <w:t>Full RB</w:t>
            </w:r>
          </w:p>
        </w:tc>
        <w:tc>
          <w:tcPr>
            <w:tcW w:w="746" w:type="dxa"/>
            <w:shd w:val="clear" w:color="auto" w:fill="auto"/>
          </w:tcPr>
          <w:p w14:paraId="2CE23513" w14:textId="77777777" w:rsidR="00884894" w:rsidRPr="00862CDF" w:rsidRDefault="00884894" w:rsidP="00992593">
            <w:pPr>
              <w:pStyle w:val="TAH"/>
              <w:rPr>
                <w:b w:val="0"/>
              </w:rPr>
            </w:pPr>
            <w:r w:rsidRPr="00862CDF">
              <w:rPr>
                <w:b w:val="0"/>
              </w:rPr>
              <w:t>DFT-s-OFDM QPSK</w:t>
            </w:r>
          </w:p>
        </w:tc>
        <w:tc>
          <w:tcPr>
            <w:tcW w:w="1616" w:type="dxa"/>
            <w:shd w:val="clear" w:color="auto" w:fill="auto"/>
          </w:tcPr>
          <w:p w14:paraId="7D1AE19B" w14:textId="77777777" w:rsidR="00884894" w:rsidRPr="00862CDF" w:rsidRDefault="00884894" w:rsidP="00992593">
            <w:pPr>
              <w:pStyle w:val="TAH"/>
              <w:rPr>
                <w:b w:val="0"/>
              </w:rPr>
            </w:pPr>
            <w:r w:rsidRPr="00862CDF">
              <w:rPr>
                <w:b w:val="0"/>
              </w:rPr>
              <w:t>REFSENS_CA_3</w:t>
            </w:r>
          </w:p>
        </w:tc>
        <w:tc>
          <w:tcPr>
            <w:tcW w:w="1616" w:type="dxa"/>
            <w:shd w:val="clear" w:color="auto" w:fill="auto"/>
          </w:tcPr>
          <w:p w14:paraId="0B4DF0FF" w14:textId="77777777" w:rsidR="00884894" w:rsidRPr="00862CDF" w:rsidRDefault="00884894" w:rsidP="00992593">
            <w:pPr>
              <w:pStyle w:val="TAH"/>
              <w:rPr>
                <w:b w:val="0"/>
              </w:rPr>
            </w:pPr>
            <w:r w:rsidRPr="00862CDF">
              <w:rPr>
                <w:b w:val="0"/>
              </w:rPr>
              <w:t>REFSENS_CA_3</w:t>
            </w:r>
          </w:p>
        </w:tc>
      </w:tr>
      <w:tr w:rsidR="00884894" w:rsidRPr="00862CDF" w14:paraId="7E1B2784" w14:textId="77777777" w:rsidTr="00992593">
        <w:tc>
          <w:tcPr>
            <w:tcW w:w="15302" w:type="dxa"/>
            <w:gridSpan w:val="17"/>
            <w:shd w:val="clear" w:color="auto" w:fill="auto"/>
            <w:vAlign w:val="center"/>
          </w:tcPr>
          <w:p w14:paraId="05969D3F" w14:textId="77777777" w:rsidR="00884894" w:rsidRPr="00862CDF" w:rsidRDefault="00884894" w:rsidP="00992593">
            <w:pPr>
              <w:pStyle w:val="TAH"/>
              <w:rPr>
                <w:b w:val="0"/>
              </w:rPr>
            </w:pPr>
            <w:r w:rsidRPr="00862CDF">
              <w:t>Default Test Settings for a DL_n1A-n3A-n77A_UL_n3A-n77A Configuration (Inter-band)</w:t>
            </w:r>
          </w:p>
        </w:tc>
      </w:tr>
      <w:tr w:rsidR="00884894" w:rsidRPr="00862CDF" w14:paraId="35B90F9A" w14:textId="77777777" w:rsidTr="00992593">
        <w:tc>
          <w:tcPr>
            <w:tcW w:w="396" w:type="dxa"/>
            <w:shd w:val="clear" w:color="auto" w:fill="auto"/>
            <w:vAlign w:val="center"/>
          </w:tcPr>
          <w:p w14:paraId="72C7E48B" w14:textId="77777777" w:rsidR="00884894" w:rsidRPr="00862CDF" w:rsidRDefault="00884894" w:rsidP="00992593">
            <w:pPr>
              <w:pStyle w:val="TAH"/>
              <w:rPr>
                <w:b w:val="0"/>
                <w:lang w:eastAsia="zh-CN"/>
              </w:rPr>
            </w:pPr>
            <w:r w:rsidRPr="00862CDF">
              <w:rPr>
                <w:b w:val="0"/>
                <w:lang w:eastAsia="zh-CN"/>
              </w:rPr>
              <w:t>1</w:t>
            </w:r>
          </w:p>
        </w:tc>
        <w:tc>
          <w:tcPr>
            <w:tcW w:w="666" w:type="dxa"/>
            <w:shd w:val="clear" w:color="auto" w:fill="auto"/>
            <w:vAlign w:val="center"/>
          </w:tcPr>
          <w:p w14:paraId="7997906B" w14:textId="77777777" w:rsidR="00884894" w:rsidRPr="00862CDF" w:rsidRDefault="00884894" w:rsidP="00992593">
            <w:pPr>
              <w:pStyle w:val="TAH"/>
              <w:rPr>
                <w:b w:val="0"/>
              </w:rPr>
            </w:pPr>
            <w:r w:rsidRPr="00862CDF">
              <w:rPr>
                <w:b w:val="0"/>
                <w:lang w:eastAsia="zh-CN"/>
              </w:rPr>
              <w:t>n3</w:t>
            </w:r>
          </w:p>
        </w:tc>
        <w:tc>
          <w:tcPr>
            <w:tcW w:w="816" w:type="dxa"/>
            <w:shd w:val="clear" w:color="auto" w:fill="auto"/>
            <w:vAlign w:val="center"/>
          </w:tcPr>
          <w:p w14:paraId="468C56AD" w14:textId="77777777" w:rsidR="00884894" w:rsidRPr="00862CDF" w:rsidRDefault="00884894" w:rsidP="00992593">
            <w:pPr>
              <w:pStyle w:val="TAH"/>
              <w:rPr>
                <w:b w:val="0"/>
                <w:lang w:eastAsia="zh-CN"/>
              </w:rPr>
            </w:pPr>
            <w:r w:rsidRPr="00862CDF">
              <w:rPr>
                <w:b w:val="0"/>
                <w:lang w:eastAsia="zh-CN"/>
              </w:rPr>
              <w:t>UL 1775/ DL 1870</w:t>
            </w:r>
          </w:p>
        </w:tc>
        <w:tc>
          <w:tcPr>
            <w:tcW w:w="716" w:type="dxa"/>
            <w:shd w:val="clear" w:color="auto" w:fill="auto"/>
            <w:vAlign w:val="center"/>
          </w:tcPr>
          <w:p w14:paraId="10E603CA" w14:textId="77777777" w:rsidR="00884894" w:rsidRPr="00862CDF" w:rsidRDefault="00884894" w:rsidP="00992593">
            <w:pPr>
              <w:pStyle w:val="TAH"/>
              <w:rPr>
                <w:b w:val="0"/>
                <w:lang w:eastAsia="zh-CN"/>
              </w:rPr>
            </w:pPr>
            <w:r w:rsidRPr="00862CDF">
              <w:rPr>
                <w:b w:val="0"/>
              </w:rPr>
              <w:t>n77</w:t>
            </w:r>
          </w:p>
        </w:tc>
        <w:tc>
          <w:tcPr>
            <w:tcW w:w="846" w:type="dxa"/>
            <w:shd w:val="clear" w:color="auto" w:fill="auto"/>
            <w:vAlign w:val="center"/>
          </w:tcPr>
          <w:p w14:paraId="632C2729" w14:textId="77777777" w:rsidR="00884894" w:rsidRPr="00862CDF" w:rsidRDefault="00884894" w:rsidP="00992593">
            <w:pPr>
              <w:pStyle w:val="TAH"/>
              <w:rPr>
                <w:b w:val="0"/>
                <w:lang w:eastAsia="zh-CN"/>
              </w:rPr>
            </w:pPr>
            <w:r w:rsidRPr="00862CDF">
              <w:rPr>
                <w:b w:val="0"/>
              </w:rPr>
              <w:t>3915</w:t>
            </w:r>
          </w:p>
        </w:tc>
        <w:tc>
          <w:tcPr>
            <w:tcW w:w="816" w:type="dxa"/>
            <w:shd w:val="clear" w:color="auto" w:fill="auto"/>
            <w:vAlign w:val="center"/>
          </w:tcPr>
          <w:p w14:paraId="2FE73460" w14:textId="77777777" w:rsidR="00884894" w:rsidRPr="00862CDF" w:rsidRDefault="00884894" w:rsidP="00992593">
            <w:pPr>
              <w:pStyle w:val="TAH"/>
              <w:rPr>
                <w:b w:val="0"/>
                <w:lang w:eastAsia="zh-CN"/>
              </w:rPr>
            </w:pPr>
            <w:r w:rsidRPr="00862CDF">
              <w:rPr>
                <w:b w:val="0"/>
              </w:rPr>
              <w:t>n1</w:t>
            </w:r>
          </w:p>
        </w:tc>
        <w:tc>
          <w:tcPr>
            <w:tcW w:w="1066" w:type="dxa"/>
            <w:shd w:val="clear" w:color="auto" w:fill="auto"/>
            <w:vAlign w:val="center"/>
          </w:tcPr>
          <w:p w14:paraId="53D1109B" w14:textId="77777777" w:rsidR="00884894" w:rsidRPr="00862CDF" w:rsidRDefault="00884894" w:rsidP="00992593">
            <w:pPr>
              <w:pStyle w:val="TAH"/>
              <w:rPr>
                <w:b w:val="0"/>
                <w:lang w:eastAsia="zh-CN"/>
              </w:rPr>
            </w:pPr>
            <w:r w:rsidRPr="00862CDF">
              <w:rPr>
                <w:b w:val="0"/>
              </w:rPr>
              <w:t>DL 2140</w:t>
            </w:r>
          </w:p>
        </w:tc>
        <w:tc>
          <w:tcPr>
            <w:tcW w:w="986" w:type="dxa"/>
            <w:shd w:val="clear" w:color="auto" w:fill="auto"/>
            <w:vAlign w:val="center"/>
          </w:tcPr>
          <w:p w14:paraId="1676D9F6" w14:textId="77777777" w:rsidR="00884894" w:rsidRPr="00862CDF" w:rsidRDefault="00884894" w:rsidP="00992593">
            <w:pPr>
              <w:pStyle w:val="TAH"/>
              <w:rPr>
                <w:b w:val="0"/>
              </w:rPr>
            </w:pPr>
            <w:r w:rsidRPr="00862CDF">
              <w:rPr>
                <w:b w:val="0"/>
              </w:rPr>
              <w:t>5MHz</w:t>
            </w:r>
          </w:p>
        </w:tc>
        <w:tc>
          <w:tcPr>
            <w:tcW w:w="1056" w:type="dxa"/>
            <w:shd w:val="clear" w:color="auto" w:fill="auto"/>
            <w:vAlign w:val="center"/>
          </w:tcPr>
          <w:p w14:paraId="68946910" w14:textId="77777777" w:rsidR="00884894" w:rsidRPr="00862CDF" w:rsidRDefault="00884894" w:rsidP="00992593">
            <w:pPr>
              <w:pStyle w:val="TAH"/>
              <w:rPr>
                <w:b w:val="0"/>
              </w:rPr>
            </w:pPr>
            <w:r w:rsidRPr="00862CDF">
              <w:rPr>
                <w:b w:val="0"/>
              </w:rPr>
              <w:t>10MHz</w:t>
            </w:r>
          </w:p>
        </w:tc>
        <w:tc>
          <w:tcPr>
            <w:tcW w:w="1226" w:type="dxa"/>
            <w:shd w:val="clear" w:color="auto" w:fill="auto"/>
            <w:vAlign w:val="center"/>
          </w:tcPr>
          <w:p w14:paraId="208F7B95" w14:textId="77777777" w:rsidR="00884894" w:rsidRPr="00862CDF" w:rsidRDefault="00884894" w:rsidP="00992593">
            <w:pPr>
              <w:pStyle w:val="TAH"/>
              <w:rPr>
                <w:b w:val="0"/>
              </w:rPr>
            </w:pPr>
            <w:r w:rsidRPr="00862CDF">
              <w:rPr>
                <w:b w:val="0"/>
              </w:rPr>
              <w:t>5MHz</w:t>
            </w:r>
          </w:p>
        </w:tc>
        <w:tc>
          <w:tcPr>
            <w:tcW w:w="746" w:type="dxa"/>
            <w:shd w:val="clear" w:color="auto" w:fill="auto"/>
            <w:vAlign w:val="center"/>
          </w:tcPr>
          <w:p w14:paraId="3B84C4C4" w14:textId="77777777" w:rsidR="00884894" w:rsidRPr="00862CDF" w:rsidRDefault="00884894" w:rsidP="00992593">
            <w:pPr>
              <w:pStyle w:val="TAH"/>
              <w:rPr>
                <w:b w:val="0"/>
              </w:rPr>
            </w:pPr>
            <w:r w:rsidRPr="00862CDF">
              <w:rPr>
                <w:b w:val="0"/>
              </w:rPr>
              <w:t>CP-OFDM QPSK</w:t>
            </w:r>
          </w:p>
        </w:tc>
        <w:tc>
          <w:tcPr>
            <w:tcW w:w="1988" w:type="dxa"/>
            <w:gridSpan w:val="3"/>
            <w:shd w:val="clear" w:color="auto" w:fill="auto"/>
          </w:tcPr>
          <w:p w14:paraId="6F7D7189" w14:textId="77777777" w:rsidR="00884894" w:rsidRPr="00862CDF" w:rsidRDefault="00884894" w:rsidP="00992593">
            <w:pPr>
              <w:pStyle w:val="TAH"/>
              <w:rPr>
                <w:b w:val="0"/>
              </w:rPr>
            </w:pPr>
            <w:r w:rsidRPr="00862CDF">
              <w:rPr>
                <w:b w:val="0"/>
              </w:rPr>
              <w:t>Full RB</w:t>
            </w:r>
          </w:p>
        </w:tc>
        <w:tc>
          <w:tcPr>
            <w:tcW w:w="746" w:type="dxa"/>
            <w:shd w:val="clear" w:color="auto" w:fill="auto"/>
          </w:tcPr>
          <w:p w14:paraId="3A7988E9" w14:textId="77777777" w:rsidR="00884894" w:rsidRPr="00862CDF" w:rsidRDefault="00884894" w:rsidP="00992593">
            <w:pPr>
              <w:pStyle w:val="TAH"/>
              <w:rPr>
                <w:b w:val="0"/>
              </w:rPr>
            </w:pPr>
            <w:r w:rsidRPr="00862CDF">
              <w:rPr>
                <w:b w:val="0"/>
              </w:rPr>
              <w:t>DFT-s-OFDM QPSK</w:t>
            </w:r>
          </w:p>
        </w:tc>
        <w:tc>
          <w:tcPr>
            <w:tcW w:w="1616" w:type="dxa"/>
            <w:shd w:val="clear" w:color="auto" w:fill="auto"/>
          </w:tcPr>
          <w:p w14:paraId="63861B19" w14:textId="77777777" w:rsidR="00884894" w:rsidRPr="00862CDF" w:rsidRDefault="00884894" w:rsidP="00992593">
            <w:pPr>
              <w:pStyle w:val="TAH"/>
              <w:rPr>
                <w:b w:val="0"/>
              </w:rPr>
            </w:pPr>
            <w:r w:rsidRPr="00862CDF">
              <w:rPr>
                <w:b w:val="0"/>
              </w:rPr>
              <w:t>REFSENS_CA_3</w:t>
            </w:r>
          </w:p>
        </w:tc>
        <w:tc>
          <w:tcPr>
            <w:tcW w:w="1616" w:type="dxa"/>
            <w:shd w:val="clear" w:color="auto" w:fill="auto"/>
          </w:tcPr>
          <w:p w14:paraId="2ACA80B9" w14:textId="77777777" w:rsidR="00884894" w:rsidRPr="00862CDF" w:rsidRDefault="00884894" w:rsidP="00992593">
            <w:pPr>
              <w:pStyle w:val="TAH"/>
              <w:rPr>
                <w:b w:val="0"/>
              </w:rPr>
            </w:pPr>
            <w:r w:rsidRPr="00862CDF">
              <w:rPr>
                <w:b w:val="0"/>
              </w:rPr>
              <w:t>REFSENS_CA_3</w:t>
            </w:r>
          </w:p>
        </w:tc>
      </w:tr>
      <w:tr w:rsidR="00884894" w:rsidRPr="00862CDF" w14:paraId="48815653" w14:textId="77777777" w:rsidTr="00992593">
        <w:tc>
          <w:tcPr>
            <w:tcW w:w="15302" w:type="dxa"/>
            <w:gridSpan w:val="17"/>
            <w:shd w:val="clear" w:color="auto" w:fill="auto"/>
            <w:vAlign w:val="center"/>
          </w:tcPr>
          <w:p w14:paraId="17984AFC" w14:textId="77777777" w:rsidR="00884894" w:rsidRPr="00862CDF" w:rsidRDefault="00884894" w:rsidP="00992593">
            <w:pPr>
              <w:pStyle w:val="TAH"/>
              <w:rPr>
                <w:b w:val="0"/>
              </w:rPr>
            </w:pPr>
            <w:r w:rsidRPr="00862CDF">
              <w:t>Default Test Settings for a DL_n1A-n3A-n78A_UL_n1A-n3A Configuration (Inter-band)</w:t>
            </w:r>
          </w:p>
        </w:tc>
      </w:tr>
      <w:tr w:rsidR="00884894" w:rsidRPr="00862CDF" w14:paraId="0E9E5517" w14:textId="77777777" w:rsidTr="00992593">
        <w:tc>
          <w:tcPr>
            <w:tcW w:w="396" w:type="dxa"/>
            <w:shd w:val="clear" w:color="auto" w:fill="auto"/>
            <w:vAlign w:val="center"/>
          </w:tcPr>
          <w:p w14:paraId="24D99182" w14:textId="77777777" w:rsidR="00884894" w:rsidRPr="00862CDF" w:rsidRDefault="00884894" w:rsidP="00992593">
            <w:pPr>
              <w:pStyle w:val="TAH"/>
              <w:rPr>
                <w:b w:val="0"/>
                <w:lang w:eastAsia="zh-CN"/>
              </w:rPr>
            </w:pPr>
            <w:r w:rsidRPr="00862CDF">
              <w:rPr>
                <w:b w:val="0"/>
                <w:lang w:eastAsia="zh-CN"/>
              </w:rPr>
              <w:t>1</w:t>
            </w:r>
          </w:p>
        </w:tc>
        <w:tc>
          <w:tcPr>
            <w:tcW w:w="666" w:type="dxa"/>
            <w:shd w:val="clear" w:color="auto" w:fill="auto"/>
            <w:vAlign w:val="center"/>
          </w:tcPr>
          <w:p w14:paraId="49AFFC85" w14:textId="77777777" w:rsidR="00884894" w:rsidRPr="00862CDF" w:rsidRDefault="00884894" w:rsidP="00992593">
            <w:pPr>
              <w:pStyle w:val="TAH"/>
              <w:rPr>
                <w:b w:val="0"/>
              </w:rPr>
            </w:pPr>
            <w:r w:rsidRPr="00862CDF">
              <w:rPr>
                <w:b w:val="0"/>
                <w:lang w:eastAsia="zh-CN"/>
              </w:rPr>
              <w:t>n1</w:t>
            </w:r>
          </w:p>
        </w:tc>
        <w:tc>
          <w:tcPr>
            <w:tcW w:w="816" w:type="dxa"/>
            <w:shd w:val="clear" w:color="auto" w:fill="auto"/>
            <w:vAlign w:val="center"/>
          </w:tcPr>
          <w:p w14:paraId="7F77616A" w14:textId="77777777" w:rsidR="00884894" w:rsidRPr="00862CDF" w:rsidRDefault="00884894" w:rsidP="00992593">
            <w:pPr>
              <w:pStyle w:val="TAH"/>
              <w:rPr>
                <w:b w:val="0"/>
                <w:lang w:eastAsia="zh-CN"/>
              </w:rPr>
            </w:pPr>
            <w:r w:rsidRPr="00862CDF">
              <w:rPr>
                <w:b w:val="0"/>
                <w:lang w:eastAsia="zh-CN"/>
              </w:rPr>
              <w:t>UL 1950/ DL 2140</w:t>
            </w:r>
          </w:p>
        </w:tc>
        <w:tc>
          <w:tcPr>
            <w:tcW w:w="716" w:type="dxa"/>
            <w:shd w:val="clear" w:color="auto" w:fill="auto"/>
            <w:vAlign w:val="center"/>
          </w:tcPr>
          <w:p w14:paraId="21E11D51" w14:textId="77777777" w:rsidR="00884894" w:rsidRPr="00862CDF" w:rsidRDefault="00884894" w:rsidP="00992593">
            <w:pPr>
              <w:pStyle w:val="TAH"/>
              <w:rPr>
                <w:b w:val="0"/>
                <w:lang w:eastAsia="zh-CN"/>
              </w:rPr>
            </w:pPr>
            <w:r w:rsidRPr="00862CDF">
              <w:rPr>
                <w:b w:val="0"/>
                <w:lang w:eastAsia="zh-CN"/>
              </w:rPr>
              <w:t>n3</w:t>
            </w:r>
          </w:p>
        </w:tc>
        <w:tc>
          <w:tcPr>
            <w:tcW w:w="846" w:type="dxa"/>
            <w:shd w:val="clear" w:color="auto" w:fill="auto"/>
            <w:vAlign w:val="center"/>
          </w:tcPr>
          <w:p w14:paraId="542E5F00" w14:textId="77777777" w:rsidR="00884894" w:rsidRPr="00862CDF" w:rsidRDefault="00884894" w:rsidP="00992593">
            <w:pPr>
              <w:pStyle w:val="TAH"/>
              <w:rPr>
                <w:b w:val="0"/>
                <w:lang w:eastAsia="zh-CN"/>
              </w:rPr>
            </w:pPr>
            <w:r w:rsidRPr="00862CDF">
              <w:rPr>
                <w:b w:val="0"/>
                <w:lang w:eastAsia="zh-CN"/>
              </w:rPr>
              <w:t>UL 1750/ DL 1845</w:t>
            </w:r>
          </w:p>
        </w:tc>
        <w:tc>
          <w:tcPr>
            <w:tcW w:w="816" w:type="dxa"/>
            <w:shd w:val="clear" w:color="auto" w:fill="auto"/>
            <w:vAlign w:val="center"/>
          </w:tcPr>
          <w:p w14:paraId="11FF7425" w14:textId="77777777" w:rsidR="00884894" w:rsidRPr="00862CDF" w:rsidRDefault="00884894" w:rsidP="00992593">
            <w:pPr>
              <w:pStyle w:val="TAH"/>
              <w:rPr>
                <w:b w:val="0"/>
                <w:lang w:eastAsia="zh-CN"/>
              </w:rPr>
            </w:pPr>
            <w:r w:rsidRPr="00862CDF">
              <w:rPr>
                <w:b w:val="0"/>
                <w:lang w:eastAsia="zh-CN"/>
              </w:rPr>
              <w:t>n78</w:t>
            </w:r>
          </w:p>
        </w:tc>
        <w:tc>
          <w:tcPr>
            <w:tcW w:w="1066" w:type="dxa"/>
            <w:shd w:val="clear" w:color="auto" w:fill="auto"/>
            <w:vAlign w:val="center"/>
          </w:tcPr>
          <w:p w14:paraId="10176D8F" w14:textId="77777777" w:rsidR="00884894" w:rsidRPr="00862CDF" w:rsidRDefault="00884894" w:rsidP="00992593">
            <w:pPr>
              <w:pStyle w:val="TAH"/>
              <w:rPr>
                <w:b w:val="0"/>
                <w:lang w:eastAsia="zh-CN"/>
              </w:rPr>
            </w:pPr>
            <w:r w:rsidRPr="00862CDF">
              <w:rPr>
                <w:b w:val="0"/>
                <w:lang w:eastAsia="zh-CN"/>
              </w:rPr>
              <w:t>3700</w:t>
            </w:r>
          </w:p>
        </w:tc>
        <w:tc>
          <w:tcPr>
            <w:tcW w:w="986" w:type="dxa"/>
            <w:shd w:val="clear" w:color="auto" w:fill="auto"/>
            <w:vAlign w:val="center"/>
          </w:tcPr>
          <w:p w14:paraId="6DD2D0AD" w14:textId="77777777" w:rsidR="00884894" w:rsidRPr="00862CDF" w:rsidRDefault="00884894" w:rsidP="00992593">
            <w:pPr>
              <w:pStyle w:val="TAH"/>
              <w:rPr>
                <w:b w:val="0"/>
              </w:rPr>
            </w:pPr>
            <w:r w:rsidRPr="00862CDF">
              <w:rPr>
                <w:b w:val="0"/>
              </w:rPr>
              <w:t>5MHz</w:t>
            </w:r>
          </w:p>
        </w:tc>
        <w:tc>
          <w:tcPr>
            <w:tcW w:w="1056" w:type="dxa"/>
            <w:shd w:val="clear" w:color="auto" w:fill="auto"/>
            <w:vAlign w:val="center"/>
          </w:tcPr>
          <w:p w14:paraId="4B9C72DC" w14:textId="77777777" w:rsidR="00884894" w:rsidRPr="00862CDF" w:rsidRDefault="00884894" w:rsidP="00992593">
            <w:pPr>
              <w:pStyle w:val="TAH"/>
              <w:rPr>
                <w:b w:val="0"/>
              </w:rPr>
            </w:pPr>
            <w:r w:rsidRPr="00862CDF">
              <w:rPr>
                <w:b w:val="0"/>
              </w:rPr>
              <w:t>5MHz</w:t>
            </w:r>
          </w:p>
        </w:tc>
        <w:tc>
          <w:tcPr>
            <w:tcW w:w="1226" w:type="dxa"/>
            <w:shd w:val="clear" w:color="auto" w:fill="auto"/>
            <w:vAlign w:val="center"/>
          </w:tcPr>
          <w:p w14:paraId="4BEF3F0F" w14:textId="77777777" w:rsidR="00884894" w:rsidRPr="00862CDF" w:rsidRDefault="00884894" w:rsidP="00992593">
            <w:pPr>
              <w:pStyle w:val="TAH"/>
              <w:rPr>
                <w:b w:val="0"/>
              </w:rPr>
            </w:pPr>
            <w:r w:rsidRPr="00862CDF">
              <w:rPr>
                <w:b w:val="0"/>
              </w:rPr>
              <w:t>10MHz</w:t>
            </w:r>
          </w:p>
        </w:tc>
        <w:tc>
          <w:tcPr>
            <w:tcW w:w="746" w:type="dxa"/>
            <w:shd w:val="clear" w:color="auto" w:fill="auto"/>
            <w:vAlign w:val="center"/>
          </w:tcPr>
          <w:p w14:paraId="3452F3D3" w14:textId="77777777" w:rsidR="00884894" w:rsidRPr="00862CDF" w:rsidRDefault="00884894" w:rsidP="00992593">
            <w:pPr>
              <w:pStyle w:val="TAH"/>
              <w:rPr>
                <w:b w:val="0"/>
              </w:rPr>
            </w:pPr>
            <w:r w:rsidRPr="00862CDF">
              <w:rPr>
                <w:b w:val="0"/>
              </w:rPr>
              <w:t>CP-OFDM QPSK</w:t>
            </w:r>
          </w:p>
        </w:tc>
        <w:tc>
          <w:tcPr>
            <w:tcW w:w="1988" w:type="dxa"/>
            <w:gridSpan w:val="3"/>
            <w:shd w:val="clear" w:color="auto" w:fill="auto"/>
          </w:tcPr>
          <w:p w14:paraId="6D60A32B" w14:textId="77777777" w:rsidR="00884894" w:rsidRPr="00862CDF" w:rsidRDefault="00884894" w:rsidP="00992593">
            <w:pPr>
              <w:pStyle w:val="TAH"/>
              <w:rPr>
                <w:b w:val="0"/>
              </w:rPr>
            </w:pPr>
            <w:r w:rsidRPr="00862CDF">
              <w:rPr>
                <w:b w:val="0"/>
              </w:rPr>
              <w:t>Full RB</w:t>
            </w:r>
          </w:p>
        </w:tc>
        <w:tc>
          <w:tcPr>
            <w:tcW w:w="746" w:type="dxa"/>
            <w:shd w:val="clear" w:color="auto" w:fill="auto"/>
          </w:tcPr>
          <w:p w14:paraId="2F608755" w14:textId="77777777" w:rsidR="00884894" w:rsidRPr="00862CDF" w:rsidRDefault="00884894" w:rsidP="00992593">
            <w:pPr>
              <w:pStyle w:val="TAH"/>
              <w:rPr>
                <w:b w:val="0"/>
              </w:rPr>
            </w:pPr>
            <w:r w:rsidRPr="00862CDF">
              <w:rPr>
                <w:b w:val="0"/>
              </w:rPr>
              <w:t>DFT-s-OFDM QPSK</w:t>
            </w:r>
          </w:p>
        </w:tc>
        <w:tc>
          <w:tcPr>
            <w:tcW w:w="1616" w:type="dxa"/>
            <w:shd w:val="clear" w:color="auto" w:fill="auto"/>
          </w:tcPr>
          <w:p w14:paraId="25349223" w14:textId="77777777" w:rsidR="00884894" w:rsidRPr="00862CDF" w:rsidRDefault="00884894" w:rsidP="00992593">
            <w:pPr>
              <w:pStyle w:val="TAH"/>
              <w:rPr>
                <w:b w:val="0"/>
              </w:rPr>
            </w:pPr>
            <w:r w:rsidRPr="00862CDF">
              <w:rPr>
                <w:b w:val="0"/>
              </w:rPr>
              <w:t>REFSENS_CA_3</w:t>
            </w:r>
          </w:p>
        </w:tc>
        <w:tc>
          <w:tcPr>
            <w:tcW w:w="1616" w:type="dxa"/>
            <w:shd w:val="clear" w:color="auto" w:fill="auto"/>
          </w:tcPr>
          <w:p w14:paraId="6CD6FC6A" w14:textId="77777777" w:rsidR="00884894" w:rsidRPr="00862CDF" w:rsidRDefault="00884894" w:rsidP="00992593">
            <w:pPr>
              <w:pStyle w:val="TAH"/>
              <w:rPr>
                <w:b w:val="0"/>
              </w:rPr>
            </w:pPr>
            <w:r w:rsidRPr="00862CDF">
              <w:rPr>
                <w:b w:val="0"/>
              </w:rPr>
              <w:t>REFSENS_CA_3</w:t>
            </w:r>
          </w:p>
        </w:tc>
      </w:tr>
      <w:tr w:rsidR="00884894" w:rsidRPr="00862CDF" w14:paraId="535ED70D" w14:textId="77777777" w:rsidTr="00992593">
        <w:tc>
          <w:tcPr>
            <w:tcW w:w="396" w:type="dxa"/>
            <w:shd w:val="clear" w:color="auto" w:fill="auto"/>
            <w:vAlign w:val="center"/>
          </w:tcPr>
          <w:p w14:paraId="6B32FA17" w14:textId="77777777" w:rsidR="00884894" w:rsidRPr="00862CDF" w:rsidRDefault="00884894" w:rsidP="00992593">
            <w:pPr>
              <w:pStyle w:val="TAH"/>
              <w:rPr>
                <w:b w:val="0"/>
                <w:lang w:eastAsia="zh-CN"/>
              </w:rPr>
            </w:pPr>
            <w:r w:rsidRPr="00862CDF">
              <w:rPr>
                <w:b w:val="0"/>
                <w:lang w:eastAsia="zh-CN"/>
              </w:rPr>
              <w:t>2</w:t>
            </w:r>
          </w:p>
        </w:tc>
        <w:tc>
          <w:tcPr>
            <w:tcW w:w="666" w:type="dxa"/>
            <w:shd w:val="clear" w:color="auto" w:fill="auto"/>
            <w:vAlign w:val="center"/>
          </w:tcPr>
          <w:p w14:paraId="1DB1410A" w14:textId="77777777" w:rsidR="00884894" w:rsidRPr="00862CDF" w:rsidRDefault="00884894" w:rsidP="00992593">
            <w:pPr>
              <w:pStyle w:val="TAH"/>
              <w:rPr>
                <w:b w:val="0"/>
                <w:lang w:eastAsia="zh-CN"/>
              </w:rPr>
            </w:pPr>
            <w:r w:rsidRPr="00862CDF">
              <w:rPr>
                <w:b w:val="0"/>
                <w:lang w:eastAsia="zh-CN"/>
              </w:rPr>
              <w:t>n1</w:t>
            </w:r>
          </w:p>
        </w:tc>
        <w:tc>
          <w:tcPr>
            <w:tcW w:w="816" w:type="dxa"/>
            <w:shd w:val="clear" w:color="auto" w:fill="auto"/>
            <w:vAlign w:val="center"/>
          </w:tcPr>
          <w:p w14:paraId="3418D9B3" w14:textId="77777777" w:rsidR="00884894" w:rsidRPr="00862CDF" w:rsidRDefault="00884894" w:rsidP="00992593">
            <w:pPr>
              <w:pStyle w:val="TAH"/>
              <w:rPr>
                <w:b w:val="0"/>
                <w:lang w:eastAsia="zh-CN"/>
              </w:rPr>
            </w:pPr>
            <w:r w:rsidRPr="00862CDF">
              <w:rPr>
                <w:b w:val="0"/>
                <w:lang w:eastAsia="zh-CN"/>
              </w:rPr>
              <w:t>UL 1950/ DL 2140</w:t>
            </w:r>
          </w:p>
        </w:tc>
        <w:tc>
          <w:tcPr>
            <w:tcW w:w="716" w:type="dxa"/>
            <w:shd w:val="clear" w:color="auto" w:fill="auto"/>
            <w:vAlign w:val="center"/>
          </w:tcPr>
          <w:p w14:paraId="3864834A" w14:textId="77777777" w:rsidR="00884894" w:rsidRPr="00862CDF" w:rsidRDefault="00884894" w:rsidP="00992593">
            <w:pPr>
              <w:pStyle w:val="TAH"/>
              <w:rPr>
                <w:b w:val="0"/>
                <w:lang w:eastAsia="zh-CN"/>
              </w:rPr>
            </w:pPr>
            <w:r w:rsidRPr="00862CDF">
              <w:rPr>
                <w:b w:val="0"/>
                <w:lang w:eastAsia="zh-CN"/>
              </w:rPr>
              <w:t>n3</w:t>
            </w:r>
          </w:p>
        </w:tc>
        <w:tc>
          <w:tcPr>
            <w:tcW w:w="846" w:type="dxa"/>
            <w:shd w:val="clear" w:color="auto" w:fill="auto"/>
            <w:vAlign w:val="center"/>
          </w:tcPr>
          <w:p w14:paraId="030D90DE" w14:textId="77777777" w:rsidR="00884894" w:rsidRPr="00862CDF" w:rsidRDefault="00884894" w:rsidP="00992593">
            <w:pPr>
              <w:pStyle w:val="TAH"/>
              <w:rPr>
                <w:b w:val="0"/>
                <w:lang w:eastAsia="zh-CN"/>
              </w:rPr>
            </w:pPr>
            <w:r w:rsidRPr="00862CDF">
              <w:rPr>
                <w:b w:val="0"/>
                <w:lang w:eastAsia="zh-CN"/>
              </w:rPr>
              <w:t>UL 1770/ DL 1865</w:t>
            </w:r>
          </w:p>
        </w:tc>
        <w:tc>
          <w:tcPr>
            <w:tcW w:w="816" w:type="dxa"/>
            <w:shd w:val="clear" w:color="auto" w:fill="auto"/>
            <w:vAlign w:val="center"/>
          </w:tcPr>
          <w:p w14:paraId="3A7B461A" w14:textId="77777777" w:rsidR="00884894" w:rsidRPr="00862CDF" w:rsidRDefault="00884894" w:rsidP="00992593">
            <w:pPr>
              <w:pStyle w:val="TAH"/>
              <w:rPr>
                <w:b w:val="0"/>
                <w:lang w:eastAsia="zh-CN"/>
              </w:rPr>
            </w:pPr>
            <w:r w:rsidRPr="00862CDF">
              <w:rPr>
                <w:b w:val="0"/>
                <w:lang w:eastAsia="zh-CN"/>
              </w:rPr>
              <w:t>n78</w:t>
            </w:r>
          </w:p>
        </w:tc>
        <w:tc>
          <w:tcPr>
            <w:tcW w:w="1066" w:type="dxa"/>
            <w:shd w:val="clear" w:color="auto" w:fill="auto"/>
            <w:vAlign w:val="center"/>
          </w:tcPr>
          <w:p w14:paraId="263D28CB" w14:textId="77777777" w:rsidR="00884894" w:rsidRPr="00862CDF" w:rsidRDefault="00884894" w:rsidP="00992593">
            <w:pPr>
              <w:pStyle w:val="TAH"/>
              <w:rPr>
                <w:b w:val="0"/>
                <w:lang w:eastAsia="zh-CN"/>
              </w:rPr>
            </w:pPr>
            <w:r w:rsidRPr="00862CDF">
              <w:rPr>
                <w:b w:val="0"/>
                <w:lang w:eastAsia="zh-CN"/>
              </w:rPr>
              <w:t>3360</w:t>
            </w:r>
          </w:p>
        </w:tc>
        <w:tc>
          <w:tcPr>
            <w:tcW w:w="986" w:type="dxa"/>
            <w:shd w:val="clear" w:color="auto" w:fill="auto"/>
            <w:vAlign w:val="center"/>
          </w:tcPr>
          <w:p w14:paraId="1352B9F5" w14:textId="77777777" w:rsidR="00884894" w:rsidRPr="00862CDF" w:rsidRDefault="00884894" w:rsidP="00992593">
            <w:pPr>
              <w:pStyle w:val="TAH"/>
              <w:rPr>
                <w:b w:val="0"/>
              </w:rPr>
            </w:pPr>
            <w:r w:rsidRPr="00862CDF">
              <w:rPr>
                <w:b w:val="0"/>
              </w:rPr>
              <w:t>5MHz</w:t>
            </w:r>
          </w:p>
        </w:tc>
        <w:tc>
          <w:tcPr>
            <w:tcW w:w="1056" w:type="dxa"/>
            <w:shd w:val="clear" w:color="auto" w:fill="auto"/>
            <w:vAlign w:val="center"/>
          </w:tcPr>
          <w:p w14:paraId="67B4A70C" w14:textId="77777777" w:rsidR="00884894" w:rsidRPr="00862CDF" w:rsidRDefault="00884894" w:rsidP="00992593">
            <w:pPr>
              <w:pStyle w:val="TAH"/>
              <w:rPr>
                <w:b w:val="0"/>
              </w:rPr>
            </w:pPr>
            <w:r w:rsidRPr="00862CDF">
              <w:rPr>
                <w:b w:val="0"/>
              </w:rPr>
              <w:t>5MHz</w:t>
            </w:r>
          </w:p>
        </w:tc>
        <w:tc>
          <w:tcPr>
            <w:tcW w:w="1226" w:type="dxa"/>
            <w:shd w:val="clear" w:color="auto" w:fill="auto"/>
            <w:vAlign w:val="center"/>
          </w:tcPr>
          <w:p w14:paraId="1879564C" w14:textId="77777777" w:rsidR="00884894" w:rsidRPr="00862CDF" w:rsidRDefault="00884894" w:rsidP="00992593">
            <w:pPr>
              <w:pStyle w:val="TAH"/>
              <w:rPr>
                <w:b w:val="0"/>
              </w:rPr>
            </w:pPr>
            <w:r w:rsidRPr="00862CDF">
              <w:rPr>
                <w:b w:val="0"/>
              </w:rPr>
              <w:t>10MHz</w:t>
            </w:r>
          </w:p>
        </w:tc>
        <w:tc>
          <w:tcPr>
            <w:tcW w:w="746" w:type="dxa"/>
            <w:shd w:val="clear" w:color="auto" w:fill="auto"/>
            <w:vAlign w:val="center"/>
          </w:tcPr>
          <w:p w14:paraId="01F05A69" w14:textId="77777777" w:rsidR="00884894" w:rsidRPr="00862CDF" w:rsidRDefault="00884894" w:rsidP="00992593">
            <w:pPr>
              <w:pStyle w:val="TAH"/>
              <w:rPr>
                <w:b w:val="0"/>
              </w:rPr>
            </w:pPr>
            <w:r w:rsidRPr="00862CDF">
              <w:rPr>
                <w:b w:val="0"/>
              </w:rPr>
              <w:t>CP-OFDM QPSK</w:t>
            </w:r>
          </w:p>
        </w:tc>
        <w:tc>
          <w:tcPr>
            <w:tcW w:w="1988" w:type="dxa"/>
            <w:gridSpan w:val="3"/>
            <w:shd w:val="clear" w:color="auto" w:fill="auto"/>
          </w:tcPr>
          <w:p w14:paraId="7CC9157A" w14:textId="77777777" w:rsidR="00884894" w:rsidRPr="00862CDF" w:rsidRDefault="00884894" w:rsidP="00992593">
            <w:pPr>
              <w:pStyle w:val="TAH"/>
              <w:rPr>
                <w:b w:val="0"/>
              </w:rPr>
            </w:pPr>
            <w:r w:rsidRPr="00862CDF">
              <w:rPr>
                <w:b w:val="0"/>
              </w:rPr>
              <w:t>Full RB</w:t>
            </w:r>
          </w:p>
        </w:tc>
        <w:tc>
          <w:tcPr>
            <w:tcW w:w="746" w:type="dxa"/>
            <w:shd w:val="clear" w:color="auto" w:fill="auto"/>
          </w:tcPr>
          <w:p w14:paraId="4949F763" w14:textId="77777777" w:rsidR="00884894" w:rsidRPr="00862CDF" w:rsidRDefault="00884894" w:rsidP="00992593">
            <w:pPr>
              <w:pStyle w:val="TAH"/>
              <w:rPr>
                <w:b w:val="0"/>
              </w:rPr>
            </w:pPr>
            <w:r w:rsidRPr="00862CDF">
              <w:rPr>
                <w:b w:val="0"/>
              </w:rPr>
              <w:t>DFT-s-OFDM QPSK</w:t>
            </w:r>
          </w:p>
        </w:tc>
        <w:tc>
          <w:tcPr>
            <w:tcW w:w="1616" w:type="dxa"/>
            <w:shd w:val="clear" w:color="auto" w:fill="auto"/>
          </w:tcPr>
          <w:p w14:paraId="35A46A81" w14:textId="77777777" w:rsidR="00884894" w:rsidRPr="00862CDF" w:rsidRDefault="00884894" w:rsidP="00992593">
            <w:pPr>
              <w:pStyle w:val="TAH"/>
              <w:rPr>
                <w:b w:val="0"/>
              </w:rPr>
            </w:pPr>
            <w:r w:rsidRPr="00862CDF">
              <w:rPr>
                <w:b w:val="0"/>
              </w:rPr>
              <w:t>REFSENS_CA_3</w:t>
            </w:r>
          </w:p>
        </w:tc>
        <w:tc>
          <w:tcPr>
            <w:tcW w:w="1616" w:type="dxa"/>
            <w:shd w:val="clear" w:color="auto" w:fill="auto"/>
          </w:tcPr>
          <w:p w14:paraId="7F96B306" w14:textId="77777777" w:rsidR="00884894" w:rsidRPr="00862CDF" w:rsidRDefault="00884894" w:rsidP="00992593">
            <w:pPr>
              <w:pStyle w:val="TAH"/>
              <w:rPr>
                <w:b w:val="0"/>
              </w:rPr>
            </w:pPr>
            <w:r w:rsidRPr="00862CDF">
              <w:rPr>
                <w:b w:val="0"/>
              </w:rPr>
              <w:t>REFSENS_CA_3</w:t>
            </w:r>
          </w:p>
        </w:tc>
      </w:tr>
      <w:tr w:rsidR="00884894" w:rsidRPr="00862CDF" w14:paraId="08C7E547" w14:textId="77777777" w:rsidTr="00992593">
        <w:tc>
          <w:tcPr>
            <w:tcW w:w="15302" w:type="dxa"/>
            <w:gridSpan w:val="17"/>
            <w:shd w:val="clear" w:color="auto" w:fill="auto"/>
            <w:vAlign w:val="center"/>
          </w:tcPr>
          <w:p w14:paraId="786D00E2" w14:textId="77777777" w:rsidR="00884894" w:rsidRPr="00862CDF" w:rsidRDefault="00884894" w:rsidP="00992593">
            <w:pPr>
              <w:pStyle w:val="TAH"/>
              <w:rPr>
                <w:b w:val="0"/>
              </w:rPr>
            </w:pPr>
            <w:r w:rsidRPr="00862CDF">
              <w:t>Default Test Settings for a DL_n1A-n3A-n78A_UL_n1A-n78A Configuration (Inter-band)</w:t>
            </w:r>
          </w:p>
        </w:tc>
      </w:tr>
      <w:tr w:rsidR="00884894" w:rsidRPr="00862CDF" w14:paraId="692F0717" w14:textId="77777777" w:rsidTr="00992593">
        <w:tc>
          <w:tcPr>
            <w:tcW w:w="396" w:type="dxa"/>
            <w:shd w:val="clear" w:color="auto" w:fill="auto"/>
            <w:vAlign w:val="center"/>
          </w:tcPr>
          <w:p w14:paraId="77B37BFA" w14:textId="77777777" w:rsidR="00884894" w:rsidRPr="00862CDF" w:rsidRDefault="00884894" w:rsidP="00992593">
            <w:pPr>
              <w:pStyle w:val="TAH"/>
              <w:rPr>
                <w:b w:val="0"/>
                <w:lang w:eastAsia="zh-CN"/>
              </w:rPr>
            </w:pPr>
            <w:r w:rsidRPr="00862CDF">
              <w:rPr>
                <w:b w:val="0"/>
                <w:lang w:eastAsia="zh-CN"/>
              </w:rPr>
              <w:t>1</w:t>
            </w:r>
          </w:p>
        </w:tc>
        <w:tc>
          <w:tcPr>
            <w:tcW w:w="666" w:type="dxa"/>
            <w:shd w:val="clear" w:color="auto" w:fill="auto"/>
            <w:vAlign w:val="center"/>
          </w:tcPr>
          <w:p w14:paraId="3BA825F3" w14:textId="77777777" w:rsidR="00884894" w:rsidRPr="00862CDF" w:rsidRDefault="00884894" w:rsidP="00992593">
            <w:pPr>
              <w:pStyle w:val="TAH"/>
              <w:rPr>
                <w:b w:val="0"/>
              </w:rPr>
            </w:pPr>
            <w:r w:rsidRPr="00862CDF">
              <w:rPr>
                <w:b w:val="0"/>
                <w:lang w:eastAsia="zh-CN"/>
              </w:rPr>
              <w:t>n1</w:t>
            </w:r>
          </w:p>
        </w:tc>
        <w:tc>
          <w:tcPr>
            <w:tcW w:w="816" w:type="dxa"/>
            <w:shd w:val="clear" w:color="auto" w:fill="auto"/>
            <w:vAlign w:val="center"/>
          </w:tcPr>
          <w:p w14:paraId="3CC4A622" w14:textId="77777777" w:rsidR="00884894" w:rsidRPr="00862CDF" w:rsidRDefault="00884894" w:rsidP="00992593">
            <w:pPr>
              <w:pStyle w:val="TAH"/>
              <w:rPr>
                <w:b w:val="0"/>
                <w:lang w:eastAsia="zh-CN"/>
              </w:rPr>
            </w:pPr>
            <w:r w:rsidRPr="00862CDF">
              <w:rPr>
                <w:b w:val="0"/>
                <w:lang w:eastAsia="zh-CN"/>
              </w:rPr>
              <w:t>UL 1950/ DL 2140</w:t>
            </w:r>
          </w:p>
        </w:tc>
        <w:tc>
          <w:tcPr>
            <w:tcW w:w="716" w:type="dxa"/>
            <w:shd w:val="clear" w:color="auto" w:fill="auto"/>
            <w:vAlign w:val="center"/>
          </w:tcPr>
          <w:p w14:paraId="5F262B6F" w14:textId="77777777" w:rsidR="00884894" w:rsidRPr="00862CDF" w:rsidRDefault="00884894" w:rsidP="00992593">
            <w:pPr>
              <w:pStyle w:val="TAH"/>
              <w:rPr>
                <w:b w:val="0"/>
                <w:lang w:eastAsia="zh-CN"/>
              </w:rPr>
            </w:pPr>
            <w:r w:rsidRPr="00862CDF">
              <w:rPr>
                <w:b w:val="0"/>
                <w:lang w:eastAsia="zh-CN"/>
              </w:rPr>
              <w:t>n78</w:t>
            </w:r>
          </w:p>
        </w:tc>
        <w:tc>
          <w:tcPr>
            <w:tcW w:w="846" w:type="dxa"/>
            <w:shd w:val="clear" w:color="auto" w:fill="auto"/>
            <w:vAlign w:val="center"/>
          </w:tcPr>
          <w:p w14:paraId="565D2D4B" w14:textId="77777777" w:rsidR="00884894" w:rsidRPr="00862CDF" w:rsidRDefault="00884894" w:rsidP="00992593">
            <w:pPr>
              <w:pStyle w:val="TAH"/>
              <w:rPr>
                <w:b w:val="0"/>
                <w:lang w:eastAsia="zh-CN"/>
              </w:rPr>
            </w:pPr>
            <w:r w:rsidRPr="00862CDF">
              <w:rPr>
                <w:b w:val="0"/>
                <w:lang w:eastAsia="zh-CN"/>
              </w:rPr>
              <w:t>3780</w:t>
            </w:r>
          </w:p>
        </w:tc>
        <w:tc>
          <w:tcPr>
            <w:tcW w:w="816" w:type="dxa"/>
            <w:shd w:val="clear" w:color="auto" w:fill="auto"/>
            <w:vAlign w:val="center"/>
          </w:tcPr>
          <w:p w14:paraId="4F9F8CA2" w14:textId="77777777" w:rsidR="00884894" w:rsidRPr="00862CDF" w:rsidRDefault="00884894" w:rsidP="00992593">
            <w:pPr>
              <w:pStyle w:val="TAH"/>
              <w:rPr>
                <w:b w:val="0"/>
                <w:lang w:eastAsia="zh-CN"/>
              </w:rPr>
            </w:pPr>
            <w:r w:rsidRPr="00862CDF">
              <w:rPr>
                <w:b w:val="0"/>
                <w:lang w:eastAsia="zh-CN"/>
              </w:rPr>
              <w:t>n3</w:t>
            </w:r>
          </w:p>
        </w:tc>
        <w:tc>
          <w:tcPr>
            <w:tcW w:w="1066" w:type="dxa"/>
            <w:shd w:val="clear" w:color="auto" w:fill="auto"/>
            <w:vAlign w:val="center"/>
          </w:tcPr>
          <w:p w14:paraId="36E2FC64" w14:textId="77777777" w:rsidR="00884894" w:rsidRPr="00862CDF" w:rsidRDefault="00884894" w:rsidP="00992593">
            <w:pPr>
              <w:pStyle w:val="TAH"/>
              <w:rPr>
                <w:b w:val="0"/>
                <w:lang w:eastAsia="zh-CN"/>
              </w:rPr>
            </w:pPr>
            <w:r w:rsidRPr="00862CDF">
              <w:rPr>
                <w:b w:val="0"/>
                <w:lang w:eastAsia="zh-CN"/>
              </w:rPr>
              <w:t>UL 1770/ DL 1865</w:t>
            </w:r>
          </w:p>
        </w:tc>
        <w:tc>
          <w:tcPr>
            <w:tcW w:w="986" w:type="dxa"/>
            <w:shd w:val="clear" w:color="auto" w:fill="auto"/>
            <w:vAlign w:val="center"/>
          </w:tcPr>
          <w:p w14:paraId="3CF9647E" w14:textId="77777777" w:rsidR="00884894" w:rsidRPr="00862CDF" w:rsidRDefault="00884894" w:rsidP="00992593">
            <w:pPr>
              <w:pStyle w:val="TAH"/>
              <w:rPr>
                <w:b w:val="0"/>
              </w:rPr>
            </w:pPr>
            <w:r w:rsidRPr="00862CDF">
              <w:rPr>
                <w:b w:val="0"/>
              </w:rPr>
              <w:t>5MHz</w:t>
            </w:r>
          </w:p>
        </w:tc>
        <w:tc>
          <w:tcPr>
            <w:tcW w:w="1056" w:type="dxa"/>
            <w:shd w:val="clear" w:color="auto" w:fill="auto"/>
            <w:vAlign w:val="center"/>
          </w:tcPr>
          <w:p w14:paraId="4690F949" w14:textId="77777777" w:rsidR="00884894" w:rsidRPr="00862CDF" w:rsidRDefault="00884894" w:rsidP="00992593">
            <w:pPr>
              <w:pStyle w:val="TAH"/>
              <w:rPr>
                <w:b w:val="0"/>
              </w:rPr>
            </w:pPr>
            <w:r w:rsidRPr="00862CDF">
              <w:rPr>
                <w:b w:val="0"/>
              </w:rPr>
              <w:t>10MHz</w:t>
            </w:r>
          </w:p>
        </w:tc>
        <w:tc>
          <w:tcPr>
            <w:tcW w:w="1226" w:type="dxa"/>
            <w:shd w:val="clear" w:color="auto" w:fill="auto"/>
            <w:vAlign w:val="center"/>
          </w:tcPr>
          <w:p w14:paraId="42B8323F" w14:textId="77777777" w:rsidR="00884894" w:rsidRPr="00862CDF" w:rsidRDefault="00884894" w:rsidP="00992593">
            <w:pPr>
              <w:pStyle w:val="TAH"/>
              <w:rPr>
                <w:b w:val="0"/>
              </w:rPr>
            </w:pPr>
            <w:r w:rsidRPr="00862CDF">
              <w:rPr>
                <w:b w:val="0"/>
              </w:rPr>
              <w:t>5MHz</w:t>
            </w:r>
          </w:p>
        </w:tc>
        <w:tc>
          <w:tcPr>
            <w:tcW w:w="746" w:type="dxa"/>
            <w:shd w:val="clear" w:color="auto" w:fill="auto"/>
            <w:vAlign w:val="center"/>
          </w:tcPr>
          <w:p w14:paraId="2F6C74BA" w14:textId="77777777" w:rsidR="00884894" w:rsidRPr="00862CDF" w:rsidRDefault="00884894" w:rsidP="00992593">
            <w:pPr>
              <w:pStyle w:val="TAH"/>
              <w:rPr>
                <w:b w:val="0"/>
              </w:rPr>
            </w:pPr>
            <w:r w:rsidRPr="00862CDF">
              <w:rPr>
                <w:b w:val="0"/>
              </w:rPr>
              <w:t>CP-OFDM QPSK</w:t>
            </w:r>
          </w:p>
        </w:tc>
        <w:tc>
          <w:tcPr>
            <w:tcW w:w="1988" w:type="dxa"/>
            <w:gridSpan w:val="3"/>
            <w:shd w:val="clear" w:color="auto" w:fill="auto"/>
          </w:tcPr>
          <w:p w14:paraId="6EC6D53D" w14:textId="77777777" w:rsidR="00884894" w:rsidRPr="00862CDF" w:rsidRDefault="00884894" w:rsidP="00992593">
            <w:pPr>
              <w:pStyle w:val="TAH"/>
              <w:rPr>
                <w:b w:val="0"/>
              </w:rPr>
            </w:pPr>
            <w:r w:rsidRPr="00862CDF">
              <w:rPr>
                <w:b w:val="0"/>
              </w:rPr>
              <w:t>Full RB</w:t>
            </w:r>
          </w:p>
        </w:tc>
        <w:tc>
          <w:tcPr>
            <w:tcW w:w="746" w:type="dxa"/>
            <w:shd w:val="clear" w:color="auto" w:fill="auto"/>
          </w:tcPr>
          <w:p w14:paraId="5CEF84E9" w14:textId="77777777" w:rsidR="00884894" w:rsidRPr="00862CDF" w:rsidRDefault="00884894" w:rsidP="00992593">
            <w:pPr>
              <w:pStyle w:val="TAH"/>
              <w:rPr>
                <w:b w:val="0"/>
              </w:rPr>
            </w:pPr>
            <w:r w:rsidRPr="00862CDF">
              <w:rPr>
                <w:b w:val="0"/>
              </w:rPr>
              <w:t>DFT-s-OFDM QPSK</w:t>
            </w:r>
          </w:p>
        </w:tc>
        <w:tc>
          <w:tcPr>
            <w:tcW w:w="1616" w:type="dxa"/>
            <w:shd w:val="clear" w:color="auto" w:fill="auto"/>
          </w:tcPr>
          <w:p w14:paraId="6BCAD34E" w14:textId="77777777" w:rsidR="00884894" w:rsidRPr="00862CDF" w:rsidRDefault="00884894" w:rsidP="00992593">
            <w:pPr>
              <w:pStyle w:val="TAH"/>
              <w:rPr>
                <w:b w:val="0"/>
              </w:rPr>
            </w:pPr>
            <w:r w:rsidRPr="00862CDF">
              <w:rPr>
                <w:b w:val="0"/>
              </w:rPr>
              <w:t>REFSENS_CA_3</w:t>
            </w:r>
          </w:p>
        </w:tc>
        <w:tc>
          <w:tcPr>
            <w:tcW w:w="1616" w:type="dxa"/>
            <w:shd w:val="clear" w:color="auto" w:fill="auto"/>
          </w:tcPr>
          <w:p w14:paraId="5F19506B" w14:textId="77777777" w:rsidR="00884894" w:rsidRPr="00862CDF" w:rsidRDefault="00884894" w:rsidP="00992593">
            <w:pPr>
              <w:pStyle w:val="TAH"/>
              <w:rPr>
                <w:b w:val="0"/>
              </w:rPr>
            </w:pPr>
            <w:r w:rsidRPr="00862CDF">
              <w:rPr>
                <w:b w:val="0"/>
              </w:rPr>
              <w:t>REFSENS_CA_3</w:t>
            </w:r>
          </w:p>
        </w:tc>
      </w:tr>
      <w:tr w:rsidR="00884894" w:rsidRPr="00862CDF" w14:paraId="637BFE08" w14:textId="77777777" w:rsidTr="00992593">
        <w:tc>
          <w:tcPr>
            <w:tcW w:w="15302" w:type="dxa"/>
            <w:gridSpan w:val="17"/>
            <w:shd w:val="clear" w:color="auto" w:fill="auto"/>
            <w:vAlign w:val="center"/>
          </w:tcPr>
          <w:p w14:paraId="4C2FDE9D" w14:textId="77777777" w:rsidR="00884894" w:rsidRPr="00862CDF" w:rsidRDefault="00884894" w:rsidP="00992593">
            <w:pPr>
              <w:pStyle w:val="TAH"/>
              <w:rPr>
                <w:b w:val="0"/>
              </w:rPr>
            </w:pPr>
            <w:r w:rsidRPr="00862CDF">
              <w:t>Default Test Settings for a DL_n1A-n5A-n78A_UL_n5A-n78A Configuration (Inter-band)</w:t>
            </w:r>
          </w:p>
        </w:tc>
      </w:tr>
      <w:tr w:rsidR="00884894" w:rsidRPr="00862CDF" w14:paraId="2587D223" w14:textId="77777777" w:rsidTr="00992593">
        <w:tc>
          <w:tcPr>
            <w:tcW w:w="396" w:type="dxa"/>
            <w:shd w:val="clear" w:color="auto" w:fill="auto"/>
            <w:vAlign w:val="center"/>
          </w:tcPr>
          <w:p w14:paraId="26CD604F" w14:textId="77777777" w:rsidR="00884894" w:rsidRPr="00862CDF" w:rsidRDefault="00884894" w:rsidP="00992593">
            <w:pPr>
              <w:pStyle w:val="TAH"/>
              <w:rPr>
                <w:b w:val="0"/>
                <w:lang w:eastAsia="zh-CN"/>
              </w:rPr>
            </w:pPr>
            <w:r w:rsidRPr="00862CDF">
              <w:rPr>
                <w:b w:val="0"/>
                <w:lang w:eastAsia="zh-CN"/>
              </w:rPr>
              <w:t>1</w:t>
            </w:r>
          </w:p>
        </w:tc>
        <w:tc>
          <w:tcPr>
            <w:tcW w:w="666" w:type="dxa"/>
            <w:shd w:val="clear" w:color="auto" w:fill="auto"/>
            <w:vAlign w:val="center"/>
          </w:tcPr>
          <w:p w14:paraId="2FF483A7" w14:textId="77777777" w:rsidR="00884894" w:rsidRPr="00862CDF" w:rsidRDefault="00884894" w:rsidP="00992593">
            <w:pPr>
              <w:pStyle w:val="TAH"/>
              <w:rPr>
                <w:b w:val="0"/>
                <w:lang w:eastAsia="zh-CN"/>
              </w:rPr>
            </w:pPr>
            <w:r w:rsidRPr="00862CDF">
              <w:rPr>
                <w:b w:val="0"/>
                <w:lang w:eastAsia="zh-CN"/>
              </w:rPr>
              <w:t>n5</w:t>
            </w:r>
          </w:p>
        </w:tc>
        <w:tc>
          <w:tcPr>
            <w:tcW w:w="816" w:type="dxa"/>
            <w:shd w:val="clear" w:color="auto" w:fill="auto"/>
            <w:vAlign w:val="center"/>
          </w:tcPr>
          <w:p w14:paraId="526B660C" w14:textId="77777777" w:rsidR="00884894" w:rsidRPr="00862CDF" w:rsidRDefault="00884894" w:rsidP="00992593">
            <w:pPr>
              <w:pStyle w:val="TAH"/>
              <w:rPr>
                <w:b w:val="0"/>
                <w:lang w:eastAsia="zh-CN"/>
              </w:rPr>
            </w:pPr>
            <w:r w:rsidRPr="00862CDF">
              <w:rPr>
                <w:b w:val="0"/>
                <w:lang w:eastAsia="zh-CN"/>
              </w:rPr>
              <w:t>UL 829/DL 874</w:t>
            </w:r>
          </w:p>
        </w:tc>
        <w:tc>
          <w:tcPr>
            <w:tcW w:w="716" w:type="dxa"/>
            <w:shd w:val="clear" w:color="auto" w:fill="auto"/>
            <w:vAlign w:val="center"/>
          </w:tcPr>
          <w:p w14:paraId="7D36C607" w14:textId="77777777" w:rsidR="00884894" w:rsidRPr="00862CDF" w:rsidRDefault="00884894" w:rsidP="00992593">
            <w:pPr>
              <w:pStyle w:val="TAH"/>
              <w:rPr>
                <w:b w:val="0"/>
                <w:lang w:eastAsia="zh-CN"/>
              </w:rPr>
            </w:pPr>
            <w:r w:rsidRPr="00862CDF">
              <w:rPr>
                <w:b w:val="0"/>
                <w:lang w:eastAsia="zh-CN"/>
              </w:rPr>
              <w:t>n78</w:t>
            </w:r>
          </w:p>
        </w:tc>
        <w:tc>
          <w:tcPr>
            <w:tcW w:w="846" w:type="dxa"/>
            <w:shd w:val="clear" w:color="auto" w:fill="auto"/>
            <w:vAlign w:val="center"/>
          </w:tcPr>
          <w:p w14:paraId="3957FB6C" w14:textId="77777777" w:rsidR="00884894" w:rsidRPr="00862CDF" w:rsidRDefault="00884894" w:rsidP="00992593">
            <w:pPr>
              <w:pStyle w:val="TAH"/>
              <w:rPr>
                <w:b w:val="0"/>
                <w:lang w:eastAsia="zh-CN"/>
              </w:rPr>
            </w:pPr>
            <w:r w:rsidRPr="00862CDF">
              <w:rPr>
                <w:b w:val="0"/>
                <w:lang w:eastAsia="zh-CN"/>
              </w:rPr>
              <w:t>3780</w:t>
            </w:r>
          </w:p>
        </w:tc>
        <w:tc>
          <w:tcPr>
            <w:tcW w:w="816" w:type="dxa"/>
            <w:shd w:val="clear" w:color="auto" w:fill="auto"/>
            <w:vAlign w:val="center"/>
          </w:tcPr>
          <w:p w14:paraId="7F5521E4" w14:textId="77777777" w:rsidR="00884894" w:rsidRPr="00862CDF" w:rsidRDefault="00884894" w:rsidP="00992593">
            <w:pPr>
              <w:pStyle w:val="TAH"/>
              <w:rPr>
                <w:b w:val="0"/>
                <w:lang w:eastAsia="zh-CN"/>
              </w:rPr>
            </w:pPr>
            <w:r w:rsidRPr="00862CDF">
              <w:rPr>
                <w:b w:val="0"/>
                <w:lang w:eastAsia="zh-CN"/>
              </w:rPr>
              <w:t>n1</w:t>
            </w:r>
          </w:p>
        </w:tc>
        <w:tc>
          <w:tcPr>
            <w:tcW w:w="1066" w:type="dxa"/>
            <w:shd w:val="clear" w:color="auto" w:fill="auto"/>
            <w:vAlign w:val="center"/>
          </w:tcPr>
          <w:p w14:paraId="000228DC" w14:textId="77777777" w:rsidR="00884894" w:rsidRPr="00862CDF" w:rsidRDefault="00884894" w:rsidP="00992593">
            <w:pPr>
              <w:pStyle w:val="TAH"/>
              <w:rPr>
                <w:b w:val="0"/>
                <w:lang w:eastAsia="zh-CN"/>
              </w:rPr>
            </w:pPr>
            <w:r w:rsidRPr="00862CDF">
              <w:rPr>
                <w:b w:val="0"/>
                <w:lang w:eastAsia="zh-CN"/>
              </w:rPr>
              <w:t>DL 2122</w:t>
            </w:r>
          </w:p>
        </w:tc>
        <w:tc>
          <w:tcPr>
            <w:tcW w:w="986" w:type="dxa"/>
            <w:shd w:val="clear" w:color="auto" w:fill="auto"/>
            <w:vAlign w:val="center"/>
          </w:tcPr>
          <w:p w14:paraId="6DE62B4E" w14:textId="77777777" w:rsidR="00884894" w:rsidRPr="00862CDF" w:rsidRDefault="00884894" w:rsidP="00992593">
            <w:pPr>
              <w:pStyle w:val="TAH"/>
              <w:rPr>
                <w:b w:val="0"/>
                <w:lang w:eastAsia="zh-CN"/>
              </w:rPr>
            </w:pPr>
            <w:r w:rsidRPr="00862CDF">
              <w:rPr>
                <w:b w:val="0"/>
                <w:lang w:eastAsia="zh-CN"/>
              </w:rPr>
              <w:t>5MHz</w:t>
            </w:r>
          </w:p>
        </w:tc>
        <w:tc>
          <w:tcPr>
            <w:tcW w:w="1056" w:type="dxa"/>
            <w:shd w:val="clear" w:color="auto" w:fill="auto"/>
            <w:vAlign w:val="center"/>
          </w:tcPr>
          <w:p w14:paraId="32182FB2" w14:textId="77777777" w:rsidR="00884894" w:rsidRPr="00862CDF" w:rsidRDefault="00884894" w:rsidP="00992593">
            <w:pPr>
              <w:pStyle w:val="TAH"/>
              <w:rPr>
                <w:b w:val="0"/>
                <w:lang w:eastAsia="zh-CN"/>
              </w:rPr>
            </w:pPr>
            <w:r w:rsidRPr="00862CDF">
              <w:rPr>
                <w:b w:val="0"/>
                <w:lang w:eastAsia="zh-CN"/>
              </w:rPr>
              <w:t>10MHz</w:t>
            </w:r>
          </w:p>
        </w:tc>
        <w:tc>
          <w:tcPr>
            <w:tcW w:w="1226" w:type="dxa"/>
            <w:shd w:val="clear" w:color="auto" w:fill="auto"/>
            <w:vAlign w:val="center"/>
          </w:tcPr>
          <w:p w14:paraId="64EA97B4" w14:textId="77777777" w:rsidR="00884894" w:rsidRPr="00862CDF" w:rsidRDefault="00884894" w:rsidP="00992593">
            <w:pPr>
              <w:pStyle w:val="TAH"/>
              <w:rPr>
                <w:b w:val="0"/>
                <w:lang w:eastAsia="zh-CN"/>
              </w:rPr>
            </w:pPr>
            <w:r w:rsidRPr="00862CDF">
              <w:rPr>
                <w:b w:val="0"/>
                <w:lang w:eastAsia="zh-CN"/>
              </w:rPr>
              <w:t>5MHz</w:t>
            </w:r>
          </w:p>
        </w:tc>
        <w:tc>
          <w:tcPr>
            <w:tcW w:w="746" w:type="dxa"/>
            <w:shd w:val="clear" w:color="auto" w:fill="auto"/>
            <w:vAlign w:val="center"/>
          </w:tcPr>
          <w:p w14:paraId="16CABEA4" w14:textId="77777777" w:rsidR="00884894" w:rsidRPr="00862CDF" w:rsidRDefault="00884894" w:rsidP="00992593">
            <w:pPr>
              <w:pStyle w:val="TAH"/>
              <w:rPr>
                <w:b w:val="0"/>
              </w:rPr>
            </w:pPr>
            <w:r w:rsidRPr="00862CDF">
              <w:rPr>
                <w:b w:val="0"/>
              </w:rPr>
              <w:t>CP-OFDM QPSK</w:t>
            </w:r>
          </w:p>
        </w:tc>
        <w:tc>
          <w:tcPr>
            <w:tcW w:w="1988" w:type="dxa"/>
            <w:gridSpan w:val="3"/>
            <w:shd w:val="clear" w:color="auto" w:fill="auto"/>
          </w:tcPr>
          <w:p w14:paraId="7B0062C8" w14:textId="77777777" w:rsidR="00884894" w:rsidRPr="00862CDF" w:rsidRDefault="00884894" w:rsidP="00992593">
            <w:pPr>
              <w:pStyle w:val="TAH"/>
              <w:rPr>
                <w:b w:val="0"/>
              </w:rPr>
            </w:pPr>
            <w:r w:rsidRPr="00862CDF">
              <w:rPr>
                <w:b w:val="0"/>
              </w:rPr>
              <w:t>Full RB</w:t>
            </w:r>
          </w:p>
        </w:tc>
        <w:tc>
          <w:tcPr>
            <w:tcW w:w="746" w:type="dxa"/>
            <w:shd w:val="clear" w:color="auto" w:fill="auto"/>
          </w:tcPr>
          <w:p w14:paraId="58DA7E41" w14:textId="77777777" w:rsidR="00884894" w:rsidRPr="00862CDF" w:rsidRDefault="00884894" w:rsidP="00992593">
            <w:pPr>
              <w:pStyle w:val="TAH"/>
              <w:rPr>
                <w:b w:val="0"/>
              </w:rPr>
            </w:pPr>
            <w:r w:rsidRPr="00862CDF">
              <w:rPr>
                <w:b w:val="0"/>
              </w:rPr>
              <w:t>DFT-s-OFDM QPSK</w:t>
            </w:r>
          </w:p>
        </w:tc>
        <w:tc>
          <w:tcPr>
            <w:tcW w:w="1616" w:type="dxa"/>
            <w:shd w:val="clear" w:color="auto" w:fill="auto"/>
          </w:tcPr>
          <w:p w14:paraId="512A5728" w14:textId="77777777" w:rsidR="00884894" w:rsidRPr="00862CDF" w:rsidRDefault="00884894" w:rsidP="00992593">
            <w:pPr>
              <w:pStyle w:val="TAH"/>
              <w:rPr>
                <w:b w:val="0"/>
              </w:rPr>
            </w:pPr>
            <w:r w:rsidRPr="00862CDF">
              <w:rPr>
                <w:b w:val="0"/>
              </w:rPr>
              <w:t>REFSENS_CA_3</w:t>
            </w:r>
          </w:p>
        </w:tc>
        <w:tc>
          <w:tcPr>
            <w:tcW w:w="1616" w:type="dxa"/>
            <w:shd w:val="clear" w:color="auto" w:fill="auto"/>
          </w:tcPr>
          <w:p w14:paraId="605E87AD" w14:textId="77777777" w:rsidR="00884894" w:rsidRPr="00862CDF" w:rsidRDefault="00884894" w:rsidP="00992593">
            <w:pPr>
              <w:pStyle w:val="TAH"/>
              <w:rPr>
                <w:b w:val="0"/>
              </w:rPr>
            </w:pPr>
            <w:r w:rsidRPr="00862CDF">
              <w:rPr>
                <w:b w:val="0"/>
              </w:rPr>
              <w:t>REFSENS_CA_3</w:t>
            </w:r>
          </w:p>
        </w:tc>
      </w:tr>
      <w:tr w:rsidR="00884894" w:rsidRPr="00862CDF" w14:paraId="0B3D9B69" w14:textId="77777777" w:rsidTr="00992593">
        <w:tc>
          <w:tcPr>
            <w:tcW w:w="15302" w:type="dxa"/>
            <w:gridSpan w:val="17"/>
            <w:shd w:val="clear" w:color="auto" w:fill="auto"/>
            <w:vAlign w:val="center"/>
          </w:tcPr>
          <w:p w14:paraId="66955DD5" w14:textId="77777777" w:rsidR="00884894" w:rsidRPr="00862CDF" w:rsidRDefault="00884894" w:rsidP="00992593">
            <w:pPr>
              <w:pStyle w:val="TAH"/>
              <w:rPr>
                <w:b w:val="0"/>
              </w:rPr>
            </w:pPr>
            <w:r w:rsidRPr="00862CDF">
              <w:t>Default Test Settings for a DL_n1A-n5A-n78A_UL_n1A-n78A Configuration (Inter-band)</w:t>
            </w:r>
          </w:p>
        </w:tc>
      </w:tr>
      <w:tr w:rsidR="00884894" w:rsidRPr="00862CDF" w14:paraId="59A76D68" w14:textId="77777777" w:rsidTr="00992593">
        <w:tc>
          <w:tcPr>
            <w:tcW w:w="396" w:type="dxa"/>
            <w:shd w:val="clear" w:color="auto" w:fill="auto"/>
            <w:vAlign w:val="center"/>
          </w:tcPr>
          <w:p w14:paraId="557FB541" w14:textId="77777777" w:rsidR="00884894" w:rsidRPr="00862CDF" w:rsidRDefault="00884894" w:rsidP="00992593">
            <w:pPr>
              <w:pStyle w:val="TAH"/>
              <w:rPr>
                <w:b w:val="0"/>
                <w:lang w:eastAsia="zh-CN"/>
              </w:rPr>
            </w:pPr>
            <w:r w:rsidRPr="00862CDF">
              <w:rPr>
                <w:b w:val="0"/>
                <w:lang w:eastAsia="zh-CN"/>
              </w:rPr>
              <w:t>1</w:t>
            </w:r>
          </w:p>
        </w:tc>
        <w:tc>
          <w:tcPr>
            <w:tcW w:w="666" w:type="dxa"/>
            <w:shd w:val="clear" w:color="auto" w:fill="auto"/>
            <w:vAlign w:val="center"/>
          </w:tcPr>
          <w:p w14:paraId="1F595B9A" w14:textId="77777777" w:rsidR="00884894" w:rsidRPr="00862CDF" w:rsidRDefault="00884894" w:rsidP="00992593">
            <w:pPr>
              <w:pStyle w:val="TAH"/>
              <w:rPr>
                <w:b w:val="0"/>
                <w:lang w:eastAsia="zh-CN"/>
              </w:rPr>
            </w:pPr>
            <w:r w:rsidRPr="00862CDF">
              <w:rPr>
                <w:b w:val="0"/>
                <w:lang w:eastAsia="zh-CN"/>
              </w:rPr>
              <w:t>n1</w:t>
            </w:r>
          </w:p>
        </w:tc>
        <w:tc>
          <w:tcPr>
            <w:tcW w:w="816" w:type="dxa"/>
            <w:shd w:val="clear" w:color="auto" w:fill="auto"/>
            <w:vAlign w:val="center"/>
          </w:tcPr>
          <w:p w14:paraId="421BE662" w14:textId="77777777" w:rsidR="00884894" w:rsidRPr="00862CDF" w:rsidRDefault="00884894" w:rsidP="00992593">
            <w:pPr>
              <w:pStyle w:val="TAH"/>
              <w:rPr>
                <w:b w:val="0"/>
                <w:lang w:eastAsia="zh-CN"/>
              </w:rPr>
            </w:pPr>
            <w:r w:rsidRPr="00862CDF">
              <w:rPr>
                <w:b w:val="0"/>
                <w:lang w:eastAsia="zh-CN"/>
              </w:rPr>
              <w:t>UL1975/DL2165</w:t>
            </w:r>
          </w:p>
        </w:tc>
        <w:tc>
          <w:tcPr>
            <w:tcW w:w="716" w:type="dxa"/>
            <w:shd w:val="clear" w:color="auto" w:fill="auto"/>
            <w:vAlign w:val="center"/>
          </w:tcPr>
          <w:p w14:paraId="4362035C" w14:textId="77777777" w:rsidR="00884894" w:rsidRPr="00862CDF" w:rsidRDefault="00884894" w:rsidP="00992593">
            <w:pPr>
              <w:pStyle w:val="TAH"/>
              <w:rPr>
                <w:b w:val="0"/>
                <w:lang w:eastAsia="zh-CN"/>
              </w:rPr>
            </w:pPr>
            <w:r w:rsidRPr="00862CDF">
              <w:rPr>
                <w:b w:val="0"/>
                <w:lang w:eastAsia="zh-CN"/>
              </w:rPr>
              <w:t>n78</w:t>
            </w:r>
          </w:p>
        </w:tc>
        <w:tc>
          <w:tcPr>
            <w:tcW w:w="846" w:type="dxa"/>
            <w:shd w:val="clear" w:color="auto" w:fill="auto"/>
            <w:vAlign w:val="center"/>
          </w:tcPr>
          <w:p w14:paraId="2227BE62" w14:textId="77777777" w:rsidR="00884894" w:rsidRPr="00862CDF" w:rsidRDefault="00884894" w:rsidP="00992593">
            <w:pPr>
              <w:pStyle w:val="TAH"/>
              <w:rPr>
                <w:b w:val="0"/>
                <w:lang w:eastAsia="zh-CN"/>
              </w:rPr>
            </w:pPr>
            <w:r w:rsidRPr="00862CDF">
              <w:rPr>
                <w:b w:val="0"/>
                <w:lang w:eastAsia="zh-CN"/>
              </w:rPr>
              <w:t>3405</w:t>
            </w:r>
          </w:p>
        </w:tc>
        <w:tc>
          <w:tcPr>
            <w:tcW w:w="816" w:type="dxa"/>
            <w:shd w:val="clear" w:color="auto" w:fill="auto"/>
            <w:vAlign w:val="center"/>
          </w:tcPr>
          <w:p w14:paraId="69BF86E6" w14:textId="77777777" w:rsidR="00884894" w:rsidRPr="00862CDF" w:rsidRDefault="00884894" w:rsidP="00992593">
            <w:pPr>
              <w:pStyle w:val="TAH"/>
              <w:rPr>
                <w:b w:val="0"/>
                <w:lang w:eastAsia="zh-CN"/>
              </w:rPr>
            </w:pPr>
            <w:r w:rsidRPr="00862CDF">
              <w:rPr>
                <w:b w:val="0"/>
                <w:lang w:eastAsia="zh-CN"/>
              </w:rPr>
              <w:t>n5</w:t>
            </w:r>
          </w:p>
        </w:tc>
        <w:tc>
          <w:tcPr>
            <w:tcW w:w="1066" w:type="dxa"/>
            <w:shd w:val="clear" w:color="auto" w:fill="auto"/>
            <w:vAlign w:val="center"/>
          </w:tcPr>
          <w:p w14:paraId="73A70277" w14:textId="77777777" w:rsidR="00884894" w:rsidRPr="00862CDF" w:rsidRDefault="00884894" w:rsidP="00992593">
            <w:pPr>
              <w:pStyle w:val="TAH"/>
              <w:rPr>
                <w:b w:val="0"/>
                <w:lang w:eastAsia="zh-CN"/>
              </w:rPr>
            </w:pPr>
            <w:r w:rsidRPr="00862CDF">
              <w:rPr>
                <w:b w:val="0"/>
                <w:lang w:eastAsia="zh-CN"/>
              </w:rPr>
              <w:t>DL 885</w:t>
            </w:r>
          </w:p>
        </w:tc>
        <w:tc>
          <w:tcPr>
            <w:tcW w:w="986" w:type="dxa"/>
            <w:shd w:val="clear" w:color="auto" w:fill="auto"/>
            <w:vAlign w:val="center"/>
          </w:tcPr>
          <w:p w14:paraId="6916720F" w14:textId="77777777" w:rsidR="00884894" w:rsidRPr="00862CDF" w:rsidRDefault="00884894" w:rsidP="00992593">
            <w:pPr>
              <w:pStyle w:val="TAH"/>
              <w:rPr>
                <w:b w:val="0"/>
              </w:rPr>
            </w:pPr>
            <w:r w:rsidRPr="00862CDF">
              <w:rPr>
                <w:b w:val="0"/>
                <w:lang w:eastAsia="zh-CN"/>
              </w:rPr>
              <w:t>5MHz</w:t>
            </w:r>
          </w:p>
        </w:tc>
        <w:tc>
          <w:tcPr>
            <w:tcW w:w="1056" w:type="dxa"/>
            <w:shd w:val="clear" w:color="auto" w:fill="auto"/>
            <w:vAlign w:val="center"/>
          </w:tcPr>
          <w:p w14:paraId="1D2299C5" w14:textId="77777777" w:rsidR="00884894" w:rsidRPr="00862CDF" w:rsidRDefault="00884894" w:rsidP="00992593">
            <w:pPr>
              <w:pStyle w:val="TAH"/>
              <w:rPr>
                <w:b w:val="0"/>
              </w:rPr>
            </w:pPr>
            <w:r w:rsidRPr="00862CDF">
              <w:rPr>
                <w:b w:val="0"/>
                <w:lang w:eastAsia="zh-CN"/>
              </w:rPr>
              <w:t>10MHz</w:t>
            </w:r>
          </w:p>
        </w:tc>
        <w:tc>
          <w:tcPr>
            <w:tcW w:w="1226" w:type="dxa"/>
            <w:shd w:val="clear" w:color="auto" w:fill="auto"/>
            <w:vAlign w:val="center"/>
          </w:tcPr>
          <w:p w14:paraId="5371D8C2" w14:textId="77777777" w:rsidR="00884894" w:rsidRPr="00862CDF" w:rsidRDefault="00884894" w:rsidP="00992593">
            <w:pPr>
              <w:pStyle w:val="TAH"/>
              <w:rPr>
                <w:b w:val="0"/>
              </w:rPr>
            </w:pPr>
            <w:r w:rsidRPr="00862CDF">
              <w:rPr>
                <w:b w:val="0"/>
                <w:lang w:eastAsia="zh-CN"/>
              </w:rPr>
              <w:t>5MHz</w:t>
            </w:r>
          </w:p>
        </w:tc>
        <w:tc>
          <w:tcPr>
            <w:tcW w:w="746" w:type="dxa"/>
            <w:shd w:val="clear" w:color="auto" w:fill="auto"/>
            <w:vAlign w:val="center"/>
          </w:tcPr>
          <w:p w14:paraId="51955B2C" w14:textId="77777777" w:rsidR="00884894" w:rsidRPr="00862CDF" w:rsidRDefault="00884894" w:rsidP="00992593">
            <w:pPr>
              <w:pStyle w:val="TAH"/>
              <w:rPr>
                <w:b w:val="0"/>
              </w:rPr>
            </w:pPr>
            <w:r w:rsidRPr="00862CDF">
              <w:rPr>
                <w:b w:val="0"/>
              </w:rPr>
              <w:t>CP-OFDM QPSK</w:t>
            </w:r>
          </w:p>
        </w:tc>
        <w:tc>
          <w:tcPr>
            <w:tcW w:w="1988" w:type="dxa"/>
            <w:gridSpan w:val="3"/>
            <w:shd w:val="clear" w:color="auto" w:fill="auto"/>
          </w:tcPr>
          <w:p w14:paraId="69D798E0" w14:textId="77777777" w:rsidR="00884894" w:rsidRPr="00862CDF" w:rsidRDefault="00884894" w:rsidP="00992593">
            <w:pPr>
              <w:pStyle w:val="TAH"/>
              <w:rPr>
                <w:b w:val="0"/>
              </w:rPr>
            </w:pPr>
            <w:r w:rsidRPr="00862CDF">
              <w:rPr>
                <w:b w:val="0"/>
              </w:rPr>
              <w:t>Full RB</w:t>
            </w:r>
          </w:p>
        </w:tc>
        <w:tc>
          <w:tcPr>
            <w:tcW w:w="746" w:type="dxa"/>
            <w:shd w:val="clear" w:color="auto" w:fill="auto"/>
          </w:tcPr>
          <w:p w14:paraId="0F10A6D0" w14:textId="77777777" w:rsidR="00884894" w:rsidRPr="00862CDF" w:rsidRDefault="00884894" w:rsidP="00992593">
            <w:pPr>
              <w:pStyle w:val="TAH"/>
              <w:rPr>
                <w:b w:val="0"/>
              </w:rPr>
            </w:pPr>
            <w:r w:rsidRPr="00862CDF">
              <w:rPr>
                <w:b w:val="0"/>
              </w:rPr>
              <w:t>DFT-s-OFDM QPSK</w:t>
            </w:r>
          </w:p>
        </w:tc>
        <w:tc>
          <w:tcPr>
            <w:tcW w:w="1616" w:type="dxa"/>
            <w:shd w:val="clear" w:color="auto" w:fill="auto"/>
          </w:tcPr>
          <w:p w14:paraId="0CDC4073" w14:textId="77777777" w:rsidR="00884894" w:rsidRPr="00862CDF" w:rsidRDefault="00884894" w:rsidP="00992593">
            <w:pPr>
              <w:pStyle w:val="TAH"/>
              <w:rPr>
                <w:b w:val="0"/>
              </w:rPr>
            </w:pPr>
            <w:r w:rsidRPr="00862CDF">
              <w:rPr>
                <w:b w:val="0"/>
              </w:rPr>
              <w:t>REFSENS_CA_3</w:t>
            </w:r>
          </w:p>
        </w:tc>
        <w:tc>
          <w:tcPr>
            <w:tcW w:w="1616" w:type="dxa"/>
            <w:shd w:val="clear" w:color="auto" w:fill="auto"/>
          </w:tcPr>
          <w:p w14:paraId="78A128CE" w14:textId="77777777" w:rsidR="00884894" w:rsidRPr="00862CDF" w:rsidRDefault="00884894" w:rsidP="00992593">
            <w:pPr>
              <w:pStyle w:val="TAH"/>
              <w:rPr>
                <w:b w:val="0"/>
              </w:rPr>
            </w:pPr>
            <w:r w:rsidRPr="00862CDF">
              <w:rPr>
                <w:b w:val="0"/>
              </w:rPr>
              <w:t>REFSENS_CA_3</w:t>
            </w:r>
          </w:p>
        </w:tc>
      </w:tr>
      <w:tr w:rsidR="00884894" w:rsidRPr="00862CDF" w14:paraId="012DFE70" w14:textId="77777777" w:rsidTr="00992593">
        <w:tc>
          <w:tcPr>
            <w:tcW w:w="15302" w:type="dxa"/>
            <w:gridSpan w:val="17"/>
            <w:shd w:val="clear" w:color="auto" w:fill="auto"/>
            <w:vAlign w:val="center"/>
          </w:tcPr>
          <w:p w14:paraId="071D1151" w14:textId="77777777" w:rsidR="00884894" w:rsidRPr="00862CDF" w:rsidRDefault="00884894" w:rsidP="00992593">
            <w:pPr>
              <w:pStyle w:val="TAH"/>
              <w:rPr>
                <w:b w:val="0"/>
              </w:rPr>
            </w:pPr>
            <w:r w:rsidRPr="00862CDF">
              <w:t>Default Test Settings for a DL_n1A-n5A-n78A_UL_n1A-n5A Configuration (Inter-band)</w:t>
            </w:r>
          </w:p>
        </w:tc>
      </w:tr>
      <w:tr w:rsidR="00884894" w:rsidRPr="00862CDF" w14:paraId="2DA17DEA" w14:textId="77777777" w:rsidTr="00992593">
        <w:tc>
          <w:tcPr>
            <w:tcW w:w="396" w:type="dxa"/>
            <w:shd w:val="clear" w:color="auto" w:fill="auto"/>
            <w:vAlign w:val="center"/>
          </w:tcPr>
          <w:p w14:paraId="5C86B007" w14:textId="77777777" w:rsidR="00884894" w:rsidRPr="00862CDF" w:rsidRDefault="00884894" w:rsidP="00992593">
            <w:pPr>
              <w:pStyle w:val="TAH"/>
              <w:rPr>
                <w:b w:val="0"/>
                <w:lang w:eastAsia="zh-CN"/>
              </w:rPr>
            </w:pPr>
            <w:r w:rsidRPr="00862CDF">
              <w:rPr>
                <w:b w:val="0"/>
                <w:lang w:eastAsia="zh-CN"/>
              </w:rPr>
              <w:t>1</w:t>
            </w:r>
          </w:p>
        </w:tc>
        <w:tc>
          <w:tcPr>
            <w:tcW w:w="666" w:type="dxa"/>
            <w:shd w:val="clear" w:color="auto" w:fill="auto"/>
            <w:vAlign w:val="center"/>
          </w:tcPr>
          <w:p w14:paraId="361BF63B" w14:textId="77777777" w:rsidR="00884894" w:rsidRPr="00862CDF" w:rsidRDefault="00884894" w:rsidP="00992593">
            <w:pPr>
              <w:pStyle w:val="TAH"/>
              <w:rPr>
                <w:b w:val="0"/>
                <w:lang w:eastAsia="zh-CN"/>
              </w:rPr>
            </w:pPr>
            <w:r w:rsidRPr="00862CDF">
              <w:rPr>
                <w:b w:val="0"/>
                <w:lang w:eastAsia="zh-CN"/>
              </w:rPr>
              <w:t>n1</w:t>
            </w:r>
          </w:p>
        </w:tc>
        <w:tc>
          <w:tcPr>
            <w:tcW w:w="816" w:type="dxa"/>
            <w:shd w:val="clear" w:color="auto" w:fill="auto"/>
            <w:vAlign w:val="center"/>
          </w:tcPr>
          <w:p w14:paraId="69C1F3C6" w14:textId="77777777" w:rsidR="00884894" w:rsidRPr="00862CDF" w:rsidRDefault="00884894" w:rsidP="00992593">
            <w:pPr>
              <w:pStyle w:val="TAH"/>
              <w:rPr>
                <w:b w:val="0"/>
                <w:lang w:eastAsia="zh-CN"/>
              </w:rPr>
            </w:pPr>
            <w:r w:rsidRPr="00862CDF">
              <w:rPr>
                <w:b w:val="0"/>
                <w:lang w:eastAsia="zh-CN"/>
              </w:rPr>
              <w:t>UL1950/DL2140</w:t>
            </w:r>
          </w:p>
        </w:tc>
        <w:tc>
          <w:tcPr>
            <w:tcW w:w="716" w:type="dxa"/>
            <w:shd w:val="clear" w:color="auto" w:fill="auto"/>
            <w:vAlign w:val="center"/>
          </w:tcPr>
          <w:p w14:paraId="50B1D190" w14:textId="77777777" w:rsidR="00884894" w:rsidRPr="00862CDF" w:rsidRDefault="00884894" w:rsidP="00992593">
            <w:pPr>
              <w:pStyle w:val="TAH"/>
              <w:rPr>
                <w:b w:val="0"/>
                <w:lang w:eastAsia="zh-CN"/>
              </w:rPr>
            </w:pPr>
            <w:r w:rsidRPr="00862CDF">
              <w:rPr>
                <w:b w:val="0"/>
                <w:lang w:eastAsia="zh-CN"/>
              </w:rPr>
              <w:t>n5</w:t>
            </w:r>
          </w:p>
        </w:tc>
        <w:tc>
          <w:tcPr>
            <w:tcW w:w="846" w:type="dxa"/>
            <w:shd w:val="clear" w:color="auto" w:fill="auto"/>
            <w:vAlign w:val="center"/>
          </w:tcPr>
          <w:p w14:paraId="50C16AF6" w14:textId="77777777" w:rsidR="00884894" w:rsidRPr="00862CDF" w:rsidRDefault="00884894" w:rsidP="00992593">
            <w:pPr>
              <w:pStyle w:val="TAH"/>
              <w:rPr>
                <w:b w:val="0"/>
                <w:lang w:eastAsia="zh-CN"/>
              </w:rPr>
            </w:pPr>
            <w:r w:rsidRPr="00862CDF">
              <w:rPr>
                <w:b w:val="0"/>
                <w:lang w:eastAsia="zh-CN"/>
              </w:rPr>
              <w:t>UL830/DL875</w:t>
            </w:r>
          </w:p>
        </w:tc>
        <w:tc>
          <w:tcPr>
            <w:tcW w:w="816" w:type="dxa"/>
            <w:shd w:val="clear" w:color="auto" w:fill="auto"/>
            <w:vAlign w:val="center"/>
          </w:tcPr>
          <w:p w14:paraId="27313D8E" w14:textId="77777777" w:rsidR="00884894" w:rsidRPr="00862CDF" w:rsidRDefault="00884894" w:rsidP="00992593">
            <w:pPr>
              <w:pStyle w:val="TAH"/>
              <w:rPr>
                <w:b w:val="0"/>
                <w:lang w:eastAsia="zh-CN"/>
              </w:rPr>
            </w:pPr>
            <w:r w:rsidRPr="00862CDF">
              <w:rPr>
                <w:b w:val="0"/>
                <w:lang w:eastAsia="zh-CN"/>
              </w:rPr>
              <w:t>n78</w:t>
            </w:r>
          </w:p>
        </w:tc>
        <w:tc>
          <w:tcPr>
            <w:tcW w:w="1066" w:type="dxa"/>
            <w:shd w:val="clear" w:color="auto" w:fill="auto"/>
            <w:vAlign w:val="center"/>
          </w:tcPr>
          <w:p w14:paraId="2713306D" w14:textId="77777777" w:rsidR="00884894" w:rsidRPr="00862CDF" w:rsidRDefault="00884894" w:rsidP="00992593">
            <w:pPr>
              <w:pStyle w:val="TAH"/>
              <w:rPr>
                <w:b w:val="0"/>
                <w:lang w:eastAsia="zh-CN"/>
              </w:rPr>
            </w:pPr>
            <w:r w:rsidRPr="00862CDF">
              <w:rPr>
                <w:b w:val="0"/>
                <w:lang w:eastAsia="zh-CN"/>
              </w:rPr>
              <w:t>DL 3610</w:t>
            </w:r>
          </w:p>
        </w:tc>
        <w:tc>
          <w:tcPr>
            <w:tcW w:w="986" w:type="dxa"/>
            <w:shd w:val="clear" w:color="auto" w:fill="auto"/>
            <w:vAlign w:val="center"/>
          </w:tcPr>
          <w:p w14:paraId="26359626" w14:textId="77777777" w:rsidR="00884894" w:rsidRPr="00862CDF" w:rsidRDefault="00884894" w:rsidP="00992593">
            <w:pPr>
              <w:pStyle w:val="TAH"/>
              <w:rPr>
                <w:b w:val="0"/>
              </w:rPr>
            </w:pPr>
            <w:r w:rsidRPr="00862CDF">
              <w:rPr>
                <w:b w:val="0"/>
                <w:lang w:eastAsia="zh-CN"/>
              </w:rPr>
              <w:t>5MHz</w:t>
            </w:r>
          </w:p>
        </w:tc>
        <w:tc>
          <w:tcPr>
            <w:tcW w:w="1056" w:type="dxa"/>
            <w:shd w:val="clear" w:color="auto" w:fill="auto"/>
            <w:vAlign w:val="center"/>
          </w:tcPr>
          <w:p w14:paraId="70CDED65" w14:textId="77777777" w:rsidR="00884894" w:rsidRPr="00862CDF" w:rsidRDefault="00884894" w:rsidP="00992593">
            <w:pPr>
              <w:pStyle w:val="TAH"/>
              <w:rPr>
                <w:b w:val="0"/>
              </w:rPr>
            </w:pPr>
            <w:r w:rsidRPr="00862CDF">
              <w:rPr>
                <w:b w:val="0"/>
                <w:lang w:eastAsia="zh-CN"/>
              </w:rPr>
              <w:t>5MHz</w:t>
            </w:r>
          </w:p>
        </w:tc>
        <w:tc>
          <w:tcPr>
            <w:tcW w:w="1226" w:type="dxa"/>
            <w:shd w:val="clear" w:color="auto" w:fill="auto"/>
            <w:vAlign w:val="center"/>
          </w:tcPr>
          <w:p w14:paraId="2719215F" w14:textId="77777777" w:rsidR="00884894" w:rsidRPr="00862CDF" w:rsidRDefault="00884894" w:rsidP="00992593">
            <w:pPr>
              <w:pStyle w:val="TAH"/>
              <w:rPr>
                <w:b w:val="0"/>
              </w:rPr>
            </w:pPr>
            <w:r w:rsidRPr="00862CDF">
              <w:rPr>
                <w:b w:val="0"/>
                <w:lang w:eastAsia="zh-CN"/>
              </w:rPr>
              <w:t>10MHz</w:t>
            </w:r>
          </w:p>
        </w:tc>
        <w:tc>
          <w:tcPr>
            <w:tcW w:w="746" w:type="dxa"/>
            <w:shd w:val="clear" w:color="auto" w:fill="auto"/>
            <w:vAlign w:val="center"/>
          </w:tcPr>
          <w:p w14:paraId="0A21FFB9" w14:textId="77777777" w:rsidR="00884894" w:rsidRPr="00862CDF" w:rsidRDefault="00884894" w:rsidP="00992593">
            <w:pPr>
              <w:pStyle w:val="TAH"/>
              <w:rPr>
                <w:b w:val="0"/>
              </w:rPr>
            </w:pPr>
            <w:r w:rsidRPr="00862CDF">
              <w:rPr>
                <w:b w:val="0"/>
              </w:rPr>
              <w:t>CP-OFDM QPSK</w:t>
            </w:r>
          </w:p>
        </w:tc>
        <w:tc>
          <w:tcPr>
            <w:tcW w:w="1988" w:type="dxa"/>
            <w:gridSpan w:val="3"/>
            <w:shd w:val="clear" w:color="auto" w:fill="auto"/>
          </w:tcPr>
          <w:p w14:paraId="555C1740" w14:textId="77777777" w:rsidR="00884894" w:rsidRPr="00862CDF" w:rsidRDefault="00884894" w:rsidP="00992593">
            <w:pPr>
              <w:pStyle w:val="TAH"/>
              <w:rPr>
                <w:b w:val="0"/>
              </w:rPr>
            </w:pPr>
            <w:r w:rsidRPr="00862CDF">
              <w:rPr>
                <w:b w:val="0"/>
              </w:rPr>
              <w:t>Full RB</w:t>
            </w:r>
          </w:p>
        </w:tc>
        <w:tc>
          <w:tcPr>
            <w:tcW w:w="746" w:type="dxa"/>
            <w:shd w:val="clear" w:color="auto" w:fill="auto"/>
          </w:tcPr>
          <w:p w14:paraId="48F4D12F" w14:textId="77777777" w:rsidR="00884894" w:rsidRPr="00862CDF" w:rsidRDefault="00884894" w:rsidP="00992593">
            <w:pPr>
              <w:pStyle w:val="TAH"/>
              <w:rPr>
                <w:b w:val="0"/>
              </w:rPr>
            </w:pPr>
            <w:r w:rsidRPr="00862CDF">
              <w:rPr>
                <w:b w:val="0"/>
              </w:rPr>
              <w:t>DFT-s-OFDM QPSK</w:t>
            </w:r>
          </w:p>
        </w:tc>
        <w:tc>
          <w:tcPr>
            <w:tcW w:w="1616" w:type="dxa"/>
            <w:shd w:val="clear" w:color="auto" w:fill="auto"/>
          </w:tcPr>
          <w:p w14:paraId="7309D73B" w14:textId="77777777" w:rsidR="00884894" w:rsidRPr="00862CDF" w:rsidRDefault="00884894" w:rsidP="00992593">
            <w:pPr>
              <w:pStyle w:val="TAH"/>
              <w:rPr>
                <w:b w:val="0"/>
              </w:rPr>
            </w:pPr>
            <w:r w:rsidRPr="00862CDF">
              <w:rPr>
                <w:b w:val="0"/>
              </w:rPr>
              <w:t>REFSENS_CA_3</w:t>
            </w:r>
          </w:p>
        </w:tc>
        <w:tc>
          <w:tcPr>
            <w:tcW w:w="1616" w:type="dxa"/>
            <w:shd w:val="clear" w:color="auto" w:fill="auto"/>
          </w:tcPr>
          <w:p w14:paraId="5B92E67F" w14:textId="77777777" w:rsidR="00884894" w:rsidRPr="00862CDF" w:rsidRDefault="00884894" w:rsidP="00992593">
            <w:pPr>
              <w:pStyle w:val="TAH"/>
              <w:rPr>
                <w:b w:val="0"/>
              </w:rPr>
            </w:pPr>
            <w:r w:rsidRPr="00862CDF">
              <w:rPr>
                <w:b w:val="0"/>
              </w:rPr>
              <w:t>REFSENS_CA_3</w:t>
            </w:r>
          </w:p>
        </w:tc>
      </w:tr>
      <w:tr w:rsidR="00884894" w:rsidRPr="00862CDF" w14:paraId="65EFF9D3" w14:textId="77777777" w:rsidTr="00992593">
        <w:tc>
          <w:tcPr>
            <w:tcW w:w="15302" w:type="dxa"/>
            <w:gridSpan w:val="17"/>
            <w:shd w:val="clear" w:color="auto" w:fill="auto"/>
            <w:vAlign w:val="center"/>
          </w:tcPr>
          <w:p w14:paraId="27684370" w14:textId="77777777" w:rsidR="00884894" w:rsidRPr="00862CDF" w:rsidRDefault="00884894" w:rsidP="00992593">
            <w:pPr>
              <w:pStyle w:val="TAH"/>
              <w:rPr>
                <w:b w:val="0"/>
              </w:rPr>
            </w:pPr>
            <w:r w:rsidRPr="00862CDF">
              <w:t>Default Test Settings for a DL_n1A-n</w:t>
            </w:r>
            <w:r w:rsidRPr="00862CDF">
              <w:rPr>
                <w:rFonts w:eastAsia="宋体"/>
                <w:lang w:eastAsia="zh-CN"/>
              </w:rPr>
              <w:t>8</w:t>
            </w:r>
            <w:r w:rsidRPr="00862CDF">
              <w:t>A-n78A_UL_n1A-n</w:t>
            </w:r>
            <w:r w:rsidRPr="00862CDF">
              <w:rPr>
                <w:rFonts w:eastAsia="宋体"/>
                <w:lang w:eastAsia="zh-CN"/>
              </w:rPr>
              <w:t>8</w:t>
            </w:r>
            <w:r w:rsidRPr="00862CDF">
              <w:t>A Configuration (Inter-band)</w:t>
            </w:r>
          </w:p>
        </w:tc>
      </w:tr>
      <w:tr w:rsidR="00884894" w:rsidRPr="00862CDF" w14:paraId="0BC33865" w14:textId="77777777" w:rsidTr="00992593">
        <w:tc>
          <w:tcPr>
            <w:tcW w:w="396" w:type="dxa"/>
            <w:shd w:val="clear" w:color="auto" w:fill="auto"/>
            <w:vAlign w:val="center"/>
          </w:tcPr>
          <w:p w14:paraId="42500133" w14:textId="77777777" w:rsidR="00884894" w:rsidRPr="00862CDF" w:rsidRDefault="00884894" w:rsidP="00992593">
            <w:pPr>
              <w:pStyle w:val="TAH"/>
              <w:rPr>
                <w:b w:val="0"/>
                <w:lang w:eastAsia="zh-CN"/>
              </w:rPr>
            </w:pPr>
            <w:r w:rsidRPr="00862CDF">
              <w:rPr>
                <w:b w:val="0"/>
                <w:lang w:eastAsia="zh-CN"/>
              </w:rPr>
              <w:t>1</w:t>
            </w:r>
          </w:p>
        </w:tc>
        <w:tc>
          <w:tcPr>
            <w:tcW w:w="666" w:type="dxa"/>
            <w:shd w:val="clear" w:color="auto" w:fill="auto"/>
            <w:vAlign w:val="center"/>
          </w:tcPr>
          <w:p w14:paraId="124ACA70" w14:textId="77777777" w:rsidR="00884894" w:rsidRPr="00862CDF" w:rsidRDefault="00884894" w:rsidP="00992593">
            <w:pPr>
              <w:pStyle w:val="TAH"/>
              <w:rPr>
                <w:b w:val="0"/>
                <w:lang w:eastAsia="zh-CN"/>
              </w:rPr>
            </w:pPr>
            <w:r w:rsidRPr="00862CDF">
              <w:rPr>
                <w:b w:val="0"/>
                <w:lang w:eastAsia="zh-CN"/>
              </w:rPr>
              <w:t>n1</w:t>
            </w:r>
          </w:p>
        </w:tc>
        <w:tc>
          <w:tcPr>
            <w:tcW w:w="816" w:type="dxa"/>
            <w:shd w:val="clear" w:color="auto" w:fill="auto"/>
            <w:vAlign w:val="center"/>
          </w:tcPr>
          <w:p w14:paraId="5A44D40C" w14:textId="77777777" w:rsidR="00884894" w:rsidRPr="00862CDF" w:rsidRDefault="00884894" w:rsidP="00992593">
            <w:pPr>
              <w:pStyle w:val="TAH"/>
              <w:rPr>
                <w:b w:val="0"/>
                <w:lang w:eastAsia="zh-CN"/>
              </w:rPr>
            </w:pPr>
            <w:r w:rsidRPr="00862CDF">
              <w:rPr>
                <w:b w:val="0"/>
                <w:lang w:eastAsia="zh-CN"/>
              </w:rPr>
              <w:t>UL 1945/ DL 2135</w:t>
            </w:r>
          </w:p>
        </w:tc>
        <w:tc>
          <w:tcPr>
            <w:tcW w:w="716" w:type="dxa"/>
            <w:shd w:val="clear" w:color="auto" w:fill="auto"/>
            <w:vAlign w:val="center"/>
          </w:tcPr>
          <w:p w14:paraId="1D87B464" w14:textId="77777777" w:rsidR="00884894" w:rsidRPr="00862CDF" w:rsidRDefault="00884894" w:rsidP="00992593">
            <w:pPr>
              <w:pStyle w:val="TAH"/>
              <w:rPr>
                <w:b w:val="0"/>
                <w:lang w:eastAsia="zh-CN"/>
              </w:rPr>
            </w:pPr>
            <w:r w:rsidRPr="00862CDF">
              <w:rPr>
                <w:b w:val="0"/>
                <w:lang w:eastAsia="zh-CN"/>
              </w:rPr>
              <w:t>n8</w:t>
            </w:r>
          </w:p>
        </w:tc>
        <w:tc>
          <w:tcPr>
            <w:tcW w:w="846" w:type="dxa"/>
            <w:shd w:val="clear" w:color="auto" w:fill="auto"/>
            <w:vAlign w:val="center"/>
          </w:tcPr>
          <w:p w14:paraId="7A20269C" w14:textId="77777777" w:rsidR="00884894" w:rsidRPr="00862CDF" w:rsidRDefault="00884894" w:rsidP="00992593">
            <w:pPr>
              <w:pStyle w:val="TAH"/>
              <w:rPr>
                <w:b w:val="0"/>
                <w:lang w:eastAsia="zh-CN"/>
              </w:rPr>
            </w:pPr>
            <w:r w:rsidRPr="00862CDF">
              <w:rPr>
                <w:b w:val="0"/>
                <w:lang w:eastAsia="zh-CN"/>
              </w:rPr>
              <w:t>UL 900/ DL 945</w:t>
            </w:r>
          </w:p>
        </w:tc>
        <w:tc>
          <w:tcPr>
            <w:tcW w:w="816" w:type="dxa"/>
            <w:shd w:val="clear" w:color="auto" w:fill="auto"/>
            <w:vAlign w:val="center"/>
          </w:tcPr>
          <w:p w14:paraId="3E76170C" w14:textId="77777777" w:rsidR="00884894" w:rsidRPr="00862CDF" w:rsidRDefault="00884894" w:rsidP="00992593">
            <w:pPr>
              <w:pStyle w:val="TAH"/>
              <w:rPr>
                <w:b w:val="0"/>
                <w:lang w:eastAsia="zh-CN"/>
              </w:rPr>
            </w:pPr>
            <w:r w:rsidRPr="00862CDF">
              <w:rPr>
                <w:b w:val="0"/>
                <w:lang w:eastAsia="zh-CN"/>
              </w:rPr>
              <w:t>n78</w:t>
            </w:r>
          </w:p>
        </w:tc>
        <w:tc>
          <w:tcPr>
            <w:tcW w:w="1066" w:type="dxa"/>
            <w:shd w:val="clear" w:color="auto" w:fill="auto"/>
            <w:vAlign w:val="center"/>
          </w:tcPr>
          <w:p w14:paraId="535F023F" w14:textId="77777777" w:rsidR="00884894" w:rsidRPr="00862CDF" w:rsidRDefault="00884894" w:rsidP="00992593">
            <w:pPr>
              <w:pStyle w:val="TAH"/>
              <w:rPr>
                <w:b w:val="0"/>
                <w:lang w:eastAsia="zh-CN"/>
              </w:rPr>
            </w:pPr>
            <w:r w:rsidRPr="00862CDF">
              <w:rPr>
                <w:b w:val="0"/>
                <w:lang w:eastAsia="zh-CN"/>
              </w:rPr>
              <w:t>DL 3745</w:t>
            </w:r>
          </w:p>
        </w:tc>
        <w:tc>
          <w:tcPr>
            <w:tcW w:w="986" w:type="dxa"/>
            <w:shd w:val="clear" w:color="auto" w:fill="auto"/>
            <w:vAlign w:val="center"/>
          </w:tcPr>
          <w:p w14:paraId="7EE61163" w14:textId="77777777" w:rsidR="00884894" w:rsidRPr="00862CDF" w:rsidRDefault="00884894" w:rsidP="00992593">
            <w:pPr>
              <w:pStyle w:val="TAH"/>
              <w:rPr>
                <w:rFonts w:eastAsia="宋体"/>
                <w:b w:val="0"/>
                <w:lang w:eastAsia="zh-CN"/>
              </w:rPr>
            </w:pPr>
            <w:r w:rsidRPr="00862CDF">
              <w:rPr>
                <w:rFonts w:eastAsia="宋体"/>
                <w:b w:val="0"/>
                <w:lang w:eastAsia="zh-CN"/>
              </w:rPr>
              <w:t>5MHz</w:t>
            </w:r>
          </w:p>
        </w:tc>
        <w:tc>
          <w:tcPr>
            <w:tcW w:w="1056" w:type="dxa"/>
            <w:shd w:val="clear" w:color="auto" w:fill="auto"/>
            <w:vAlign w:val="center"/>
          </w:tcPr>
          <w:p w14:paraId="5B35EF62" w14:textId="77777777" w:rsidR="00884894" w:rsidRPr="00862CDF" w:rsidRDefault="00884894" w:rsidP="00992593">
            <w:pPr>
              <w:pStyle w:val="TAH"/>
              <w:rPr>
                <w:rFonts w:eastAsia="宋体"/>
                <w:b w:val="0"/>
                <w:lang w:eastAsia="zh-CN"/>
              </w:rPr>
            </w:pPr>
            <w:r w:rsidRPr="00862CDF">
              <w:rPr>
                <w:rFonts w:eastAsia="宋体"/>
                <w:b w:val="0"/>
                <w:lang w:eastAsia="zh-CN"/>
              </w:rPr>
              <w:t>5MHz</w:t>
            </w:r>
          </w:p>
        </w:tc>
        <w:tc>
          <w:tcPr>
            <w:tcW w:w="1226" w:type="dxa"/>
            <w:shd w:val="clear" w:color="auto" w:fill="auto"/>
            <w:vAlign w:val="center"/>
          </w:tcPr>
          <w:p w14:paraId="3F2D7C83" w14:textId="77777777" w:rsidR="00884894" w:rsidRPr="00862CDF" w:rsidRDefault="00884894" w:rsidP="00992593">
            <w:pPr>
              <w:pStyle w:val="TAH"/>
              <w:rPr>
                <w:b w:val="0"/>
              </w:rPr>
            </w:pPr>
            <w:r w:rsidRPr="00862CDF">
              <w:rPr>
                <w:rFonts w:eastAsia="宋体"/>
                <w:b w:val="0"/>
                <w:lang w:eastAsia="zh-CN"/>
              </w:rPr>
              <w:t>10MHz</w:t>
            </w:r>
          </w:p>
        </w:tc>
        <w:tc>
          <w:tcPr>
            <w:tcW w:w="746" w:type="dxa"/>
            <w:shd w:val="clear" w:color="auto" w:fill="auto"/>
            <w:vAlign w:val="center"/>
          </w:tcPr>
          <w:p w14:paraId="4F0E755F" w14:textId="77777777" w:rsidR="00884894" w:rsidRPr="00862CDF" w:rsidRDefault="00884894" w:rsidP="00992593">
            <w:pPr>
              <w:pStyle w:val="TAH"/>
              <w:rPr>
                <w:b w:val="0"/>
              </w:rPr>
            </w:pPr>
            <w:r w:rsidRPr="00862CDF">
              <w:rPr>
                <w:b w:val="0"/>
              </w:rPr>
              <w:t>CP-OFDM QPSK</w:t>
            </w:r>
          </w:p>
        </w:tc>
        <w:tc>
          <w:tcPr>
            <w:tcW w:w="1988" w:type="dxa"/>
            <w:gridSpan w:val="3"/>
            <w:shd w:val="clear" w:color="auto" w:fill="auto"/>
          </w:tcPr>
          <w:p w14:paraId="78B997CC" w14:textId="77777777" w:rsidR="00884894" w:rsidRPr="00862CDF" w:rsidRDefault="00884894" w:rsidP="00992593">
            <w:pPr>
              <w:pStyle w:val="TAH"/>
              <w:rPr>
                <w:b w:val="0"/>
              </w:rPr>
            </w:pPr>
            <w:r w:rsidRPr="00862CDF">
              <w:rPr>
                <w:b w:val="0"/>
              </w:rPr>
              <w:t>Full RB</w:t>
            </w:r>
          </w:p>
        </w:tc>
        <w:tc>
          <w:tcPr>
            <w:tcW w:w="746" w:type="dxa"/>
            <w:shd w:val="clear" w:color="auto" w:fill="auto"/>
          </w:tcPr>
          <w:p w14:paraId="03016898" w14:textId="77777777" w:rsidR="00884894" w:rsidRPr="00862CDF" w:rsidRDefault="00884894" w:rsidP="00992593">
            <w:pPr>
              <w:pStyle w:val="TAH"/>
              <w:rPr>
                <w:b w:val="0"/>
              </w:rPr>
            </w:pPr>
            <w:r w:rsidRPr="00862CDF">
              <w:rPr>
                <w:b w:val="0"/>
              </w:rPr>
              <w:t>DFT-s-OFDM QPSK</w:t>
            </w:r>
          </w:p>
        </w:tc>
        <w:tc>
          <w:tcPr>
            <w:tcW w:w="1616" w:type="dxa"/>
            <w:shd w:val="clear" w:color="auto" w:fill="auto"/>
          </w:tcPr>
          <w:p w14:paraId="68164FE1" w14:textId="77777777" w:rsidR="00884894" w:rsidRPr="00862CDF" w:rsidRDefault="00884894" w:rsidP="00992593">
            <w:pPr>
              <w:pStyle w:val="TAH"/>
              <w:rPr>
                <w:b w:val="0"/>
              </w:rPr>
            </w:pPr>
            <w:r w:rsidRPr="00862CDF">
              <w:rPr>
                <w:b w:val="0"/>
              </w:rPr>
              <w:t>REFSENS_CA_3</w:t>
            </w:r>
          </w:p>
        </w:tc>
        <w:tc>
          <w:tcPr>
            <w:tcW w:w="1616" w:type="dxa"/>
            <w:shd w:val="clear" w:color="auto" w:fill="auto"/>
          </w:tcPr>
          <w:p w14:paraId="3B036194" w14:textId="77777777" w:rsidR="00884894" w:rsidRPr="00862CDF" w:rsidRDefault="00884894" w:rsidP="00992593">
            <w:pPr>
              <w:pStyle w:val="TAH"/>
              <w:rPr>
                <w:b w:val="0"/>
              </w:rPr>
            </w:pPr>
            <w:r w:rsidRPr="00862CDF">
              <w:rPr>
                <w:b w:val="0"/>
              </w:rPr>
              <w:t>REFSENS_CA_3</w:t>
            </w:r>
          </w:p>
        </w:tc>
      </w:tr>
      <w:tr w:rsidR="00884894" w:rsidRPr="00862CDF" w14:paraId="3B9B6D65" w14:textId="77777777" w:rsidTr="00992593">
        <w:tc>
          <w:tcPr>
            <w:tcW w:w="15302" w:type="dxa"/>
            <w:gridSpan w:val="17"/>
            <w:shd w:val="clear" w:color="auto" w:fill="auto"/>
            <w:vAlign w:val="center"/>
          </w:tcPr>
          <w:p w14:paraId="5B57350F" w14:textId="77777777" w:rsidR="00884894" w:rsidRPr="00862CDF" w:rsidRDefault="00884894" w:rsidP="00992593">
            <w:pPr>
              <w:pStyle w:val="TAH"/>
              <w:rPr>
                <w:b w:val="0"/>
              </w:rPr>
            </w:pPr>
            <w:r w:rsidRPr="00862CDF">
              <w:t>Default Test Settings for a DL_n1A-n</w:t>
            </w:r>
            <w:r w:rsidRPr="00862CDF">
              <w:rPr>
                <w:rFonts w:eastAsia="宋体"/>
                <w:lang w:eastAsia="zh-CN"/>
              </w:rPr>
              <w:t>8</w:t>
            </w:r>
            <w:r w:rsidRPr="00862CDF">
              <w:t>A-n78A_UL_n1A-n</w:t>
            </w:r>
            <w:r w:rsidRPr="00862CDF">
              <w:rPr>
                <w:rFonts w:eastAsia="宋体"/>
                <w:lang w:eastAsia="zh-CN"/>
              </w:rPr>
              <w:t>78</w:t>
            </w:r>
            <w:r w:rsidRPr="00862CDF">
              <w:t>A Configuration (Inter-band)</w:t>
            </w:r>
          </w:p>
        </w:tc>
      </w:tr>
      <w:tr w:rsidR="00884894" w:rsidRPr="00862CDF" w14:paraId="7E4BF2F7" w14:textId="77777777" w:rsidTr="00992593">
        <w:tc>
          <w:tcPr>
            <w:tcW w:w="396" w:type="dxa"/>
            <w:shd w:val="clear" w:color="auto" w:fill="auto"/>
            <w:vAlign w:val="center"/>
          </w:tcPr>
          <w:p w14:paraId="54C09993" w14:textId="77777777" w:rsidR="00884894" w:rsidRPr="00862CDF" w:rsidRDefault="00884894" w:rsidP="00992593">
            <w:pPr>
              <w:pStyle w:val="TAH"/>
              <w:rPr>
                <w:b w:val="0"/>
                <w:lang w:eastAsia="zh-CN"/>
              </w:rPr>
            </w:pPr>
            <w:r w:rsidRPr="00862CDF">
              <w:rPr>
                <w:b w:val="0"/>
                <w:lang w:eastAsia="zh-CN"/>
              </w:rPr>
              <w:lastRenderedPageBreak/>
              <w:t>1</w:t>
            </w:r>
          </w:p>
        </w:tc>
        <w:tc>
          <w:tcPr>
            <w:tcW w:w="666" w:type="dxa"/>
            <w:shd w:val="clear" w:color="auto" w:fill="auto"/>
            <w:vAlign w:val="center"/>
          </w:tcPr>
          <w:p w14:paraId="7BD08D17" w14:textId="77777777" w:rsidR="00884894" w:rsidRPr="00862CDF" w:rsidRDefault="00884894" w:rsidP="00992593">
            <w:pPr>
              <w:pStyle w:val="TAH"/>
              <w:rPr>
                <w:b w:val="0"/>
                <w:lang w:eastAsia="zh-CN"/>
              </w:rPr>
            </w:pPr>
            <w:r w:rsidRPr="00862CDF">
              <w:rPr>
                <w:b w:val="0"/>
                <w:lang w:eastAsia="zh-CN"/>
              </w:rPr>
              <w:t>n1</w:t>
            </w:r>
          </w:p>
        </w:tc>
        <w:tc>
          <w:tcPr>
            <w:tcW w:w="816" w:type="dxa"/>
            <w:shd w:val="clear" w:color="auto" w:fill="auto"/>
            <w:vAlign w:val="center"/>
          </w:tcPr>
          <w:p w14:paraId="0AC1B2C1" w14:textId="77777777" w:rsidR="00884894" w:rsidRPr="00862CDF" w:rsidRDefault="00884894" w:rsidP="00992593">
            <w:pPr>
              <w:pStyle w:val="TAH"/>
              <w:rPr>
                <w:b w:val="0"/>
                <w:lang w:eastAsia="zh-CN"/>
              </w:rPr>
            </w:pPr>
            <w:r w:rsidRPr="00862CDF">
              <w:rPr>
                <w:b w:val="0"/>
                <w:lang w:eastAsia="zh-CN"/>
              </w:rPr>
              <w:t>UL 1940/ DL 2130</w:t>
            </w:r>
          </w:p>
        </w:tc>
        <w:tc>
          <w:tcPr>
            <w:tcW w:w="716" w:type="dxa"/>
            <w:shd w:val="clear" w:color="auto" w:fill="auto"/>
            <w:vAlign w:val="center"/>
          </w:tcPr>
          <w:p w14:paraId="43F35248" w14:textId="77777777" w:rsidR="00884894" w:rsidRPr="00862CDF" w:rsidRDefault="00884894" w:rsidP="00992593">
            <w:pPr>
              <w:pStyle w:val="TAH"/>
              <w:rPr>
                <w:b w:val="0"/>
                <w:lang w:eastAsia="zh-CN"/>
              </w:rPr>
            </w:pPr>
            <w:r w:rsidRPr="00862CDF">
              <w:rPr>
                <w:b w:val="0"/>
                <w:lang w:eastAsia="zh-CN"/>
              </w:rPr>
              <w:t>n78</w:t>
            </w:r>
          </w:p>
        </w:tc>
        <w:tc>
          <w:tcPr>
            <w:tcW w:w="846" w:type="dxa"/>
            <w:shd w:val="clear" w:color="auto" w:fill="auto"/>
            <w:vAlign w:val="center"/>
          </w:tcPr>
          <w:p w14:paraId="68A86886" w14:textId="77777777" w:rsidR="00884894" w:rsidRPr="00862CDF" w:rsidRDefault="00884894" w:rsidP="00992593">
            <w:pPr>
              <w:pStyle w:val="TAH"/>
              <w:rPr>
                <w:b w:val="0"/>
                <w:lang w:eastAsia="zh-CN"/>
              </w:rPr>
            </w:pPr>
            <w:r w:rsidRPr="00862CDF">
              <w:rPr>
                <w:b w:val="0"/>
                <w:lang w:eastAsia="zh-CN"/>
              </w:rPr>
              <w:t>3380</w:t>
            </w:r>
          </w:p>
        </w:tc>
        <w:tc>
          <w:tcPr>
            <w:tcW w:w="816" w:type="dxa"/>
            <w:shd w:val="clear" w:color="auto" w:fill="auto"/>
            <w:vAlign w:val="center"/>
          </w:tcPr>
          <w:p w14:paraId="1FBECAC0" w14:textId="77777777" w:rsidR="00884894" w:rsidRPr="00862CDF" w:rsidRDefault="00884894" w:rsidP="00992593">
            <w:pPr>
              <w:pStyle w:val="TAH"/>
              <w:rPr>
                <w:b w:val="0"/>
                <w:lang w:eastAsia="zh-CN"/>
              </w:rPr>
            </w:pPr>
            <w:r w:rsidRPr="00862CDF">
              <w:rPr>
                <w:b w:val="0"/>
                <w:lang w:eastAsia="zh-CN"/>
              </w:rPr>
              <w:t>n8</w:t>
            </w:r>
          </w:p>
        </w:tc>
        <w:tc>
          <w:tcPr>
            <w:tcW w:w="1066" w:type="dxa"/>
            <w:shd w:val="clear" w:color="auto" w:fill="auto"/>
            <w:vAlign w:val="center"/>
          </w:tcPr>
          <w:p w14:paraId="7574FB11" w14:textId="77777777" w:rsidR="00884894" w:rsidRPr="00862CDF" w:rsidRDefault="00884894" w:rsidP="00992593">
            <w:pPr>
              <w:pStyle w:val="TAH"/>
              <w:rPr>
                <w:b w:val="0"/>
                <w:lang w:eastAsia="zh-CN"/>
              </w:rPr>
            </w:pPr>
            <w:r w:rsidRPr="00862CDF">
              <w:rPr>
                <w:b w:val="0"/>
                <w:lang w:eastAsia="zh-CN"/>
              </w:rPr>
              <w:t>DL 940</w:t>
            </w:r>
          </w:p>
        </w:tc>
        <w:tc>
          <w:tcPr>
            <w:tcW w:w="986" w:type="dxa"/>
            <w:shd w:val="clear" w:color="auto" w:fill="auto"/>
            <w:vAlign w:val="center"/>
          </w:tcPr>
          <w:p w14:paraId="23D0BAC8" w14:textId="77777777" w:rsidR="00884894" w:rsidRPr="00862CDF" w:rsidRDefault="00884894" w:rsidP="00992593">
            <w:pPr>
              <w:pStyle w:val="TAH"/>
              <w:rPr>
                <w:b w:val="0"/>
              </w:rPr>
            </w:pPr>
            <w:r w:rsidRPr="00862CDF">
              <w:rPr>
                <w:rFonts w:eastAsia="宋体"/>
                <w:b w:val="0"/>
                <w:lang w:eastAsia="zh-CN"/>
              </w:rPr>
              <w:t>5MHz</w:t>
            </w:r>
          </w:p>
        </w:tc>
        <w:tc>
          <w:tcPr>
            <w:tcW w:w="1056" w:type="dxa"/>
            <w:shd w:val="clear" w:color="auto" w:fill="auto"/>
            <w:vAlign w:val="center"/>
          </w:tcPr>
          <w:p w14:paraId="199A4B06" w14:textId="77777777" w:rsidR="00884894" w:rsidRPr="00862CDF" w:rsidRDefault="00884894" w:rsidP="00992593">
            <w:pPr>
              <w:pStyle w:val="TAH"/>
              <w:rPr>
                <w:b w:val="0"/>
              </w:rPr>
            </w:pPr>
            <w:r w:rsidRPr="00862CDF">
              <w:rPr>
                <w:rFonts w:eastAsia="宋体"/>
                <w:b w:val="0"/>
                <w:lang w:eastAsia="zh-CN"/>
              </w:rPr>
              <w:t>10MHz</w:t>
            </w:r>
          </w:p>
        </w:tc>
        <w:tc>
          <w:tcPr>
            <w:tcW w:w="1226" w:type="dxa"/>
            <w:shd w:val="clear" w:color="auto" w:fill="auto"/>
            <w:vAlign w:val="center"/>
          </w:tcPr>
          <w:p w14:paraId="4F3CD9C7" w14:textId="77777777" w:rsidR="00884894" w:rsidRPr="00862CDF" w:rsidRDefault="00884894" w:rsidP="00992593">
            <w:pPr>
              <w:pStyle w:val="TAH"/>
              <w:rPr>
                <w:b w:val="0"/>
              </w:rPr>
            </w:pPr>
            <w:r w:rsidRPr="00862CDF">
              <w:rPr>
                <w:rFonts w:eastAsia="宋体"/>
                <w:b w:val="0"/>
                <w:lang w:eastAsia="zh-CN"/>
              </w:rPr>
              <w:t>5MHz</w:t>
            </w:r>
          </w:p>
        </w:tc>
        <w:tc>
          <w:tcPr>
            <w:tcW w:w="746" w:type="dxa"/>
            <w:shd w:val="clear" w:color="auto" w:fill="auto"/>
            <w:vAlign w:val="center"/>
          </w:tcPr>
          <w:p w14:paraId="6C7B94C3" w14:textId="77777777" w:rsidR="00884894" w:rsidRPr="00862CDF" w:rsidRDefault="00884894" w:rsidP="00992593">
            <w:pPr>
              <w:pStyle w:val="TAH"/>
              <w:rPr>
                <w:b w:val="0"/>
              </w:rPr>
            </w:pPr>
            <w:r w:rsidRPr="00862CDF">
              <w:rPr>
                <w:b w:val="0"/>
              </w:rPr>
              <w:t>CP-OFDM QPSK</w:t>
            </w:r>
          </w:p>
        </w:tc>
        <w:tc>
          <w:tcPr>
            <w:tcW w:w="1988" w:type="dxa"/>
            <w:gridSpan w:val="3"/>
            <w:shd w:val="clear" w:color="auto" w:fill="auto"/>
          </w:tcPr>
          <w:p w14:paraId="5C06E523" w14:textId="77777777" w:rsidR="00884894" w:rsidRPr="00862CDF" w:rsidRDefault="00884894" w:rsidP="00992593">
            <w:pPr>
              <w:pStyle w:val="TAH"/>
              <w:rPr>
                <w:b w:val="0"/>
              </w:rPr>
            </w:pPr>
            <w:r w:rsidRPr="00862CDF">
              <w:rPr>
                <w:b w:val="0"/>
              </w:rPr>
              <w:t>Full RB</w:t>
            </w:r>
          </w:p>
        </w:tc>
        <w:tc>
          <w:tcPr>
            <w:tcW w:w="746" w:type="dxa"/>
            <w:shd w:val="clear" w:color="auto" w:fill="auto"/>
          </w:tcPr>
          <w:p w14:paraId="0F9169ED" w14:textId="77777777" w:rsidR="00884894" w:rsidRPr="00862CDF" w:rsidRDefault="00884894" w:rsidP="00992593">
            <w:pPr>
              <w:pStyle w:val="TAH"/>
              <w:rPr>
                <w:b w:val="0"/>
              </w:rPr>
            </w:pPr>
            <w:r w:rsidRPr="00862CDF">
              <w:rPr>
                <w:b w:val="0"/>
              </w:rPr>
              <w:t>DFT-s-OFDM QPSK</w:t>
            </w:r>
          </w:p>
        </w:tc>
        <w:tc>
          <w:tcPr>
            <w:tcW w:w="1616" w:type="dxa"/>
            <w:shd w:val="clear" w:color="auto" w:fill="auto"/>
          </w:tcPr>
          <w:p w14:paraId="58996663" w14:textId="77777777" w:rsidR="00884894" w:rsidRPr="00862CDF" w:rsidRDefault="00884894" w:rsidP="00992593">
            <w:pPr>
              <w:pStyle w:val="TAH"/>
              <w:rPr>
                <w:b w:val="0"/>
              </w:rPr>
            </w:pPr>
            <w:r w:rsidRPr="00862CDF">
              <w:rPr>
                <w:b w:val="0"/>
              </w:rPr>
              <w:t>REFSENS_CA_3</w:t>
            </w:r>
          </w:p>
        </w:tc>
        <w:tc>
          <w:tcPr>
            <w:tcW w:w="1616" w:type="dxa"/>
            <w:shd w:val="clear" w:color="auto" w:fill="auto"/>
          </w:tcPr>
          <w:p w14:paraId="0FF9D423" w14:textId="77777777" w:rsidR="00884894" w:rsidRPr="00862CDF" w:rsidRDefault="00884894" w:rsidP="00992593">
            <w:pPr>
              <w:pStyle w:val="TAH"/>
              <w:rPr>
                <w:b w:val="0"/>
              </w:rPr>
            </w:pPr>
            <w:r w:rsidRPr="00862CDF">
              <w:rPr>
                <w:b w:val="0"/>
              </w:rPr>
              <w:t>REFSENS_CA_3</w:t>
            </w:r>
          </w:p>
        </w:tc>
      </w:tr>
      <w:tr w:rsidR="00884894" w:rsidRPr="00862CDF" w14:paraId="31F63D20" w14:textId="77777777" w:rsidTr="00992593">
        <w:tc>
          <w:tcPr>
            <w:tcW w:w="15302" w:type="dxa"/>
            <w:gridSpan w:val="17"/>
            <w:shd w:val="clear" w:color="auto" w:fill="auto"/>
            <w:vAlign w:val="center"/>
          </w:tcPr>
          <w:p w14:paraId="42B4ED09" w14:textId="77777777" w:rsidR="00884894" w:rsidRPr="00862CDF" w:rsidRDefault="00884894" w:rsidP="00992593">
            <w:pPr>
              <w:pStyle w:val="TAH"/>
              <w:rPr>
                <w:b w:val="0"/>
              </w:rPr>
            </w:pPr>
            <w:r w:rsidRPr="00862CDF">
              <w:t>Default Test Settings for a DL_n1A-n28A-n77A_UL_n28A-n77A Configuration (Inter-band)</w:t>
            </w:r>
          </w:p>
        </w:tc>
      </w:tr>
      <w:tr w:rsidR="00884894" w:rsidRPr="00862CDF" w14:paraId="6B06CA33" w14:textId="77777777" w:rsidTr="00992593">
        <w:tc>
          <w:tcPr>
            <w:tcW w:w="396" w:type="dxa"/>
            <w:shd w:val="clear" w:color="auto" w:fill="auto"/>
            <w:vAlign w:val="center"/>
          </w:tcPr>
          <w:p w14:paraId="4E93B9B5" w14:textId="77777777" w:rsidR="00884894" w:rsidRPr="00862CDF" w:rsidRDefault="00884894" w:rsidP="00992593">
            <w:pPr>
              <w:pStyle w:val="TAH"/>
              <w:rPr>
                <w:b w:val="0"/>
                <w:lang w:eastAsia="zh-CN"/>
              </w:rPr>
            </w:pPr>
            <w:r w:rsidRPr="00862CDF">
              <w:rPr>
                <w:b w:val="0"/>
              </w:rPr>
              <w:t>1</w:t>
            </w:r>
          </w:p>
        </w:tc>
        <w:tc>
          <w:tcPr>
            <w:tcW w:w="666" w:type="dxa"/>
            <w:shd w:val="clear" w:color="auto" w:fill="auto"/>
            <w:vAlign w:val="center"/>
          </w:tcPr>
          <w:p w14:paraId="144840BB" w14:textId="77777777" w:rsidR="00884894" w:rsidRPr="00862CDF" w:rsidRDefault="00884894" w:rsidP="00992593">
            <w:pPr>
              <w:pStyle w:val="TAH"/>
              <w:rPr>
                <w:b w:val="0"/>
                <w:lang w:eastAsia="zh-CN"/>
              </w:rPr>
            </w:pPr>
            <w:r w:rsidRPr="00862CDF">
              <w:rPr>
                <w:b w:val="0"/>
              </w:rPr>
              <w:t>n28</w:t>
            </w:r>
          </w:p>
        </w:tc>
        <w:tc>
          <w:tcPr>
            <w:tcW w:w="816" w:type="dxa"/>
            <w:shd w:val="clear" w:color="auto" w:fill="auto"/>
            <w:vAlign w:val="center"/>
          </w:tcPr>
          <w:p w14:paraId="32E7EF98" w14:textId="77777777" w:rsidR="00884894" w:rsidRPr="00862CDF" w:rsidRDefault="00884894" w:rsidP="00992593">
            <w:pPr>
              <w:pStyle w:val="TAH"/>
              <w:rPr>
                <w:b w:val="0"/>
                <w:lang w:eastAsia="zh-CN"/>
              </w:rPr>
            </w:pPr>
            <w:r w:rsidRPr="00862CDF">
              <w:rPr>
                <w:b w:val="0"/>
              </w:rPr>
              <w:t>UL 740/ DL 795</w:t>
            </w:r>
          </w:p>
        </w:tc>
        <w:tc>
          <w:tcPr>
            <w:tcW w:w="716" w:type="dxa"/>
            <w:shd w:val="clear" w:color="auto" w:fill="auto"/>
            <w:vAlign w:val="center"/>
          </w:tcPr>
          <w:p w14:paraId="06DF73C3" w14:textId="77777777" w:rsidR="00884894" w:rsidRPr="00862CDF" w:rsidRDefault="00884894" w:rsidP="00992593">
            <w:pPr>
              <w:pStyle w:val="TAH"/>
              <w:rPr>
                <w:b w:val="0"/>
                <w:lang w:eastAsia="zh-CN"/>
              </w:rPr>
            </w:pPr>
            <w:r w:rsidRPr="00862CDF">
              <w:rPr>
                <w:b w:val="0"/>
              </w:rPr>
              <w:t>n77</w:t>
            </w:r>
          </w:p>
        </w:tc>
        <w:tc>
          <w:tcPr>
            <w:tcW w:w="846" w:type="dxa"/>
            <w:shd w:val="clear" w:color="auto" w:fill="auto"/>
            <w:vAlign w:val="center"/>
          </w:tcPr>
          <w:p w14:paraId="4568B5A3" w14:textId="77777777" w:rsidR="00884894" w:rsidRPr="00862CDF" w:rsidRDefault="00884894" w:rsidP="00992593">
            <w:pPr>
              <w:pStyle w:val="TAH"/>
              <w:rPr>
                <w:b w:val="0"/>
                <w:lang w:eastAsia="zh-CN"/>
              </w:rPr>
            </w:pPr>
            <w:r w:rsidRPr="00862CDF">
              <w:rPr>
                <w:b w:val="0"/>
              </w:rPr>
              <w:t>3630</w:t>
            </w:r>
          </w:p>
        </w:tc>
        <w:tc>
          <w:tcPr>
            <w:tcW w:w="816" w:type="dxa"/>
            <w:shd w:val="clear" w:color="auto" w:fill="auto"/>
            <w:vAlign w:val="center"/>
          </w:tcPr>
          <w:p w14:paraId="5D0D1816" w14:textId="77777777" w:rsidR="00884894" w:rsidRPr="00862CDF" w:rsidRDefault="00884894" w:rsidP="00992593">
            <w:pPr>
              <w:pStyle w:val="TAH"/>
              <w:rPr>
                <w:b w:val="0"/>
                <w:lang w:eastAsia="zh-CN"/>
              </w:rPr>
            </w:pPr>
            <w:r w:rsidRPr="00862CDF">
              <w:rPr>
                <w:b w:val="0"/>
              </w:rPr>
              <w:t>n1</w:t>
            </w:r>
          </w:p>
        </w:tc>
        <w:tc>
          <w:tcPr>
            <w:tcW w:w="1066" w:type="dxa"/>
            <w:shd w:val="clear" w:color="auto" w:fill="auto"/>
            <w:vAlign w:val="center"/>
          </w:tcPr>
          <w:p w14:paraId="5A61F715" w14:textId="77777777" w:rsidR="00884894" w:rsidRPr="00862CDF" w:rsidRDefault="00884894" w:rsidP="00992593">
            <w:pPr>
              <w:pStyle w:val="TAH"/>
              <w:rPr>
                <w:b w:val="0"/>
                <w:lang w:eastAsia="zh-CN"/>
              </w:rPr>
            </w:pPr>
            <w:r w:rsidRPr="00862CDF">
              <w:rPr>
                <w:b w:val="0"/>
              </w:rPr>
              <w:t>DL 2150</w:t>
            </w:r>
          </w:p>
        </w:tc>
        <w:tc>
          <w:tcPr>
            <w:tcW w:w="986" w:type="dxa"/>
            <w:shd w:val="clear" w:color="auto" w:fill="auto"/>
            <w:vAlign w:val="center"/>
          </w:tcPr>
          <w:p w14:paraId="7B50BA77" w14:textId="77777777" w:rsidR="00884894" w:rsidRPr="00862CDF" w:rsidRDefault="00884894" w:rsidP="00992593">
            <w:pPr>
              <w:pStyle w:val="TAH"/>
              <w:rPr>
                <w:b w:val="0"/>
              </w:rPr>
            </w:pPr>
            <w:r w:rsidRPr="00862CDF">
              <w:rPr>
                <w:b w:val="0"/>
              </w:rPr>
              <w:t>5MHz</w:t>
            </w:r>
          </w:p>
        </w:tc>
        <w:tc>
          <w:tcPr>
            <w:tcW w:w="1056" w:type="dxa"/>
            <w:shd w:val="clear" w:color="auto" w:fill="auto"/>
            <w:vAlign w:val="center"/>
          </w:tcPr>
          <w:p w14:paraId="630E5F44" w14:textId="77777777" w:rsidR="00884894" w:rsidRPr="00862CDF" w:rsidRDefault="00884894" w:rsidP="00992593">
            <w:pPr>
              <w:pStyle w:val="TAH"/>
              <w:rPr>
                <w:b w:val="0"/>
              </w:rPr>
            </w:pPr>
            <w:r w:rsidRPr="00862CDF">
              <w:rPr>
                <w:b w:val="0"/>
              </w:rPr>
              <w:t>10MHz</w:t>
            </w:r>
          </w:p>
        </w:tc>
        <w:tc>
          <w:tcPr>
            <w:tcW w:w="1226" w:type="dxa"/>
            <w:shd w:val="clear" w:color="auto" w:fill="auto"/>
            <w:vAlign w:val="center"/>
          </w:tcPr>
          <w:p w14:paraId="39698D3E" w14:textId="77777777" w:rsidR="00884894" w:rsidRPr="00862CDF" w:rsidRDefault="00884894" w:rsidP="00992593">
            <w:pPr>
              <w:pStyle w:val="TAH"/>
              <w:rPr>
                <w:b w:val="0"/>
              </w:rPr>
            </w:pPr>
            <w:r w:rsidRPr="00862CDF">
              <w:rPr>
                <w:b w:val="0"/>
              </w:rPr>
              <w:t>5MHz</w:t>
            </w:r>
          </w:p>
        </w:tc>
        <w:tc>
          <w:tcPr>
            <w:tcW w:w="746" w:type="dxa"/>
            <w:shd w:val="clear" w:color="auto" w:fill="auto"/>
            <w:vAlign w:val="center"/>
          </w:tcPr>
          <w:p w14:paraId="215C5FB0" w14:textId="77777777" w:rsidR="00884894" w:rsidRPr="00862CDF" w:rsidRDefault="00884894" w:rsidP="00992593">
            <w:pPr>
              <w:pStyle w:val="TAH"/>
              <w:rPr>
                <w:b w:val="0"/>
              </w:rPr>
            </w:pPr>
            <w:r w:rsidRPr="00862CDF">
              <w:rPr>
                <w:b w:val="0"/>
              </w:rPr>
              <w:t>CP-OFDM QPSK</w:t>
            </w:r>
          </w:p>
        </w:tc>
        <w:tc>
          <w:tcPr>
            <w:tcW w:w="1988" w:type="dxa"/>
            <w:gridSpan w:val="3"/>
            <w:shd w:val="clear" w:color="auto" w:fill="auto"/>
          </w:tcPr>
          <w:p w14:paraId="6FCFA672" w14:textId="77777777" w:rsidR="00884894" w:rsidRPr="00862CDF" w:rsidRDefault="00884894" w:rsidP="00992593">
            <w:pPr>
              <w:pStyle w:val="TAH"/>
              <w:rPr>
                <w:b w:val="0"/>
              </w:rPr>
            </w:pPr>
            <w:r w:rsidRPr="00862CDF">
              <w:rPr>
                <w:b w:val="0"/>
              </w:rPr>
              <w:t>Full RB</w:t>
            </w:r>
          </w:p>
        </w:tc>
        <w:tc>
          <w:tcPr>
            <w:tcW w:w="746" w:type="dxa"/>
            <w:shd w:val="clear" w:color="auto" w:fill="auto"/>
          </w:tcPr>
          <w:p w14:paraId="0C315682" w14:textId="77777777" w:rsidR="00884894" w:rsidRPr="00862CDF" w:rsidRDefault="00884894" w:rsidP="00992593">
            <w:pPr>
              <w:pStyle w:val="TAH"/>
              <w:rPr>
                <w:b w:val="0"/>
              </w:rPr>
            </w:pPr>
            <w:r w:rsidRPr="00862CDF">
              <w:rPr>
                <w:b w:val="0"/>
              </w:rPr>
              <w:t>DFT-s-OFDM QPSK</w:t>
            </w:r>
          </w:p>
        </w:tc>
        <w:tc>
          <w:tcPr>
            <w:tcW w:w="1616" w:type="dxa"/>
            <w:shd w:val="clear" w:color="auto" w:fill="auto"/>
          </w:tcPr>
          <w:p w14:paraId="5BD06CB3" w14:textId="77777777" w:rsidR="00884894" w:rsidRPr="00862CDF" w:rsidRDefault="00884894" w:rsidP="00992593">
            <w:pPr>
              <w:pStyle w:val="TAH"/>
              <w:rPr>
                <w:b w:val="0"/>
              </w:rPr>
            </w:pPr>
            <w:r w:rsidRPr="00862CDF">
              <w:rPr>
                <w:b w:val="0"/>
              </w:rPr>
              <w:t>REFSENS_CA_3</w:t>
            </w:r>
          </w:p>
        </w:tc>
        <w:tc>
          <w:tcPr>
            <w:tcW w:w="1616" w:type="dxa"/>
            <w:shd w:val="clear" w:color="auto" w:fill="auto"/>
          </w:tcPr>
          <w:p w14:paraId="65E7070F" w14:textId="77777777" w:rsidR="00884894" w:rsidRPr="00862CDF" w:rsidRDefault="00884894" w:rsidP="00992593">
            <w:pPr>
              <w:pStyle w:val="TAH"/>
              <w:rPr>
                <w:b w:val="0"/>
              </w:rPr>
            </w:pPr>
            <w:r w:rsidRPr="00862CDF">
              <w:rPr>
                <w:b w:val="0"/>
              </w:rPr>
              <w:t>REFSENS_CA_3</w:t>
            </w:r>
          </w:p>
        </w:tc>
      </w:tr>
      <w:tr w:rsidR="00884894" w:rsidRPr="00862CDF" w14:paraId="41B979A7" w14:textId="77777777" w:rsidTr="00992593">
        <w:tc>
          <w:tcPr>
            <w:tcW w:w="15302" w:type="dxa"/>
            <w:gridSpan w:val="17"/>
            <w:shd w:val="clear" w:color="auto" w:fill="auto"/>
            <w:vAlign w:val="center"/>
          </w:tcPr>
          <w:p w14:paraId="7E87FB1D" w14:textId="77777777" w:rsidR="00884894" w:rsidRPr="00862CDF" w:rsidRDefault="00884894" w:rsidP="00992593">
            <w:pPr>
              <w:pStyle w:val="TAH"/>
              <w:rPr>
                <w:b w:val="0"/>
              </w:rPr>
            </w:pPr>
            <w:r w:rsidRPr="00862CDF">
              <w:t>Default Test Settings for a DL_n1A-n41A-n77A_UL_n1A-n41A Configuration (Inter-band)</w:t>
            </w:r>
          </w:p>
        </w:tc>
      </w:tr>
      <w:tr w:rsidR="00884894" w:rsidRPr="00862CDF" w14:paraId="0CD4F346" w14:textId="77777777" w:rsidTr="00992593">
        <w:tc>
          <w:tcPr>
            <w:tcW w:w="396" w:type="dxa"/>
            <w:shd w:val="clear" w:color="auto" w:fill="auto"/>
            <w:vAlign w:val="center"/>
          </w:tcPr>
          <w:p w14:paraId="037CC7B9" w14:textId="77777777" w:rsidR="00884894" w:rsidRPr="00862CDF" w:rsidRDefault="00884894" w:rsidP="00992593">
            <w:pPr>
              <w:pStyle w:val="TAH"/>
              <w:rPr>
                <w:b w:val="0"/>
                <w:lang w:eastAsia="zh-CN"/>
              </w:rPr>
            </w:pPr>
            <w:r w:rsidRPr="00862CDF">
              <w:rPr>
                <w:b w:val="0"/>
              </w:rPr>
              <w:t>1</w:t>
            </w:r>
          </w:p>
        </w:tc>
        <w:tc>
          <w:tcPr>
            <w:tcW w:w="666" w:type="dxa"/>
            <w:shd w:val="clear" w:color="auto" w:fill="auto"/>
            <w:vAlign w:val="center"/>
          </w:tcPr>
          <w:p w14:paraId="6506C5B1" w14:textId="77777777" w:rsidR="00884894" w:rsidRPr="00862CDF" w:rsidRDefault="00884894" w:rsidP="00992593">
            <w:pPr>
              <w:pStyle w:val="TAH"/>
              <w:rPr>
                <w:b w:val="0"/>
                <w:lang w:eastAsia="zh-CN"/>
              </w:rPr>
            </w:pPr>
            <w:r w:rsidRPr="00862CDF">
              <w:rPr>
                <w:b w:val="0"/>
              </w:rPr>
              <w:t>n1</w:t>
            </w:r>
          </w:p>
        </w:tc>
        <w:tc>
          <w:tcPr>
            <w:tcW w:w="816" w:type="dxa"/>
            <w:shd w:val="clear" w:color="auto" w:fill="auto"/>
            <w:vAlign w:val="center"/>
          </w:tcPr>
          <w:p w14:paraId="4FDB0E10" w14:textId="77777777" w:rsidR="00884894" w:rsidRPr="00862CDF" w:rsidRDefault="00884894" w:rsidP="00992593">
            <w:pPr>
              <w:pStyle w:val="TAH"/>
              <w:rPr>
                <w:b w:val="0"/>
                <w:lang w:eastAsia="zh-CN"/>
              </w:rPr>
            </w:pPr>
            <w:r w:rsidRPr="00862CDF">
              <w:rPr>
                <w:b w:val="0"/>
                <w:lang w:eastAsia="zh-CN"/>
              </w:rPr>
              <w:t>UL 1970/ DL 2160</w:t>
            </w:r>
          </w:p>
        </w:tc>
        <w:tc>
          <w:tcPr>
            <w:tcW w:w="716" w:type="dxa"/>
            <w:shd w:val="clear" w:color="auto" w:fill="auto"/>
            <w:vAlign w:val="center"/>
          </w:tcPr>
          <w:p w14:paraId="21B751D5" w14:textId="77777777" w:rsidR="00884894" w:rsidRPr="00862CDF" w:rsidRDefault="00884894" w:rsidP="00992593">
            <w:pPr>
              <w:pStyle w:val="TAH"/>
              <w:rPr>
                <w:b w:val="0"/>
                <w:lang w:eastAsia="zh-CN"/>
              </w:rPr>
            </w:pPr>
            <w:r w:rsidRPr="00862CDF">
              <w:rPr>
                <w:b w:val="0"/>
              </w:rPr>
              <w:t>n41</w:t>
            </w:r>
          </w:p>
        </w:tc>
        <w:tc>
          <w:tcPr>
            <w:tcW w:w="846" w:type="dxa"/>
            <w:shd w:val="clear" w:color="auto" w:fill="auto"/>
            <w:vAlign w:val="center"/>
          </w:tcPr>
          <w:p w14:paraId="10CB1FF0" w14:textId="77777777" w:rsidR="00884894" w:rsidRPr="00862CDF" w:rsidRDefault="00884894" w:rsidP="00992593">
            <w:pPr>
              <w:pStyle w:val="TAH"/>
              <w:rPr>
                <w:b w:val="0"/>
                <w:lang w:eastAsia="zh-CN"/>
              </w:rPr>
            </w:pPr>
            <w:r w:rsidRPr="00862CDF">
              <w:rPr>
                <w:b w:val="0"/>
              </w:rPr>
              <w:t>2650</w:t>
            </w:r>
          </w:p>
        </w:tc>
        <w:tc>
          <w:tcPr>
            <w:tcW w:w="816" w:type="dxa"/>
            <w:shd w:val="clear" w:color="auto" w:fill="auto"/>
            <w:vAlign w:val="center"/>
          </w:tcPr>
          <w:p w14:paraId="5B94FF92" w14:textId="77777777" w:rsidR="00884894" w:rsidRPr="00862CDF" w:rsidRDefault="00884894" w:rsidP="00992593">
            <w:pPr>
              <w:pStyle w:val="TAH"/>
              <w:rPr>
                <w:b w:val="0"/>
                <w:lang w:eastAsia="zh-CN"/>
              </w:rPr>
            </w:pPr>
            <w:r w:rsidRPr="00862CDF">
              <w:rPr>
                <w:b w:val="0"/>
              </w:rPr>
              <w:t>n77</w:t>
            </w:r>
          </w:p>
        </w:tc>
        <w:tc>
          <w:tcPr>
            <w:tcW w:w="1066" w:type="dxa"/>
            <w:shd w:val="clear" w:color="auto" w:fill="auto"/>
            <w:vAlign w:val="center"/>
          </w:tcPr>
          <w:p w14:paraId="7E1D6584" w14:textId="77777777" w:rsidR="00884894" w:rsidRPr="00862CDF" w:rsidRDefault="00884894" w:rsidP="00992593">
            <w:pPr>
              <w:pStyle w:val="TAH"/>
              <w:rPr>
                <w:b w:val="0"/>
                <w:lang w:eastAsia="zh-CN"/>
              </w:rPr>
            </w:pPr>
            <w:r w:rsidRPr="00862CDF">
              <w:rPr>
                <w:b w:val="0"/>
              </w:rPr>
              <w:t>3330</w:t>
            </w:r>
          </w:p>
        </w:tc>
        <w:tc>
          <w:tcPr>
            <w:tcW w:w="986" w:type="dxa"/>
            <w:shd w:val="clear" w:color="auto" w:fill="auto"/>
            <w:vAlign w:val="center"/>
          </w:tcPr>
          <w:p w14:paraId="48CC8538" w14:textId="77777777" w:rsidR="00884894" w:rsidRPr="00862CDF" w:rsidRDefault="00884894" w:rsidP="00992593">
            <w:pPr>
              <w:pStyle w:val="TAH"/>
              <w:rPr>
                <w:b w:val="0"/>
              </w:rPr>
            </w:pPr>
            <w:r w:rsidRPr="00862CDF">
              <w:rPr>
                <w:b w:val="0"/>
              </w:rPr>
              <w:t>5MHz</w:t>
            </w:r>
          </w:p>
        </w:tc>
        <w:tc>
          <w:tcPr>
            <w:tcW w:w="1056" w:type="dxa"/>
            <w:shd w:val="clear" w:color="auto" w:fill="auto"/>
            <w:vAlign w:val="center"/>
          </w:tcPr>
          <w:p w14:paraId="691F9061" w14:textId="77777777" w:rsidR="00884894" w:rsidRPr="00862CDF" w:rsidRDefault="00884894" w:rsidP="00992593">
            <w:pPr>
              <w:pStyle w:val="TAH"/>
              <w:rPr>
                <w:b w:val="0"/>
              </w:rPr>
            </w:pPr>
            <w:r w:rsidRPr="00862CDF">
              <w:rPr>
                <w:b w:val="0"/>
              </w:rPr>
              <w:t>10MHz</w:t>
            </w:r>
          </w:p>
        </w:tc>
        <w:tc>
          <w:tcPr>
            <w:tcW w:w="1226" w:type="dxa"/>
            <w:shd w:val="clear" w:color="auto" w:fill="auto"/>
            <w:vAlign w:val="center"/>
          </w:tcPr>
          <w:p w14:paraId="7AF2CDAC" w14:textId="77777777" w:rsidR="00884894" w:rsidRPr="00862CDF" w:rsidRDefault="00884894" w:rsidP="00992593">
            <w:pPr>
              <w:pStyle w:val="TAH"/>
              <w:rPr>
                <w:b w:val="0"/>
              </w:rPr>
            </w:pPr>
            <w:r w:rsidRPr="00862CDF">
              <w:rPr>
                <w:b w:val="0"/>
              </w:rPr>
              <w:t>10MHz</w:t>
            </w:r>
          </w:p>
        </w:tc>
        <w:tc>
          <w:tcPr>
            <w:tcW w:w="746" w:type="dxa"/>
            <w:shd w:val="clear" w:color="auto" w:fill="auto"/>
            <w:vAlign w:val="center"/>
          </w:tcPr>
          <w:p w14:paraId="4FC94A07" w14:textId="77777777" w:rsidR="00884894" w:rsidRPr="00862CDF" w:rsidRDefault="00884894" w:rsidP="00992593">
            <w:pPr>
              <w:pStyle w:val="TAH"/>
              <w:rPr>
                <w:b w:val="0"/>
              </w:rPr>
            </w:pPr>
            <w:r w:rsidRPr="00862CDF">
              <w:rPr>
                <w:b w:val="0"/>
              </w:rPr>
              <w:t>CP-OFDM QPSK</w:t>
            </w:r>
          </w:p>
        </w:tc>
        <w:tc>
          <w:tcPr>
            <w:tcW w:w="1988" w:type="dxa"/>
            <w:gridSpan w:val="3"/>
            <w:shd w:val="clear" w:color="auto" w:fill="auto"/>
          </w:tcPr>
          <w:p w14:paraId="7829C2D6" w14:textId="77777777" w:rsidR="00884894" w:rsidRPr="00862CDF" w:rsidRDefault="00884894" w:rsidP="00992593">
            <w:pPr>
              <w:pStyle w:val="TAH"/>
              <w:rPr>
                <w:b w:val="0"/>
              </w:rPr>
            </w:pPr>
            <w:r w:rsidRPr="00862CDF">
              <w:rPr>
                <w:b w:val="0"/>
              </w:rPr>
              <w:t>Full RB</w:t>
            </w:r>
          </w:p>
        </w:tc>
        <w:tc>
          <w:tcPr>
            <w:tcW w:w="746" w:type="dxa"/>
            <w:shd w:val="clear" w:color="auto" w:fill="auto"/>
          </w:tcPr>
          <w:p w14:paraId="752472D7" w14:textId="77777777" w:rsidR="00884894" w:rsidRPr="00862CDF" w:rsidRDefault="00884894" w:rsidP="00992593">
            <w:pPr>
              <w:pStyle w:val="TAH"/>
              <w:rPr>
                <w:b w:val="0"/>
              </w:rPr>
            </w:pPr>
            <w:r w:rsidRPr="00862CDF">
              <w:rPr>
                <w:b w:val="0"/>
              </w:rPr>
              <w:t>DFT-s-OFDM QPSK</w:t>
            </w:r>
          </w:p>
        </w:tc>
        <w:tc>
          <w:tcPr>
            <w:tcW w:w="1616" w:type="dxa"/>
            <w:shd w:val="clear" w:color="auto" w:fill="auto"/>
          </w:tcPr>
          <w:p w14:paraId="12569FEA" w14:textId="77777777" w:rsidR="00884894" w:rsidRPr="00862CDF" w:rsidRDefault="00884894" w:rsidP="00992593">
            <w:pPr>
              <w:pStyle w:val="TAH"/>
              <w:rPr>
                <w:b w:val="0"/>
              </w:rPr>
            </w:pPr>
            <w:r w:rsidRPr="00862CDF">
              <w:rPr>
                <w:b w:val="0"/>
              </w:rPr>
              <w:t>REFSENS_CA_3</w:t>
            </w:r>
          </w:p>
        </w:tc>
        <w:tc>
          <w:tcPr>
            <w:tcW w:w="1616" w:type="dxa"/>
            <w:shd w:val="clear" w:color="auto" w:fill="auto"/>
          </w:tcPr>
          <w:p w14:paraId="20418696" w14:textId="77777777" w:rsidR="00884894" w:rsidRPr="00862CDF" w:rsidRDefault="00884894" w:rsidP="00992593">
            <w:pPr>
              <w:pStyle w:val="TAH"/>
              <w:rPr>
                <w:b w:val="0"/>
              </w:rPr>
            </w:pPr>
            <w:r w:rsidRPr="00862CDF">
              <w:rPr>
                <w:b w:val="0"/>
              </w:rPr>
              <w:t>REFSENS_CA_3</w:t>
            </w:r>
          </w:p>
        </w:tc>
      </w:tr>
      <w:tr w:rsidR="00884894" w:rsidRPr="00862CDF" w14:paraId="7CEDFE96" w14:textId="77777777" w:rsidTr="00992593">
        <w:tc>
          <w:tcPr>
            <w:tcW w:w="15302" w:type="dxa"/>
            <w:gridSpan w:val="17"/>
            <w:shd w:val="clear" w:color="auto" w:fill="auto"/>
            <w:vAlign w:val="center"/>
          </w:tcPr>
          <w:p w14:paraId="6085828B" w14:textId="77777777" w:rsidR="00884894" w:rsidRPr="00862CDF" w:rsidRDefault="00884894" w:rsidP="00992593">
            <w:pPr>
              <w:pStyle w:val="TAH"/>
              <w:rPr>
                <w:b w:val="0"/>
              </w:rPr>
            </w:pPr>
            <w:r w:rsidRPr="00862CDF">
              <w:t>Default Test Settings for a DL_n1A-n41A-n77A_UL_n41A-n77A Configuration (Inter-band)</w:t>
            </w:r>
          </w:p>
        </w:tc>
      </w:tr>
      <w:tr w:rsidR="00884894" w:rsidRPr="00862CDF" w14:paraId="68DD4C81" w14:textId="77777777" w:rsidTr="00992593">
        <w:tc>
          <w:tcPr>
            <w:tcW w:w="396" w:type="dxa"/>
            <w:shd w:val="clear" w:color="auto" w:fill="auto"/>
            <w:vAlign w:val="center"/>
          </w:tcPr>
          <w:p w14:paraId="514CB681" w14:textId="77777777" w:rsidR="00884894" w:rsidRPr="00862CDF" w:rsidRDefault="00884894" w:rsidP="00992593">
            <w:pPr>
              <w:pStyle w:val="TAH"/>
              <w:rPr>
                <w:b w:val="0"/>
                <w:lang w:eastAsia="zh-CN"/>
              </w:rPr>
            </w:pPr>
            <w:r w:rsidRPr="00862CDF">
              <w:rPr>
                <w:b w:val="0"/>
              </w:rPr>
              <w:t>1</w:t>
            </w:r>
          </w:p>
        </w:tc>
        <w:tc>
          <w:tcPr>
            <w:tcW w:w="666" w:type="dxa"/>
            <w:shd w:val="clear" w:color="auto" w:fill="auto"/>
            <w:vAlign w:val="center"/>
          </w:tcPr>
          <w:p w14:paraId="07025001" w14:textId="77777777" w:rsidR="00884894" w:rsidRPr="00862CDF" w:rsidRDefault="00884894" w:rsidP="00992593">
            <w:pPr>
              <w:pStyle w:val="TAH"/>
              <w:rPr>
                <w:b w:val="0"/>
                <w:lang w:eastAsia="zh-CN"/>
              </w:rPr>
            </w:pPr>
            <w:r w:rsidRPr="00862CDF">
              <w:rPr>
                <w:b w:val="0"/>
              </w:rPr>
              <w:t>n41</w:t>
            </w:r>
          </w:p>
        </w:tc>
        <w:tc>
          <w:tcPr>
            <w:tcW w:w="816" w:type="dxa"/>
            <w:shd w:val="clear" w:color="auto" w:fill="auto"/>
            <w:vAlign w:val="center"/>
          </w:tcPr>
          <w:p w14:paraId="7EC3E15E" w14:textId="77777777" w:rsidR="00884894" w:rsidRPr="00862CDF" w:rsidRDefault="00884894" w:rsidP="00992593">
            <w:pPr>
              <w:pStyle w:val="TAH"/>
              <w:rPr>
                <w:b w:val="0"/>
                <w:lang w:eastAsia="zh-CN"/>
              </w:rPr>
            </w:pPr>
            <w:r w:rsidRPr="00862CDF">
              <w:rPr>
                <w:b w:val="0"/>
              </w:rPr>
              <w:t>2640</w:t>
            </w:r>
          </w:p>
        </w:tc>
        <w:tc>
          <w:tcPr>
            <w:tcW w:w="716" w:type="dxa"/>
            <w:shd w:val="clear" w:color="auto" w:fill="auto"/>
            <w:vAlign w:val="center"/>
          </w:tcPr>
          <w:p w14:paraId="3BA9DD64" w14:textId="77777777" w:rsidR="00884894" w:rsidRPr="00862CDF" w:rsidRDefault="00884894" w:rsidP="00992593">
            <w:pPr>
              <w:pStyle w:val="TAH"/>
              <w:rPr>
                <w:b w:val="0"/>
                <w:lang w:eastAsia="zh-CN"/>
              </w:rPr>
            </w:pPr>
            <w:r w:rsidRPr="00862CDF">
              <w:rPr>
                <w:b w:val="0"/>
              </w:rPr>
              <w:t>n77</w:t>
            </w:r>
          </w:p>
        </w:tc>
        <w:tc>
          <w:tcPr>
            <w:tcW w:w="846" w:type="dxa"/>
            <w:shd w:val="clear" w:color="auto" w:fill="auto"/>
            <w:vAlign w:val="center"/>
          </w:tcPr>
          <w:p w14:paraId="7E9F241C" w14:textId="77777777" w:rsidR="00884894" w:rsidRPr="00862CDF" w:rsidRDefault="00884894" w:rsidP="00992593">
            <w:pPr>
              <w:pStyle w:val="TAH"/>
              <w:rPr>
                <w:b w:val="0"/>
                <w:lang w:eastAsia="zh-CN"/>
              </w:rPr>
            </w:pPr>
            <w:r w:rsidRPr="00862CDF">
              <w:rPr>
                <w:b w:val="0"/>
              </w:rPr>
              <w:t>3710</w:t>
            </w:r>
          </w:p>
        </w:tc>
        <w:tc>
          <w:tcPr>
            <w:tcW w:w="816" w:type="dxa"/>
            <w:shd w:val="clear" w:color="auto" w:fill="auto"/>
            <w:vAlign w:val="center"/>
          </w:tcPr>
          <w:p w14:paraId="3A393DC2" w14:textId="77777777" w:rsidR="00884894" w:rsidRPr="00862CDF" w:rsidRDefault="00884894" w:rsidP="00992593">
            <w:pPr>
              <w:pStyle w:val="TAH"/>
              <w:rPr>
                <w:b w:val="0"/>
                <w:lang w:eastAsia="zh-CN"/>
              </w:rPr>
            </w:pPr>
            <w:r w:rsidRPr="00862CDF">
              <w:rPr>
                <w:b w:val="0"/>
              </w:rPr>
              <w:t>n1</w:t>
            </w:r>
          </w:p>
        </w:tc>
        <w:tc>
          <w:tcPr>
            <w:tcW w:w="1066" w:type="dxa"/>
            <w:shd w:val="clear" w:color="auto" w:fill="auto"/>
            <w:vAlign w:val="center"/>
          </w:tcPr>
          <w:p w14:paraId="4103116B" w14:textId="77777777" w:rsidR="00884894" w:rsidRPr="00862CDF" w:rsidRDefault="00884894" w:rsidP="00992593">
            <w:pPr>
              <w:pStyle w:val="TAH"/>
              <w:rPr>
                <w:b w:val="0"/>
                <w:lang w:eastAsia="zh-CN"/>
              </w:rPr>
            </w:pPr>
            <w:r w:rsidRPr="00862CDF">
              <w:rPr>
                <w:b w:val="0"/>
              </w:rPr>
              <w:t>DL 2140</w:t>
            </w:r>
          </w:p>
        </w:tc>
        <w:tc>
          <w:tcPr>
            <w:tcW w:w="986" w:type="dxa"/>
            <w:shd w:val="clear" w:color="auto" w:fill="auto"/>
            <w:vAlign w:val="center"/>
          </w:tcPr>
          <w:p w14:paraId="2DC01CD3" w14:textId="77777777" w:rsidR="00884894" w:rsidRPr="00862CDF" w:rsidRDefault="00884894" w:rsidP="00992593">
            <w:pPr>
              <w:pStyle w:val="TAH"/>
              <w:rPr>
                <w:b w:val="0"/>
              </w:rPr>
            </w:pPr>
            <w:r w:rsidRPr="00862CDF">
              <w:rPr>
                <w:b w:val="0"/>
              </w:rPr>
              <w:t>10MHz</w:t>
            </w:r>
          </w:p>
        </w:tc>
        <w:tc>
          <w:tcPr>
            <w:tcW w:w="1056" w:type="dxa"/>
            <w:shd w:val="clear" w:color="auto" w:fill="auto"/>
            <w:vAlign w:val="center"/>
          </w:tcPr>
          <w:p w14:paraId="3E1E9428" w14:textId="77777777" w:rsidR="00884894" w:rsidRPr="00862CDF" w:rsidRDefault="00884894" w:rsidP="00992593">
            <w:pPr>
              <w:pStyle w:val="TAH"/>
              <w:rPr>
                <w:b w:val="0"/>
              </w:rPr>
            </w:pPr>
            <w:r w:rsidRPr="00862CDF">
              <w:rPr>
                <w:b w:val="0"/>
              </w:rPr>
              <w:t>10MHz</w:t>
            </w:r>
          </w:p>
        </w:tc>
        <w:tc>
          <w:tcPr>
            <w:tcW w:w="1226" w:type="dxa"/>
            <w:shd w:val="clear" w:color="auto" w:fill="auto"/>
            <w:vAlign w:val="center"/>
          </w:tcPr>
          <w:p w14:paraId="3626A3A4" w14:textId="77777777" w:rsidR="00884894" w:rsidRPr="00862CDF" w:rsidRDefault="00884894" w:rsidP="00992593">
            <w:pPr>
              <w:pStyle w:val="TAH"/>
              <w:rPr>
                <w:b w:val="0"/>
              </w:rPr>
            </w:pPr>
            <w:r w:rsidRPr="00862CDF">
              <w:rPr>
                <w:b w:val="0"/>
              </w:rPr>
              <w:t>5MHz</w:t>
            </w:r>
          </w:p>
        </w:tc>
        <w:tc>
          <w:tcPr>
            <w:tcW w:w="746" w:type="dxa"/>
            <w:shd w:val="clear" w:color="auto" w:fill="auto"/>
            <w:vAlign w:val="center"/>
          </w:tcPr>
          <w:p w14:paraId="03608DA5" w14:textId="77777777" w:rsidR="00884894" w:rsidRPr="00862CDF" w:rsidRDefault="00884894" w:rsidP="00992593">
            <w:pPr>
              <w:pStyle w:val="TAH"/>
              <w:rPr>
                <w:b w:val="0"/>
              </w:rPr>
            </w:pPr>
            <w:r w:rsidRPr="00862CDF">
              <w:rPr>
                <w:b w:val="0"/>
              </w:rPr>
              <w:t>CP-OFDM QPSK</w:t>
            </w:r>
          </w:p>
        </w:tc>
        <w:tc>
          <w:tcPr>
            <w:tcW w:w="1988" w:type="dxa"/>
            <w:gridSpan w:val="3"/>
            <w:shd w:val="clear" w:color="auto" w:fill="auto"/>
          </w:tcPr>
          <w:p w14:paraId="2A2695DC" w14:textId="77777777" w:rsidR="00884894" w:rsidRPr="00862CDF" w:rsidRDefault="00884894" w:rsidP="00992593">
            <w:pPr>
              <w:pStyle w:val="TAH"/>
              <w:rPr>
                <w:b w:val="0"/>
              </w:rPr>
            </w:pPr>
            <w:r w:rsidRPr="00862CDF">
              <w:rPr>
                <w:b w:val="0"/>
              </w:rPr>
              <w:t>Full RB</w:t>
            </w:r>
          </w:p>
        </w:tc>
        <w:tc>
          <w:tcPr>
            <w:tcW w:w="746" w:type="dxa"/>
            <w:shd w:val="clear" w:color="auto" w:fill="auto"/>
          </w:tcPr>
          <w:p w14:paraId="254FE520" w14:textId="77777777" w:rsidR="00884894" w:rsidRPr="00862CDF" w:rsidRDefault="00884894" w:rsidP="00992593">
            <w:pPr>
              <w:pStyle w:val="TAH"/>
              <w:rPr>
                <w:b w:val="0"/>
              </w:rPr>
            </w:pPr>
            <w:r w:rsidRPr="00862CDF">
              <w:rPr>
                <w:b w:val="0"/>
              </w:rPr>
              <w:t>DFT-s-OFDM QPSK</w:t>
            </w:r>
          </w:p>
        </w:tc>
        <w:tc>
          <w:tcPr>
            <w:tcW w:w="1616" w:type="dxa"/>
            <w:shd w:val="clear" w:color="auto" w:fill="auto"/>
          </w:tcPr>
          <w:p w14:paraId="0515CC0E" w14:textId="77777777" w:rsidR="00884894" w:rsidRPr="00862CDF" w:rsidRDefault="00884894" w:rsidP="00992593">
            <w:pPr>
              <w:pStyle w:val="TAH"/>
              <w:rPr>
                <w:b w:val="0"/>
              </w:rPr>
            </w:pPr>
            <w:r w:rsidRPr="00862CDF">
              <w:rPr>
                <w:b w:val="0"/>
              </w:rPr>
              <w:t>REFSENS_CA_3</w:t>
            </w:r>
          </w:p>
        </w:tc>
        <w:tc>
          <w:tcPr>
            <w:tcW w:w="1616" w:type="dxa"/>
            <w:shd w:val="clear" w:color="auto" w:fill="auto"/>
          </w:tcPr>
          <w:p w14:paraId="3041D6E1" w14:textId="77777777" w:rsidR="00884894" w:rsidRPr="00862CDF" w:rsidRDefault="00884894" w:rsidP="00992593">
            <w:pPr>
              <w:pStyle w:val="TAH"/>
              <w:rPr>
                <w:b w:val="0"/>
              </w:rPr>
            </w:pPr>
            <w:r w:rsidRPr="00862CDF">
              <w:rPr>
                <w:b w:val="0"/>
              </w:rPr>
              <w:t>REFSENS_CA_3</w:t>
            </w:r>
          </w:p>
        </w:tc>
      </w:tr>
      <w:tr w:rsidR="00884894" w:rsidRPr="00862CDF" w14:paraId="297D5690" w14:textId="77777777" w:rsidTr="00992593">
        <w:tc>
          <w:tcPr>
            <w:tcW w:w="15302" w:type="dxa"/>
            <w:gridSpan w:val="17"/>
            <w:shd w:val="clear" w:color="auto" w:fill="auto"/>
            <w:vAlign w:val="center"/>
          </w:tcPr>
          <w:p w14:paraId="0CCCD7BE" w14:textId="77777777" w:rsidR="00884894" w:rsidRPr="00862CDF" w:rsidRDefault="00884894" w:rsidP="00992593">
            <w:pPr>
              <w:pStyle w:val="TAH"/>
              <w:rPr>
                <w:b w:val="0"/>
              </w:rPr>
            </w:pPr>
            <w:r w:rsidRPr="00862CDF">
              <w:t>Default Test Settings for a DL_n1A-n28A-n78A_UL_n1A-n28A Configuration (Inter-band)</w:t>
            </w:r>
          </w:p>
        </w:tc>
      </w:tr>
      <w:tr w:rsidR="00884894" w:rsidRPr="00862CDF" w14:paraId="5BD478B3" w14:textId="77777777" w:rsidTr="00992593">
        <w:tc>
          <w:tcPr>
            <w:tcW w:w="396" w:type="dxa"/>
            <w:shd w:val="clear" w:color="auto" w:fill="auto"/>
            <w:vAlign w:val="center"/>
          </w:tcPr>
          <w:p w14:paraId="486E912D" w14:textId="77777777" w:rsidR="00884894" w:rsidRPr="00862CDF" w:rsidRDefault="00884894" w:rsidP="00992593">
            <w:pPr>
              <w:pStyle w:val="TAH"/>
              <w:rPr>
                <w:b w:val="0"/>
                <w:lang w:eastAsia="zh-CN"/>
              </w:rPr>
            </w:pPr>
            <w:r w:rsidRPr="00862CDF">
              <w:rPr>
                <w:b w:val="0"/>
                <w:lang w:eastAsia="zh-CN"/>
              </w:rPr>
              <w:t>1</w:t>
            </w:r>
          </w:p>
        </w:tc>
        <w:tc>
          <w:tcPr>
            <w:tcW w:w="666" w:type="dxa"/>
            <w:shd w:val="clear" w:color="auto" w:fill="auto"/>
            <w:vAlign w:val="center"/>
          </w:tcPr>
          <w:p w14:paraId="54C45465" w14:textId="77777777" w:rsidR="00884894" w:rsidRPr="00862CDF" w:rsidRDefault="00884894" w:rsidP="00992593">
            <w:pPr>
              <w:pStyle w:val="TAH"/>
              <w:rPr>
                <w:b w:val="0"/>
                <w:lang w:eastAsia="zh-CN"/>
              </w:rPr>
            </w:pPr>
            <w:r w:rsidRPr="00862CDF">
              <w:rPr>
                <w:b w:val="0"/>
                <w:lang w:eastAsia="zh-CN"/>
              </w:rPr>
              <w:t>n1</w:t>
            </w:r>
          </w:p>
        </w:tc>
        <w:tc>
          <w:tcPr>
            <w:tcW w:w="816" w:type="dxa"/>
            <w:shd w:val="clear" w:color="auto" w:fill="auto"/>
            <w:vAlign w:val="center"/>
          </w:tcPr>
          <w:p w14:paraId="0AE699DC" w14:textId="77777777" w:rsidR="00884894" w:rsidRPr="00862CDF" w:rsidRDefault="00884894" w:rsidP="00992593">
            <w:pPr>
              <w:pStyle w:val="TAH"/>
              <w:rPr>
                <w:b w:val="0"/>
                <w:lang w:eastAsia="zh-CN"/>
              </w:rPr>
            </w:pPr>
            <w:r w:rsidRPr="00862CDF">
              <w:rPr>
                <w:b w:val="0"/>
                <w:lang w:eastAsia="zh-CN"/>
              </w:rPr>
              <w:t>UL 1950/ DL 2140</w:t>
            </w:r>
          </w:p>
        </w:tc>
        <w:tc>
          <w:tcPr>
            <w:tcW w:w="716" w:type="dxa"/>
            <w:shd w:val="clear" w:color="auto" w:fill="auto"/>
            <w:vAlign w:val="center"/>
          </w:tcPr>
          <w:p w14:paraId="4BA9475E" w14:textId="77777777" w:rsidR="00884894" w:rsidRPr="00862CDF" w:rsidRDefault="00884894" w:rsidP="00992593">
            <w:pPr>
              <w:pStyle w:val="TAH"/>
              <w:rPr>
                <w:b w:val="0"/>
                <w:lang w:eastAsia="zh-CN"/>
              </w:rPr>
            </w:pPr>
            <w:r w:rsidRPr="00862CDF">
              <w:rPr>
                <w:b w:val="0"/>
                <w:lang w:eastAsia="zh-CN"/>
              </w:rPr>
              <w:t>n28</w:t>
            </w:r>
          </w:p>
        </w:tc>
        <w:tc>
          <w:tcPr>
            <w:tcW w:w="846" w:type="dxa"/>
            <w:shd w:val="clear" w:color="auto" w:fill="auto"/>
            <w:vAlign w:val="center"/>
          </w:tcPr>
          <w:p w14:paraId="3823AEB3" w14:textId="77777777" w:rsidR="00884894" w:rsidRPr="00862CDF" w:rsidRDefault="00884894" w:rsidP="00992593">
            <w:pPr>
              <w:pStyle w:val="TAH"/>
              <w:rPr>
                <w:b w:val="0"/>
                <w:lang w:eastAsia="zh-CN"/>
              </w:rPr>
            </w:pPr>
            <w:r w:rsidRPr="00862CDF">
              <w:rPr>
                <w:b w:val="0"/>
                <w:lang w:eastAsia="zh-CN"/>
              </w:rPr>
              <w:t>UL 733/ DL 788</w:t>
            </w:r>
          </w:p>
        </w:tc>
        <w:tc>
          <w:tcPr>
            <w:tcW w:w="816" w:type="dxa"/>
            <w:shd w:val="clear" w:color="auto" w:fill="auto"/>
            <w:vAlign w:val="center"/>
          </w:tcPr>
          <w:p w14:paraId="4BF1E2CB" w14:textId="77777777" w:rsidR="00884894" w:rsidRPr="00862CDF" w:rsidRDefault="00884894" w:rsidP="00992593">
            <w:pPr>
              <w:pStyle w:val="TAH"/>
              <w:rPr>
                <w:b w:val="0"/>
                <w:lang w:eastAsia="zh-CN"/>
              </w:rPr>
            </w:pPr>
            <w:r w:rsidRPr="00862CDF">
              <w:rPr>
                <w:b w:val="0"/>
                <w:lang w:eastAsia="zh-CN"/>
              </w:rPr>
              <w:t>n78</w:t>
            </w:r>
          </w:p>
        </w:tc>
        <w:tc>
          <w:tcPr>
            <w:tcW w:w="1066" w:type="dxa"/>
            <w:shd w:val="clear" w:color="auto" w:fill="auto"/>
            <w:vAlign w:val="center"/>
          </w:tcPr>
          <w:p w14:paraId="19965074" w14:textId="77777777" w:rsidR="00884894" w:rsidRPr="00862CDF" w:rsidRDefault="00884894" w:rsidP="00992593">
            <w:pPr>
              <w:pStyle w:val="TAH"/>
              <w:rPr>
                <w:b w:val="0"/>
                <w:lang w:eastAsia="zh-CN"/>
              </w:rPr>
            </w:pPr>
            <w:r w:rsidRPr="00862CDF">
              <w:rPr>
                <w:b w:val="0"/>
                <w:lang w:eastAsia="zh-CN"/>
              </w:rPr>
              <w:t>3416</w:t>
            </w:r>
          </w:p>
        </w:tc>
        <w:tc>
          <w:tcPr>
            <w:tcW w:w="986" w:type="dxa"/>
            <w:shd w:val="clear" w:color="auto" w:fill="auto"/>
            <w:vAlign w:val="center"/>
          </w:tcPr>
          <w:p w14:paraId="3699294A" w14:textId="77777777" w:rsidR="00884894" w:rsidRPr="00862CDF" w:rsidRDefault="00884894" w:rsidP="00992593">
            <w:pPr>
              <w:pStyle w:val="TAH"/>
              <w:rPr>
                <w:b w:val="0"/>
              </w:rPr>
            </w:pPr>
            <w:r w:rsidRPr="00862CDF">
              <w:rPr>
                <w:b w:val="0"/>
              </w:rPr>
              <w:t>5MHz</w:t>
            </w:r>
          </w:p>
        </w:tc>
        <w:tc>
          <w:tcPr>
            <w:tcW w:w="1056" w:type="dxa"/>
            <w:shd w:val="clear" w:color="auto" w:fill="auto"/>
            <w:vAlign w:val="center"/>
          </w:tcPr>
          <w:p w14:paraId="2CD1C9BC" w14:textId="77777777" w:rsidR="00884894" w:rsidRPr="00862CDF" w:rsidRDefault="00884894" w:rsidP="00992593">
            <w:pPr>
              <w:pStyle w:val="TAH"/>
              <w:rPr>
                <w:b w:val="0"/>
              </w:rPr>
            </w:pPr>
            <w:r w:rsidRPr="00862CDF">
              <w:rPr>
                <w:b w:val="0"/>
              </w:rPr>
              <w:t>5MHz</w:t>
            </w:r>
          </w:p>
        </w:tc>
        <w:tc>
          <w:tcPr>
            <w:tcW w:w="1226" w:type="dxa"/>
            <w:shd w:val="clear" w:color="auto" w:fill="auto"/>
            <w:vAlign w:val="center"/>
          </w:tcPr>
          <w:p w14:paraId="07350093" w14:textId="77777777" w:rsidR="00884894" w:rsidRPr="00862CDF" w:rsidRDefault="00884894" w:rsidP="00992593">
            <w:pPr>
              <w:pStyle w:val="TAH"/>
              <w:rPr>
                <w:b w:val="0"/>
              </w:rPr>
            </w:pPr>
            <w:r w:rsidRPr="00862CDF">
              <w:rPr>
                <w:b w:val="0"/>
              </w:rPr>
              <w:t>10MHz</w:t>
            </w:r>
          </w:p>
        </w:tc>
        <w:tc>
          <w:tcPr>
            <w:tcW w:w="746" w:type="dxa"/>
            <w:shd w:val="clear" w:color="auto" w:fill="auto"/>
            <w:vAlign w:val="center"/>
          </w:tcPr>
          <w:p w14:paraId="1763C1A0" w14:textId="77777777" w:rsidR="00884894" w:rsidRPr="00862CDF" w:rsidRDefault="00884894" w:rsidP="00992593">
            <w:pPr>
              <w:pStyle w:val="TAH"/>
              <w:rPr>
                <w:b w:val="0"/>
              </w:rPr>
            </w:pPr>
            <w:r w:rsidRPr="00862CDF">
              <w:rPr>
                <w:b w:val="0"/>
              </w:rPr>
              <w:t>CP-OFDM QPSK</w:t>
            </w:r>
          </w:p>
        </w:tc>
        <w:tc>
          <w:tcPr>
            <w:tcW w:w="1988" w:type="dxa"/>
            <w:gridSpan w:val="3"/>
            <w:shd w:val="clear" w:color="auto" w:fill="auto"/>
          </w:tcPr>
          <w:p w14:paraId="6907CFC5" w14:textId="77777777" w:rsidR="00884894" w:rsidRPr="00862CDF" w:rsidRDefault="00884894" w:rsidP="00992593">
            <w:pPr>
              <w:pStyle w:val="TAH"/>
              <w:rPr>
                <w:b w:val="0"/>
              </w:rPr>
            </w:pPr>
            <w:r w:rsidRPr="00862CDF">
              <w:rPr>
                <w:b w:val="0"/>
              </w:rPr>
              <w:t>Full RB</w:t>
            </w:r>
          </w:p>
        </w:tc>
        <w:tc>
          <w:tcPr>
            <w:tcW w:w="746" w:type="dxa"/>
            <w:shd w:val="clear" w:color="auto" w:fill="auto"/>
          </w:tcPr>
          <w:p w14:paraId="6BBA9EB1" w14:textId="77777777" w:rsidR="00884894" w:rsidRPr="00862CDF" w:rsidRDefault="00884894" w:rsidP="00992593">
            <w:pPr>
              <w:pStyle w:val="TAH"/>
              <w:rPr>
                <w:b w:val="0"/>
              </w:rPr>
            </w:pPr>
            <w:r w:rsidRPr="00862CDF">
              <w:rPr>
                <w:b w:val="0"/>
              </w:rPr>
              <w:t>DFT-s-OFDM QPSK</w:t>
            </w:r>
          </w:p>
        </w:tc>
        <w:tc>
          <w:tcPr>
            <w:tcW w:w="1616" w:type="dxa"/>
            <w:shd w:val="clear" w:color="auto" w:fill="auto"/>
          </w:tcPr>
          <w:p w14:paraId="7166DC3E" w14:textId="77777777" w:rsidR="00884894" w:rsidRPr="00862CDF" w:rsidRDefault="00884894" w:rsidP="00992593">
            <w:pPr>
              <w:pStyle w:val="TAH"/>
              <w:rPr>
                <w:b w:val="0"/>
              </w:rPr>
            </w:pPr>
            <w:r w:rsidRPr="00862CDF">
              <w:rPr>
                <w:b w:val="0"/>
              </w:rPr>
              <w:t>REFSENS_CA_3</w:t>
            </w:r>
          </w:p>
        </w:tc>
        <w:tc>
          <w:tcPr>
            <w:tcW w:w="1616" w:type="dxa"/>
            <w:shd w:val="clear" w:color="auto" w:fill="auto"/>
          </w:tcPr>
          <w:p w14:paraId="121C1EC0" w14:textId="77777777" w:rsidR="00884894" w:rsidRPr="00862CDF" w:rsidRDefault="00884894" w:rsidP="00992593">
            <w:pPr>
              <w:pStyle w:val="TAH"/>
              <w:rPr>
                <w:b w:val="0"/>
              </w:rPr>
            </w:pPr>
            <w:r w:rsidRPr="00862CDF">
              <w:rPr>
                <w:b w:val="0"/>
              </w:rPr>
              <w:t>REFSENS_CA_3</w:t>
            </w:r>
          </w:p>
        </w:tc>
      </w:tr>
      <w:tr w:rsidR="00884894" w:rsidRPr="00862CDF" w14:paraId="5DABC63D" w14:textId="77777777" w:rsidTr="00992593">
        <w:tc>
          <w:tcPr>
            <w:tcW w:w="15302" w:type="dxa"/>
            <w:gridSpan w:val="17"/>
            <w:shd w:val="clear" w:color="auto" w:fill="auto"/>
            <w:vAlign w:val="center"/>
          </w:tcPr>
          <w:p w14:paraId="012759C7" w14:textId="77777777" w:rsidR="00884894" w:rsidRPr="00862CDF" w:rsidRDefault="00884894" w:rsidP="00992593">
            <w:pPr>
              <w:pStyle w:val="TAH"/>
              <w:rPr>
                <w:b w:val="0"/>
              </w:rPr>
            </w:pPr>
            <w:r w:rsidRPr="00862CDF">
              <w:t>Default Test Settings for a DL_n1A-n28A-n78A_UL_n1A-n78A Configuration (Inter-band)</w:t>
            </w:r>
          </w:p>
        </w:tc>
      </w:tr>
      <w:tr w:rsidR="00884894" w:rsidRPr="00862CDF" w14:paraId="63ED2954" w14:textId="77777777" w:rsidTr="00992593">
        <w:tc>
          <w:tcPr>
            <w:tcW w:w="396" w:type="dxa"/>
            <w:shd w:val="clear" w:color="auto" w:fill="auto"/>
            <w:vAlign w:val="center"/>
          </w:tcPr>
          <w:p w14:paraId="21E0ECAD" w14:textId="77777777" w:rsidR="00884894" w:rsidRPr="00862CDF" w:rsidRDefault="00884894" w:rsidP="00992593">
            <w:pPr>
              <w:pStyle w:val="TAH"/>
              <w:rPr>
                <w:b w:val="0"/>
                <w:lang w:eastAsia="zh-CN"/>
              </w:rPr>
            </w:pPr>
            <w:r w:rsidRPr="00862CDF">
              <w:rPr>
                <w:b w:val="0"/>
                <w:lang w:eastAsia="zh-CN"/>
              </w:rPr>
              <w:t>1</w:t>
            </w:r>
          </w:p>
        </w:tc>
        <w:tc>
          <w:tcPr>
            <w:tcW w:w="666" w:type="dxa"/>
            <w:shd w:val="clear" w:color="auto" w:fill="auto"/>
            <w:vAlign w:val="center"/>
          </w:tcPr>
          <w:p w14:paraId="4CE477F9" w14:textId="77777777" w:rsidR="00884894" w:rsidRPr="00862CDF" w:rsidRDefault="00884894" w:rsidP="00992593">
            <w:pPr>
              <w:pStyle w:val="TAH"/>
              <w:rPr>
                <w:b w:val="0"/>
                <w:lang w:eastAsia="zh-CN"/>
              </w:rPr>
            </w:pPr>
            <w:r w:rsidRPr="00862CDF">
              <w:rPr>
                <w:b w:val="0"/>
                <w:lang w:eastAsia="zh-CN"/>
              </w:rPr>
              <w:t>n1</w:t>
            </w:r>
          </w:p>
        </w:tc>
        <w:tc>
          <w:tcPr>
            <w:tcW w:w="816" w:type="dxa"/>
            <w:shd w:val="clear" w:color="auto" w:fill="auto"/>
            <w:vAlign w:val="center"/>
          </w:tcPr>
          <w:p w14:paraId="73DB5E1A" w14:textId="77777777" w:rsidR="00884894" w:rsidRPr="00862CDF" w:rsidRDefault="00884894" w:rsidP="00992593">
            <w:pPr>
              <w:pStyle w:val="TAH"/>
              <w:rPr>
                <w:b w:val="0"/>
                <w:lang w:eastAsia="zh-CN"/>
              </w:rPr>
            </w:pPr>
            <w:r w:rsidRPr="00862CDF">
              <w:rPr>
                <w:b w:val="0"/>
                <w:lang w:eastAsia="zh-CN"/>
              </w:rPr>
              <w:t>UL 1970/ DL 2160</w:t>
            </w:r>
          </w:p>
        </w:tc>
        <w:tc>
          <w:tcPr>
            <w:tcW w:w="716" w:type="dxa"/>
            <w:shd w:val="clear" w:color="auto" w:fill="auto"/>
            <w:vAlign w:val="center"/>
          </w:tcPr>
          <w:p w14:paraId="41B5F2B2" w14:textId="77777777" w:rsidR="00884894" w:rsidRPr="00862CDF" w:rsidRDefault="00884894" w:rsidP="00992593">
            <w:pPr>
              <w:pStyle w:val="TAH"/>
              <w:rPr>
                <w:b w:val="0"/>
                <w:lang w:eastAsia="zh-CN"/>
              </w:rPr>
            </w:pPr>
            <w:r w:rsidRPr="00862CDF">
              <w:rPr>
                <w:b w:val="0"/>
                <w:lang w:eastAsia="zh-CN"/>
              </w:rPr>
              <w:t>n78</w:t>
            </w:r>
          </w:p>
        </w:tc>
        <w:tc>
          <w:tcPr>
            <w:tcW w:w="846" w:type="dxa"/>
            <w:shd w:val="clear" w:color="auto" w:fill="auto"/>
            <w:vAlign w:val="center"/>
          </w:tcPr>
          <w:p w14:paraId="7C2C7C30" w14:textId="77777777" w:rsidR="00884894" w:rsidRPr="00862CDF" w:rsidRDefault="00884894" w:rsidP="00992593">
            <w:pPr>
              <w:pStyle w:val="TAH"/>
              <w:rPr>
                <w:b w:val="0"/>
                <w:lang w:eastAsia="zh-CN"/>
              </w:rPr>
            </w:pPr>
            <w:r w:rsidRPr="00862CDF">
              <w:rPr>
                <w:b w:val="0"/>
                <w:lang w:eastAsia="zh-CN"/>
              </w:rPr>
              <w:t>3352</w:t>
            </w:r>
          </w:p>
        </w:tc>
        <w:tc>
          <w:tcPr>
            <w:tcW w:w="816" w:type="dxa"/>
            <w:shd w:val="clear" w:color="auto" w:fill="auto"/>
            <w:vAlign w:val="center"/>
          </w:tcPr>
          <w:p w14:paraId="51A5425C" w14:textId="77777777" w:rsidR="00884894" w:rsidRPr="00862CDF" w:rsidRDefault="00884894" w:rsidP="00992593">
            <w:pPr>
              <w:pStyle w:val="TAH"/>
              <w:rPr>
                <w:b w:val="0"/>
                <w:lang w:eastAsia="zh-CN"/>
              </w:rPr>
            </w:pPr>
            <w:r w:rsidRPr="00862CDF">
              <w:rPr>
                <w:b w:val="0"/>
                <w:lang w:eastAsia="zh-CN"/>
              </w:rPr>
              <w:t>n28</w:t>
            </w:r>
          </w:p>
        </w:tc>
        <w:tc>
          <w:tcPr>
            <w:tcW w:w="1066" w:type="dxa"/>
            <w:shd w:val="clear" w:color="auto" w:fill="auto"/>
            <w:vAlign w:val="center"/>
          </w:tcPr>
          <w:p w14:paraId="4BEFA640" w14:textId="77777777" w:rsidR="00884894" w:rsidRPr="00862CDF" w:rsidRDefault="00884894" w:rsidP="00992593">
            <w:pPr>
              <w:pStyle w:val="TAH"/>
              <w:rPr>
                <w:b w:val="0"/>
                <w:lang w:eastAsia="zh-CN"/>
              </w:rPr>
            </w:pPr>
            <w:r w:rsidRPr="00862CDF">
              <w:rPr>
                <w:b w:val="0"/>
                <w:lang w:eastAsia="zh-CN"/>
              </w:rPr>
              <w:t>DL 794</w:t>
            </w:r>
          </w:p>
        </w:tc>
        <w:tc>
          <w:tcPr>
            <w:tcW w:w="986" w:type="dxa"/>
            <w:shd w:val="clear" w:color="auto" w:fill="auto"/>
            <w:vAlign w:val="center"/>
          </w:tcPr>
          <w:p w14:paraId="43C9D57E" w14:textId="77777777" w:rsidR="00884894" w:rsidRPr="00862CDF" w:rsidRDefault="00884894" w:rsidP="00992593">
            <w:pPr>
              <w:pStyle w:val="TAH"/>
              <w:rPr>
                <w:b w:val="0"/>
              </w:rPr>
            </w:pPr>
            <w:r w:rsidRPr="00862CDF">
              <w:rPr>
                <w:b w:val="0"/>
              </w:rPr>
              <w:t>5MHz</w:t>
            </w:r>
          </w:p>
        </w:tc>
        <w:tc>
          <w:tcPr>
            <w:tcW w:w="1056" w:type="dxa"/>
            <w:shd w:val="clear" w:color="auto" w:fill="auto"/>
            <w:vAlign w:val="center"/>
          </w:tcPr>
          <w:p w14:paraId="3110205C" w14:textId="77777777" w:rsidR="00884894" w:rsidRPr="00862CDF" w:rsidRDefault="00884894" w:rsidP="00992593">
            <w:pPr>
              <w:pStyle w:val="TAH"/>
              <w:rPr>
                <w:b w:val="0"/>
              </w:rPr>
            </w:pPr>
            <w:r w:rsidRPr="00862CDF">
              <w:rPr>
                <w:b w:val="0"/>
              </w:rPr>
              <w:t>10MHz</w:t>
            </w:r>
          </w:p>
        </w:tc>
        <w:tc>
          <w:tcPr>
            <w:tcW w:w="1226" w:type="dxa"/>
            <w:shd w:val="clear" w:color="auto" w:fill="auto"/>
            <w:vAlign w:val="center"/>
          </w:tcPr>
          <w:p w14:paraId="52B63E3D" w14:textId="77777777" w:rsidR="00884894" w:rsidRPr="00862CDF" w:rsidRDefault="00884894" w:rsidP="00992593">
            <w:pPr>
              <w:pStyle w:val="TAH"/>
              <w:rPr>
                <w:b w:val="0"/>
              </w:rPr>
            </w:pPr>
            <w:r w:rsidRPr="00862CDF">
              <w:rPr>
                <w:b w:val="0"/>
              </w:rPr>
              <w:t>5MHz</w:t>
            </w:r>
          </w:p>
        </w:tc>
        <w:tc>
          <w:tcPr>
            <w:tcW w:w="746" w:type="dxa"/>
            <w:shd w:val="clear" w:color="auto" w:fill="auto"/>
            <w:vAlign w:val="center"/>
          </w:tcPr>
          <w:p w14:paraId="347E9BAD" w14:textId="77777777" w:rsidR="00884894" w:rsidRPr="00862CDF" w:rsidRDefault="00884894" w:rsidP="00992593">
            <w:pPr>
              <w:pStyle w:val="TAH"/>
              <w:rPr>
                <w:b w:val="0"/>
              </w:rPr>
            </w:pPr>
            <w:r w:rsidRPr="00862CDF">
              <w:rPr>
                <w:b w:val="0"/>
              </w:rPr>
              <w:t>CP-OFDM QPSK</w:t>
            </w:r>
          </w:p>
        </w:tc>
        <w:tc>
          <w:tcPr>
            <w:tcW w:w="1988" w:type="dxa"/>
            <w:gridSpan w:val="3"/>
            <w:shd w:val="clear" w:color="auto" w:fill="auto"/>
          </w:tcPr>
          <w:p w14:paraId="78271CCD" w14:textId="77777777" w:rsidR="00884894" w:rsidRPr="00862CDF" w:rsidRDefault="00884894" w:rsidP="00992593">
            <w:pPr>
              <w:pStyle w:val="TAH"/>
              <w:rPr>
                <w:b w:val="0"/>
              </w:rPr>
            </w:pPr>
            <w:r w:rsidRPr="00862CDF">
              <w:rPr>
                <w:b w:val="0"/>
              </w:rPr>
              <w:t>Full RB</w:t>
            </w:r>
          </w:p>
        </w:tc>
        <w:tc>
          <w:tcPr>
            <w:tcW w:w="746" w:type="dxa"/>
            <w:shd w:val="clear" w:color="auto" w:fill="auto"/>
          </w:tcPr>
          <w:p w14:paraId="0F88E654" w14:textId="77777777" w:rsidR="00884894" w:rsidRPr="00862CDF" w:rsidRDefault="00884894" w:rsidP="00992593">
            <w:pPr>
              <w:pStyle w:val="TAH"/>
              <w:rPr>
                <w:b w:val="0"/>
              </w:rPr>
            </w:pPr>
            <w:r w:rsidRPr="00862CDF">
              <w:rPr>
                <w:b w:val="0"/>
              </w:rPr>
              <w:t>DFT-s-OFDM QPSK</w:t>
            </w:r>
          </w:p>
        </w:tc>
        <w:tc>
          <w:tcPr>
            <w:tcW w:w="1616" w:type="dxa"/>
            <w:shd w:val="clear" w:color="auto" w:fill="auto"/>
          </w:tcPr>
          <w:p w14:paraId="11F8CFC1" w14:textId="77777777" w:rsidR="00884894" w:rsidRPr="00862CDF" w:rsidRDefault="00884894" w:rsidP="00992593">
            <w:pPr>
              <w:pStyle w:val="TAH"/>
              <w:rPr>
                <w:b w:val="0"/>
              </w:rPr>
            </w:pPr>
            <w:r w:rsidRPr="00862CDF">
              <w:rPr>
                <w:b w:val="0"/>
              </w:rPr>
              <w:t>REFSENS_CA_3</w:t>
            </w:r>
          </w:p>
        </w:tc>
        <w:tc>
          <w:tcPr>
            <w:tcW w:w="1616" w:type="dxa"/>
            <w:shd w:val="clear" w:color="auto" w:fill="auto"/>
          </w:tcPr>
          <w:p w14:paraId="1146CB2D" w14:textId="77777777" w:rsidR="00884894" w:rsidRPr="00862CDF" w:rsidRDefault="00884894" w:rsidP="00992593">
            <w:pPr>
              <w:pStyle w:val="TAH"/>
              <w:rPr>
                <w:b w:val="0"/>
              </w:rPr>
            </w:pPr>
            <w:r w:rsidRPr="00862CDF">
              <w:rPr>
                <w:b w:val="0"/>
              </w:rPr>
              <w:t>REFSENS_CA_3</w:t>
            </w:r>
          </w:p>
        </w:tc>
      </w:tr>
      <w:tr w:rsidR="00884894" w:rsidRPr="00862CDF" w14:paraId="61074C79" w14:textId="77777777" w:rsidTr="00992593">
        <w:tc>
          <w:tcPr>
            <w:tcW w:w="15302" w:type="dxa"/>
            <w:gridSpan w:val="17"/>
            <w:shd w:val="clear" w:color="auto" w:fill="auto"/>
            <w:vAlign w:val="center"/>
          </w:tcPr>
          <w:p w14:paraId="1C576D42" w14:textId="77777777" w:rsidR="00884894" w:rsidRPr="00862CDF" w:rsidRDefault="00884894" w:rsidP="00992593">
            <w:pPr>
              <w:pStyle w:val="TAH"/>
              <w:rPr>
                <w:b w:val="0"/>
              </w:rPr>
            </w:pPr>
            <w:r w:rsidRPr="00862CDF">
              <w:t>Default Test Settings for a DL_n1A-n28A-n78A_UL_n28A-n78A Configuration (Inter-band)</w:t>
            </w:r>
          </w:p>
        </w:tc>
      </w:tr>
      <w:tr w:rsidR="00884894" w:rsidRPr="00862CDF" w14:paraId="5DB57CBC" w14:textId="77777777" w:rsidTr="00992593">
        <w:tc>
          <w:tcPr>
            <w:tcW w:w="396" w:type="dxa"/>
            <w:shd w:val="clear" w:color="auto" w:fill="auto"/>
            <w:vAlign w:val="center"/>
          </w:tcPr>
          <w:p w14:paraId="700DB371" w14:textId="77777777" w:rsidR="00884894" w:rsidRPr="00862CDF" w:rsidRDefault="00884894" w:rsidP="00992593">
            <w:pPr>
              <w:pStyle w:val="TAH"/>
              <w:rPr>
                <w:b w:val="0"/>
                <w:lang w:eastAsia="zh-CN"/>
              </w:rPr>
            </w:pPr>
            <w:r w:rsidRPr="00862CDF">
              <w:rPr>
                <w:b w:val="0"/>
                <w:lang w:eastAsia="zh-CN"/>
              </w:rPr>
              <w:t>1</w:t>
            </w:r>
          </w:p>
        </w:tc>
        <w:tc>
          <w:tcPr>
            <w:tcW w:w="666" w:type="dxa"/>
            <w:shd w:val="clear" w:color="auto" w:fill="auto"/>
            <w:vAlign w:val="center"/>
          </w:tcPr>
          <w:p w14:paraId="58A9EF0F" w14:textId="77777777" w:rsidR="00884894" w:rsidRPr="00862CDF" w:rsidRDefault="00884894" w:rsidP="00992593">
            <w:pPr>
              <w:pStyle w:val="TAH"/>
              <w:rPr>
                <w:b w:val="0"/>
                <w:lang w:eastAsia="zh-CN"/>
              </w:rPr>
            </w:pPr>
            <w:r w:rsidRPr="00862CDF">
              <w:rPr>
                <w:b w:val="0"/>
                <w:lang w:eastAsia="zh-CN"/>
              </w:rPr>
              <w:t>n28</w:t>
            </w:r>
          </w:p>
        </w:tc>
        <w:tc>
          <w:tcPr>
            <w:tcW w:w="816" w:type="dxa"/>
            <w:shd w:val="clear" w:color="auto" w:fill="auto"/>
            <w:vAlign w:val="center"/>
          </w:tcPr>
          <w:p w14:paraId="0A44F9C7" w14:textId="77777777" w:rsidR="00884894" w:rsidRPr="00862CDF" w:rsidRDefault="00884894" w:rsidP="00992593">
            <w:pPr>
              <w:pStyle w:val="TAH"/>
              <w:rPr>
                <w:b w:val="0"/>
                <w:lang w:eastAsia="zh-CN"/>
              </w:rPr>
            </w:pPr>
            <w:r w:rsidRPr="00862CDF">
              <w:rPr>
                <w:b w:val="0"/>
                <w:lang w:eastAsia="zh-CN"/>
              </w:rPr>
              <w:t>UL 740/ DL 795</w:t>
            </w:r>
          </w:p>
        </w:tc>
        <w:tc>
          <w:tcPr>
            <w:tcW w:w="716" w:type="dxa"/>
            <w:shd w:val="clear" w:color="auto" w:fill="auto"/>
            <w:vAlign w:val="center"/>
          </w:tcPr>
          <w:p w14:paraId="132F0D47" w14:textId="77777777" w:rsidR="00884894" w:rsidRPr="00862CDF" w:rsidRDefault="00884894" w:rsidP="00992593">
            <w:pPr>
              <w:pStyle w:val="TAH"/>
              <w:rPr>
                <w:b w:val="0"/>
                <w:lang w:eastAsia="zh-CN"/>
              </w:rPr>
            </w:pPr>
            <w:r w:rsidRPr="00862CDF">
              <w:rPr>
                <w:b w:val="0"/>
                <w:lang w:eastAsia="zh-CN"/>
              </w:rPr>
              <w:t>n78</w:t>
            </w:r>
          </w:p>
        </w:tc>
        <w:tc>
          <w:tcPr>
            <w:tcW w:w="846" w:type="dxa"/>
            <w:shd w:val="clear" w:color="auto" w:fill="auto"/>
            <w:vAlign w:val="center"/>
          </w:tcPr>
          <w:p w14:paraId="0F1D294C" w14:textId="77777777" w:rsidR="00884894" w:rsidRPr="00862CDF" w:rsidRDefault="00884894" w:rsidP="00992593">
            <w:pPr>
              <w:pStyle w:val="TAH"/>
              <w:rPr>
                <w:b w:val="0"/>
                <w:lang w:eastAsia="zh-CN"/>
              </w:rPr>
            </w:pPr>
            <w:r w:rsidRPr="00862CDF">
              <w:rPr>
                <w:b w:val="0"/>
                <w:lang w:eastAsia="zh-CN"/>
              </w:rPr>
              <w:t>3630</w:t>
            </w:r>
          </w:p>
        </w:tc>
        <w:tc>
          <w:tcPr>
            <w:tcW w:w="816" w:type="dxa"/>
            <w:shd w:val="clear" w:color="auto" w:fill="auto"/>
            <w:vAlign w:val="center"/>
          </w:tcPr>
          <w:p w14:paraId="6CC60D8A" w14:textId="77777777" w:rsidR="00884894" w:rsidRPr="00862CDF" w:rsidRDefault="00884894" w:rsidP="00992593">
            <w:pPr>
              <w:pStyle w:val="TAH"/>
              <w:rPr>
                <w:b w:val="0"/>
                <w:lang w:eastAsia="zh-CN"/>
              </w:rPr>
            </w:pPr>
            <w:r w:rsidRPr="00862CDF">
              <w:rPr>
                <w:b w:val="0"/>
                <w:lang w:eastAsia="zh-CN"/>
              </w:rPr>
              <w:t>n1</w:t>
            </w:r>
          </w:p>
        </w:tc>
        <w:tc>
          <w:tcPr>
            <w:tcW w:w="1066" w:type="dxa"/>
            <w:shd w:val="clear" w:color="auto" w:fill="auto"/>
            <w:vAlign w:val="center"/>
          </w:tcPr>
          <w:p w14:paraId="05026B89" w14:textId="77777777" w:rsidR="00884894" w:rsidRPr="00862CDF" w:rsidRDefault="00884894" w:rsidP="00992593">
            <w:pPr>
              <w:pStyle w:val="TAH"/>
              <w:rPr>
                <w:b w:val="0"/>
                <w:lang w:eastAsia="zh-CN"/>
              </w:rPr>
            </w:pPr>
            <w:r w:rsidRPr="00862CDF">
              <w:rPr>
                <w:b w:val="0"/>
                <w:lang w:eastAsia="zh-CN"/>
              </w:rPr>
              <w:t>DL 2150</w:t>
            </w:r>
          </w:p>
        </w:tc>
        <w:tc>
          <w:tcPr>
            <w:tcW w:w="986" w:type="dxa"/>
            <w:shd w:val="clear" w:color="auto" w:fill="auto"/>
            <w:vAlign w:val="center"/>
          </w:tcPr>
          <w:p w14:paraId="48E418BF" w14:textId="77777777" w:rsidR="00884894" w:rsidRPr="00862CDF" w:rsidRDefault="00884894" w:rsidP="00992593">
            <w:pPr>
              <w:pStyle w:val="TAH"/>
              <w:rPr>
                <w:b w:val="0"/>
              </w:rPr>
            </w:pPr>
            <w:r w:rsidRPr="00862CDF">
              <w:rPr>
                <w:b w:val="0"/>
              </w:rPr>
              <w:t>5MHz</w:t>
            </w:r>
          </w:p>
        </w:tc>
        <w:tc>
          <w:tcPr>
            <w:tcW w:w="1056" w:type="dxa"/>
            <w:shd w:val="clear" w:color="auto" w:fill="auto"/>
            <w:vAlign w:val="center"/>
          </w:tcPr>
          <w:p w14:paraId="71963724" w14:textId="77777777" w:rsidR="00884894" w:rsidRPr="00862CDF" w:rsidRDefault="00884894" w:rsidP="00992593">
            <w:pPr>
              <w:pStyle w:val="TAH"/>
              <w:rPr>
                <w:b w:val="0"/>
              </w:rPr>
            </w:pPr>
            <w:r w:rsidRPr="00862CDF">
              <w:rPr>
                <w:b w:val="0"/>
              </w:rPr>
              <w:t>10MHz</w:t>
            </w:r>
          </w:p>
        </w:tc>
        <w:tc>
          <w:tcPr>
            <w:tcW w:w="1226" w:type="dxa"/>
            <w:shd w:val="clear" w:color="auto" w:fill="auto"/>
            <w:vAlign w:val="center"/>
          </w:tcPr>
          <w:p w14:paraId="2ACE6587" w14:textId="77777777" w:rsidR="00884894" w:rsidRPr="00862CDF" w:rsidRDefault="00884894" w:rsidP="00992593">
            <w:pPr>
              <w:pStyle w:val="TAH"/>
              <w:rPr>
                <w:b w:val="0"/>
              </w:rPr>
            </w:pPr>
            <w:r w:rsidRPr="00862CDF">
              <w:rPr>
                <w:b w:val="0"/>
              </w:rPr>
              <w:t>5MHz</w:t>
            </w:r>
          </w:p>
        </w:tc>
        <w:tc>
          <w:tcPr>
            <w:tcW w:w="746" w:type="dxa"/>
            <w:shd w:val="clear" w:color="auto" w:fill="auto"/>
            <w:vAlign w:val="center"/>
          </w:tcPr>
          <w:p w14:paraId="4B19B2DA" w14:textId="77777777" w:rsidR="00884894" w:rsidRPr="00862CDF" w:rsidRDefault="00884894" w:rsidP="00992593">
            <w:pPr>
              <w:pStyle w:val="TAH"/>
              <w:rPr>
                <w:b w:val="0"/>
              </w:rPr>
            </w:pPr>
            <w:r w:rsidRPr="00862CDF">
              <w:rPr>
                <w:b w:val="0"/>
              </w:rPr>
              <w:t>CP-OFDM QPSK</w:t>
            </w:r>
          </w:p>
        </w:tc>
        <w:tc>
          <w:tcPr>
            <w:tcW w:w="1988" w:type="dxa"/>
            <w:gridSpan w:val="3"/>
            <w:shd w:val="clear" w:color="auto" w:fill="auto"/>
          </w:tcPr>
          <w:p w14:paraId="33EF21A0" w14:textId="77777777" w:rsidR="00884894" w:rsidRPr="00862CDF" w:rsidRDefault="00884894" w:rsidP="00992593">
            <w:pPr>
              <w:pStyle w:val="TAH"/>
              <w:rPr>
                <w:b w:val="0"/>
              </w:rPr>
            </w:pPr>
            <w:r w:rsidRPr="00862CDF">
              <w:rPr>
                <w:b w:val="0"/>
              </w:rPr>
              <w:t>Full RB</w:t>
            </w:r>
          </w:p>
        </w:tc>
        <w:tc>
          <w:tcPr>
            <w:tcW w:w="746" w:type="dxa"/>
            <w:shd w:val="clear" w:color="auto" w:fill="auto"/>
          </w:tcPr>
          <w:p w14:paraId="77E9B516" w14:textId="77777777" w:rsidR="00884894" w:rsidRPr="00862CDF" w:rsidRDefault="00884894" w:rsidP="00992593">
            <w:pPr>
              <w:pStyle w:val="TAH"/>
              <w:rPr>
                <w:b w:val="0"/>
              </w:rPr>
            </w:pPr>
            <w:r w:rsidRPr="00862CDF">
              <w:rPr>
                <w:b w:val="0"/>
              </w:rPr>
              <w:t>DFT-s-OFDM QPSK</w:t>
            </w:r>
          </w:p>
        </w:tc>
        <w:tc>
          <w:tcPr>
            <w:tcW w:w="1616" w:type="dxa"/>
            <w:shd w:val="clear" w:color="auto" w:fill="auto"/>
          </w:tcPr>
          <w:p w14:paraId="5BD51583" w14:textId="77777777" w:rsidR="00884894" w:rsidRPr="00862CDF" w:rsidRDefault="00884894" w:rsidP="00992593">
            <w:pPr>
              <w:pStyle w:val="TAH"/>
              <w:rPr>
                <w:b w:val="0"/>
              </w:rPr>
            </w:pPr>
            <w:r w:rsidRPr="00862CDF">
              <w:rPr>
                <w:b w:val="0"/>
              </w:rPr>
              <w:t>REFSENS_CA_3</w:t>
            </w:r>
          </w:p>
        </w:tc>
        <w:tc>
          <w:tcPr>
            <w:tcW w:w="1616" w:type="dxa"/>
            <w:shd w:val="clear" w:color="auto" w:fill="auto"/>
          </w:tcPr>
          <w:p w14:paraId="18A71AA2" w14:textId="77777777" w:rsidR="00884894" w:rsidRPr="00862CDF" w:rsidRDefault="00884894" w:rsidP="00992593">
            <w:pPr>
              <w:pStyle w:val="TAH"/>
              <w:rPr>
                <w:b w:val="0"/>
              </w:rPr>
            </w:pPr>
            <w:r w:rsidRPr="00862CDF">
              <w:rPr>
                <w:b w:val="0"/>
              </w:rPr>
              <w:t>REFSENS_CA_3</w:t>
            </w:r>
          </w:p>
        </w:tc>
      </w:tr>
      <w:tr w:rsidR="00884894" w:rsidRPr="00862CDF" w14:paraId="272934E2" w14:textId="77777777" w:rsidTr="00992593">
        <w:tc>
          <w:tcPr>
            <w:tcW w:w="15302" w:type="dxa"/>
            <w:gridSpan w:val="17"/>
            <w:shd w:val="clear" w:color="auto" w:fill="auto"/>
            <w:vAlign w:val="center"/>
          </w:tcPr>
          <w:p w14:paraId="167F27DE" w14:textId="77777777" w:rsidR="00884894" w:rsidRPr="00862CDF" w:rsidRDefault="00884894" w:rsidP="00992593">
            <w:pPr>
              <w:pStyle w:val="TAH"/>
              <w:rPr>
                <w:b w:val="0"/>
              </w:rPr>
            </w:pPr>
            <w:r w:rsidRPr="00862CDF">
              <w:t>Default Test Settings for a DL_n2A-n5A-n66A_UL_n2A-n5A Configuration (Inter-band)</w:t>
            </w:r>
          </w:p>
        </w:tc>
      </w:tr>
      <w:tr w:rsidR="00884894" w:rsidRPr="00862CDF" w14:paraId="55E40D22" w14:textId="77777777" w:rsidTr="00992593">
        <w:tc>
          <w:tcPr>
            <w:tcW w:w="396" w:type="dxa"/>
            <w:shd w:val="clear" w:color="auto" w:fill="auto"/>
            <w:vAlign w:val="center"/>
          </w:tcPr>
          <w:p w14:paraId="72DE95A5" w14:textId="77777777" w:rsidR="00884894" w:rsidRPr="00862CDF" w:rsidRDefault="00884894" w:rsidP="00992593">
            <w:pPr>
              <w:pStyle w:val="TAH"/>
              <w:rPr>
                <w:b w:val="0"/>
                <w:lang w:eastAsia="zh-CN"/>
              </w:rPr>
            </w:pPr>
            <w:r w:rsidRPr="00862CDF">
              <w:rPr>
                <w:b w:val="0"/>
                <w:lang w:eastAsia="zh-CN"/>
              </w:rPr>
              <w:t>1</w:t>
            </w:r>
          </w:p>
        </w:tc>
        <w:tc>
          <w:tcPr>
            <w:tcW w:w="666" w:type="dxa"/>
            <w:shd w:val="clear" w:color="auto" w:fill="auto"/>
            <w:vAlign w:val="center"/>
          </w:tcPr>
          <w:p w14:paraId="601FC916" w14:textId="77777777" w:rsidR="00884894" w:rsidRPr="00862CDF" w:rsidRDefault="00884894" w:rsidP="00992593">
            <w:pPr>
              <w:pStyle w:val="TAH"/>
              <w:rPr>
                <w:b w:val="0"/>
                <w:lang w:eastAsia="zh-CN"/>
              </w:rPr>
            </w:pPr>
            <w:r w:rsidRPr="00862CDF">
              <w:rPr>
                <w:b w:val="0"/>
                <w:lang w:eastAsia="zh-CN"/>
              </w:rPr>
              <w:t>n2</w:t>
            </w:r>
          </w:p>
        </w:tc>
        <w:tc>
          <w:tcPr>
            <w:tcW w:w="816" w:type="dxa"/>
            <w:shd w:val="clear" w:color="auto" w:fill="auto"/>
            <w:vAlign w:val="center"/>
          </w:tcPr>
          <w:p w14:paraId="3E722B6E" w14:textId="77777777" w:rsidR="00884894" w:rsidRPr="00862CDF" w:rsidRDefault="00884894" w:rsidP="00992593">
            <w:pPr>
              <w:pStyle w:val="TAH"/>
              <w:rPr>
                <w:b w:val="0"/>
                <w:lang w:eastAsia="zh-CN"/>
              </w:rPr>
            </w:pPr>
            <w:r w:rsidRPr="00862CDF">
              <w:rPr>
                <w:b w:val="0"/>
                <w:lang w:eastAsia="zh-CN"/>
              </w:rPr>
              <w:t>UL 1990/ DL 1980</w:t>
            </w:r>
          </w:p>
        </w:tc>
        <w:tc>
          <w:tcPr>
            <w:tcW w:w="716" w:type="dxa"/>
            <w:shd w:val="clear" w:color="auto" w:fill="auto"/>
            <w:vAlign w:val="center"/>
          </w:tcPr>
          <w:p w14:paraId="3CF8FE04" w14:textId="77777777" w:rsidR="00884894" w:rsidRPr="00862CDF" w:rsidRDefault="00884894" w:rsidP="00992593">
            <w:pPr>
              <w:pStyle w:val="TAH"/>
              <w:rPr>
                <w:b w:val="0"/>
                <w:lang w:eastAsia="zh-CN"/>
              </w:rPr>
            </w:pPr>
            <w:r w:rsidRPr="00862CDF">
              <w:rPr>
                <w:b w:val="0"/>
                <w:lang w:eastAsia="zh-CN"/>
              </w:rPr>
              <w:t>n5</w:t>
            </w:r>
          </w:p>
        </w:tc>
        <w:tc>
          <w:tcPr>
            <w:tcW w:w="846" w:type="dxa"/>
            <w:shd w:val="clear" w:color="auto" w:fill="auto"/>
            <w:vAlign w:val="center"/>
          </w:tcPr>
          <w:p w14:paraId="3735BE3D" w14:textId="77777777" w:rsidR="00884894" w:rsidRPr="00862CDF" w:rsidRDefault="00884894" w:rsidP="00992593">
            <w:pPr>
              <w:pStyle w:val="TAH"/>
              <w:rPr>
                <w:b w:val="0"/>
                <w:lang w:eastAsia="zh-CN"/>
              </w:rPr>
            </w:pPr>
            <w:r w:rsidRPr="00862CDF">
              <w:rPr>
                <w:b w:val="0"/>
                <w:lang w:eastAsia="zh-CN"/>
              </w:rPr>
              <w:t>UL 830/ DL 875</w:t>
            </w:r>
          </w:p>
        </w:tc>
        <w:tc>
          <w:tcPr>
            <w:tcW w:w="816" w:type="dxa"/>
            <w:shd w:val="clear" w:color="auto" w:fill="auto"/>
            <w:vAlign w:val="center"/>
          </w:tcPr>
          <w:p w14:paraId="23CFFB62" w14:textId="77777777" w:rsidR="00884894" w:rsidRPr="00862CDF" w:rsidRDefault="00884894" w:rsidP="00992593">
            <w:pPr>
              <w:pStyle w:val="TAH"/>
              <w:rPr>
                <w:b w:val="0"/>
                <w:lang w:eastAsia="zh-CN"/>
              </w:rPr>
            </w:pPr>
            <w:r w:rsidRPr="00862CDF">
              <w:rPr>
                <w:b w:val="0"/>
                <w:lang w:eastAsia="zh-CN"/>
              </w:rPr>
              <w:t>n66</w:t>
            </w:r>
          </w:p>
        </w:tc>
        <w:tc>
          <w:tcPr>
            <w:tcW w:w="1066" w:type="dxa"/>
            <w:shd w:val="clear" w:color="auto" w:fill="auto"/>
            <w:vAlign w:val="center"/>
          </w:tcPr>
          <w:p w14:paraId="7CEBB48A" w14:textId="77777777" w:rsidR="00884894" w:rsidRPr="00862CDF" w:rsidRDefault="00884894" w:rsidP="00992593">
            <w:pPr>
              <w:pStyle w:val="TAH"/>
              <w:rPr>
                <w:b w:val="0"/>
                <w:lang w:eastAsia="zh-CN"/>
              </w:rPr>
            </w:pPr>
            <w:r w:rsidRPr="00862CDF">
              <w:rPr>
                <w:b w:val="0"/>
                <w:lang w:eastAsia="zh-CN"/>
              </w:rPr>
              <w:t>DL 2140</w:t>
            </w:r>
          </w:p>
        </w:tc>
        <w:tc>
          <w:tcPr>
            <w:tcW w:w="986" w:type="dxa"/>
            <w:shd w:val="clear" w:color="auto" w:fill="auto"/>
            <w:vAlign w:val="center"/>
          </w:tcPr>
          <w:p w14:paraId="797A1F72" w14:textId="77777777" w:rsidR="00884894" w:rsidRPr="00862CDF" w:rsidRDefault="00884894" w:rsidP="00992593">
            <w:pPr>
              <w:pStyle w:val="TAH"/>
              <w:rPr>
                <w:b w:val="0"/>
              </w:rPr>
            </w:pPr>
            <w:r w:rsidRPr="00862CDF">
              <w:rPr>
                <w:b w:val="0"/>
              </w:rPr>
              <w:t>5MHz</w:t>
            </w:r>
          </w:p>
        </w:tc>
        <w:tc>
          <w:tcPr>
            <w:tcW w:w="1056" w:type="dxa"/>
            <w:shd w:val="clear" w:color="auto" w:fill="auto"/>
            <w:vAlign w:val="center"/>
          </w:tcPr>
          <w:p w14:paraId="5D15486E" w14:textId="77777777" w:rsidR="00884894" w:rsidRPr="00862CDF" w:rsidRDefault="00884894" w:rsidP="00992593">
            <w:pPr>
              <w:pStyle w:val="TAH"/>
              <w:rPr>
                <w:b w:val="0"/>
              </w:rPr>
            </w:pPr>
            <w:r w:rsidRPr="00862CDF">
              <w:rPr>
                <w:b w:val="0"/>
              </w:rPr>
              <w:t>5MHz</w:t>
            </w:r>
          </w:p>
        </w:tc>
        <w:tc>
          <w:tcPr>
            <w:tcW w:w="1226" w:type="dxa"/>
            <w:shd w:val="clear" w:color="auto" w:fill="auto"/>
            <w:vAlign w:val="center"/>
          </w:tcPr>
          <w:p w14:paraId="14889315" w14:textId="77777777" w:rsidR="00884894" w:rsidRPr="00862CDF" w:rsidRDefault="00884894" w:rsidP="00992593">
            <w:pPr>
              <w:pStyle w:val="TAH"/>
              <w:rPr>
                <w:b w:val="0"/>
              </w:rPr>
            </w:pPr>
            <w:r w:rsidRPr="00862CDF">
              <w:rPr>
                <w:b w:val="0"/>
              </w:rPr>
              <w:t>5MHz</w:t>
            </w:r>
          </w:p>
        </w:tc>
        <w:tc>
          <w:tcPr>
            <w:tcW w:w="746" w:type="dxa"/>
            <w:shd w:val="clear" w:color="auto" w:fill="auto"/>
            <w:vAlign w:val="center"/>
          </w:tcPr>
          <w:p w14:paraId="567F4E6A" w14:textId="77777777" w:rsidR="00884894" w:rsidRPr="00862CDF" w:rsidRDefault="00884894" w:rsidP="00992593">
            <w:pPr>
              <w:pStyle w:val="TAH"/>
              <w:rPr>
                <w:b w:val="0"/>
              </w:rPr>
            </w:pPr>
            <w:r w:rsidRPr="00862CDF">
              <w:rPr>
                <w:b w:val="0"/>
              </w:rPr>
              <w:t>CP-OFDM QPSK</w:t>
            </w:r>
          </w:p>
        </w:tc>
        <w:tc>
          <w:tcPr>
            <w:tcW w:w="1988" w:type="dxa"/>
            <w:gridSpan w:val="3"/>
            <w:shd w:val="clear" w:color="auto" w:fill="auto"/>
          </w:tcPr>
          <w:p w14:paraId="6CF024C7" w14:textId="77777777" w:rsidR="00884894" w:rsidRPr="00862CDF" w:rsidRDefault="00884894" w:rsidP="00992593">
            <w:pPr>
              <w:pStyle w:val="TAH"/>
              <w:rPr>
                <w:b w:val="0"/>
              </w:rPr>
            </w:pPr>
            <w:r w:rsidRPr="00862CDF">
              <w:rPr>
                <w:b w:val="0"/>
              </w:rPr>
              <w:t>Full RB</w:t>
            </w:r>
          </w:p>
        </w:tc>
        <w:tc>
          <w:tcPr>
            <w:tcW w:w="746" w:type="dxa"/>
            <w:shd w:val="clear" w:color="auto" w:fill="auto"/>
          </w:tcPr>
          <w:p w14:paraId="53BFD230" w14:textId="77777777" w:rsidR="00884894" w:rsidRPr="00862CDF" w:rsidRDefault="00884894" w:rsidP="00992593">
            <w:pPr>
              <w:pStyle w:val="TAH"/>
              <w:rPr>
                <w:b w:val="0"/>
              </w:rPr>
            </w:pPr>
            <w:r w:rsidRPr="00862CDF">
              <w:rPr>
                <w:b w:val="0"/>
              </w:rPr>
              <w:t>DFT-s-OFDM QPSK</w:t>
            </w:r>
          </w:p>
        </w:tc>
        <w:tc>
          <w:tcPr>
            <w:tcW w:w="1616" w:type="dxa"/>
            <w:shd w:val="clear" w:color="auto" w:fill="auto"/>
          </w:tcPr>
          <w:p w14:paraId="00EF6ADC" w14:textId="77777777" w:rsidR="00884894" w:rsidRPr="00862CDF" w:rsidRDefault="00884894" w:rsidP="00992593">
            <w:pPr>
              <w:pStyle w:val="TAH"/>
              <w:rPr>
                <w:b w:val="0"/>
              </w:rPr>
            </w:pPr>
            <w:r w:rsidRPr="00862CDF">
              <w:rPr>
                <w:b w:val="0"/>
              </w:rPr>
              <w:t>REFSENS_CA_3</w:t>
            </w:r>
          </w:p>
        </w:tc>
        <w:tc>
          <w:tcPr>
            <w:tcW w:w="1616" w:type="dxa"/>
            <w:shd w:val="clear" w:color="auto" w:fill="auto"/>
          </w:tcPr>
          <w:p w14:paraId="7BE33137" w14:textId="77777777" w:rsidR="00884894" w:rsidRPr="00862CDF" w:rsidRDefault="00884894" w:rsidP="00992593">
            <w:pPr>
              <w:pStyle w:val="TAH"/>
              <w:rPr>
                <w:b w:val="0"/>
              </w:rPr>
            </w:pPr>
            <w:r w:rsidRPr="00862CDF">
              <w:rPr>
                <w:b w:val="0"/>
              </w:rPr>
              <w:t>REFSENS_CA_3</w:t>
            </w:r>
          </w:p>
        </w:tc>
      </w:tr>
      <w:tr w:rsidR="00884894" w:rsidRPr="00862CDF" w14:paraId="1A1854E4" w14:textId="77777777" w:rsidTr="00992593">
        <w:tc>
          <w:tcPr>
            <w:tcW w:w="15302" w:type="dxa"/>
            <w:gridSpan w:val="17"/>
            <w:shd w:val="clear" w:color="auto" w:fill="auto"/>
          </w:tcPr>
          <w:p w14:paraId="28D8A400" w14:textId="77777777" w:rsidR="00884894" w:rsidRPr="00862CDF" w:rsidRDefault="00884894" w:rsidP="00992593">
            <w:pPr>
              <w:pStyle w:val="TAH"/>
            </w:pPr>
            <w:r w:rsidRPr="00862CDF">
              <w:t>Default Test Settings for a DL_n2A-n5A-n48A_UL_n5A-n48A Configuration (Inter-band)</w:t>
            </w:r>
          </w:p>
        </w:tc>
      </w:tr>
      <w:tr w:rsidR="00884894" w:rsidRPr="00862CDF" w14:paraId="7236CB4D" w14:textId="77777777" w:rsidTr="00992593">
        <w:tc>
          <w:tcPr>
            <w:tcW w:w="396" w:type="dxa"/>
            <w:shd w:val="clear" w:color="auto" w:fill="auto"/>
            <w:vAlign w:val="center"/>
          </w:tcPr>
          <w:p w14:paraId="327D6DD8" w14:textId="77777777" w:rsidR="00884894" w:rsidRPr="00862CDF" w:rsidRDefault="00884894" w:rsidP="00992593">
            <w:pPr>
              <w:pStyle w:val="TAH"/>
            </w:pPr>
            <w:r w:rsidRPr="00862CDF">
              <w:rPr>
                <w:b w:val="0"/>
              </w:rPr>
              <w:t>1</w:t>
            </w:r>
          </w:p>
        </w:tc>
        <w:tc>
          <w:tcPr>
            <w:tcW w:w="666" w:type="dxa"/>
            <w:shd w:val="clear" w:color="auto" w:fill="auto"/>
            <w:vAlign w:val="center"/>
          </w:tcPr>
          <w:p w14:paraId="10EBC818" w14:textId="77777777" w:rsidR="00884894" w:rsidRPr="00862CDF" w:rsidRDefault="00884894" w:rsidP="00992593">
            <w:pPr>
              <w:pStyle w:val="TAH"/>
              <w:rPr>
                <w:b w:val="0"/>
              </w:rPr>
            </w:pPr>
            <w:r w:rsidRPr="00862CDF">
              <w:rPr>
                <w:b w:val="0"/>
              </w:rPr>
              <w:t>n5</w:t>
            </w:r>
          </w:p>
        </w:tc>
        <w:tc>
          <w:tcPr>
            <w:tcW w:w="816" w:type="dxa"/>
            <w:shd w:val="clear" w:color="auto" w:fill="auto"/>
            <w:vAlign w:val="center"/>
          </w:tcPr>
          <w:p w14:paraId="40680547" w14:textId="77777777" w:rsidR="00884894" w:rsidRPr="00862CDF" w:rsidRDefault="00884894" w:rsidP="00992593">
            <w:pPr>
              <w:pStyle w:val="TAH"/>
              <w:rPr>
                <w:lang w:eastAsia="zh-CN"/>
              </w:rPr>
            </w:pPr>
            <w:r w:rsidRPr="00862CDF">
              <w:rPr>
                <w:b w:val="0"/>
                <w:lang w:eastAsia="zh-CN"/>
              </w:rPr>
              <w:t>UL 839/ DL 884</w:t>
            </w:r>
          </w:p>
        </w:tc>
        <w:tc>
          <w:tcPr>
            <w:tcW w:w="716" w:type="dxa"/>
            <w:shd w:val="clear" w:color="auto" w:fill="auto"/>
            <w:vAlign w:val="center"/>
          </w:tcPr>
          <w:p w14:paraId="719F5659" w14:textId="77777777" w:rsidR="00884894" w:rsidRPr="00862CDF" w:rsidRDefault="00884894" w:rsidP="00992593">
            <w:pPr>
              <w:pStyle w:val="TAH"/>
              <w:rPr>
                <w:lang w:eastAsia="zh-CN"/>
              </w:rPr>
            </w:pPr>
            <w:r w:rsidRPr="00862CDF">
              <w:rPr>
                <w:b w:val="0"/>
                <w:lang w:eastAsia="zh-CN"/>
              </w:rPr>
              <w:t>n48</w:t>
            </w:r>
          </w:p>
        </w:tc>
        <w:tc>
          <w:tcPr>
            <w:tcW w:w="846" w:type="dxa"/>
            <w:shd w:val="clear" w:color="auto" w:fill="auto"/>
            <w:vAlign w:val="center"/>
          </w:tcPr>
          <w:p w14:paraId="08C08135" w14:textId="77777777" w:rsidR="00884894" w:rsidRPr="00862CDF" w:rsidRDefault="00884894" w:rsidP="00992593">
            <w:pPr>
              <w:pStyle w:val="TAH"/>
              <w:rPr>
                <w:lang w:eastAsia="zh-CN"/>
              </w:rPr>
            </w:pPr>
            <w:r w:rsidRPr="00862CDF">
              <w:rPr>
                <w:b w:val="0"/>
                <w:lang w:eastAsia="zh-CN"/>
              </w:rPr>
              <w:t>3640</w:t>
            </w:r>
          </w:p>
        </w:tc>
        <w:tc>
          <w:tcPr>
            <w:tcW w:w="816" w:type="dxa"/>
            <w:shd w:val="clear" w:color="auto" w:fill="auto"/>
            <w:vAlign w:val="center"/>
          </w:tcPr>
          <w:p w14:paraId="5C297EE2" w14:textId="77777777" w:rsidR="00884894" w:rsidRPr="00862CDF" w:rsidRDefault="00884894" w:rsidP="00992593">
            <w:pPr>
              <w:pStyle w:val="TAH"/>
              <w:rPr>
                <w:lang w:eastAsia="zh-CN"/>
              </w:rPr>
            </w:pPr>
            <w:r w:rsidRPr="00862CDF">
              <w:rPr>
                <w:b w:val="0"/>
                <w:lang w:eastAsia="zh-CN"/>
              </w:rPr>
              <w:t>n2</w:t>
            </w:r>
          </w:p>
        </w:tc>
        <w:tc>
          <w:tcPr>
            <w:tcW w:w="1066" w:type="dxa"/>
            <w:shd w:val="clear" w:color="auto" w:fill="auto"/>
            <w:vAlign w:val="center"/>
          </w:tcPr>
          <w:p w14:paraId="3EF57985" w14:textId="77777777" w:rsidR="00884894" w:rsidRPr="00862CDF" w:rsidRDefault="00884894" w:rsidP="00992593">
            <w:pPr>
              <w:pStyle w:val="TAH"/>
              <w:rPr>
                <w:lang w:eastAsia="zh-CN"/>
              </w:rPr>
            </w:pPr>
            <w:r w:rsidRPr="00862CDF">
              <w:rPr>
                <w:b w:val="0"/>
                <w:lang w:eastAsia="zh-CN"/>
              </w:rPr>
              <w:t>DL 1962</w:t>
            </w:r>
          </w:p>
        </w:tc>
        <w:tc>
          <w:tcPr>
            <w:tcW w:w="986" w:type="dxa"/>
            <w:shd w:val="clear" w:color="auto" w:fill="auto"/>
            <w:vAlign w:val="center"/>
          </w:tcPr>
          <w:p w14:paraId="6A43BFDA" w14:textId="77777777" w:rsidR="00884894" w:rsidRPr="00862CDF" w:rsidRDefault="00884894" w:rsidP="00992593">
            <w:pPr>
              <w:pStyle w:val="TAH"/>
            </w:pPr>
            <w:r w:rsidRPr="00862CDF">
              <w:rPr>
                <w:b w:val="0"/>
              </w:rPr>
              <w:t>5MHz</w:t>
            </w:r>
          </w:p>
        </w:tc>
        <w:tc>
          <w:tcPr>
            <w:tcW w:w="1056" w:type="dxa"/>
            <w:shd w:val="clear" w:color="auto" w:fill="auto"/>
            <w:vAlign w:val="center"/>
          </w:tcPr>
          <w:p w14:paraId="4423F48C" w14:textId="77777777" w:rsidR="00884894" w:rsidRPr="00862CDF" w:rsidRDefault="00884894" w:rsidP="00992593">
            <w:pPr>
              <w:pStyle w:val="TAH"/>
            </w:pPr>
            <w:r w:rsidRPr="00862CDF">
              <w:rPr>
                <w:b w:val="0"/>
              </w:rPr>
              <w:t>10MHz</w:t>
            </w:r>
          </w:p>
        </w:tc>
        <w:tc>
          <w:tcPr>
            <w:tcW w:w="1226" w:type="dxa"/>
            <w:shd w:val="clear" w:color="auto" w:fill="auto"/>
            <w:vAlign w:val="center"/>
          </w:tcPr>
          <w:p w14:paraId="32697D58" w14:textId="77777777" w:rsidR="00884894" w:rsidRPr="00862CDF" w:rsidRDefault="00884894" w:rsidP="00992593">
            <w:pPr>
              <w:pStyle w:val="TAH"/>
            </w:pPr>
            <w:r w:rsidRPr="00862CDF">
              <w:rPr>
                <w:b w:val="0"/>
              </w:rPr>
              <w:t>5MHz</w:t>
            </w:r>
          </w:p>
        </w:tc>
        <w:tc>
          <w:tcPr>
            <w:tcW w:w="746" w:type="dxa"/>
            <w:shd w:val="clear" w:color="auto" w:fill="auto"/>
            <w:vAlign w:val="center"/>
          </w:tcPr>
          <w:p w14:paraId="13FA74AF" w14:textId="77777777" w:rsidR="00884894" w:rsidRPr="00862CDF" w:rsidRDefault="00884894" w:rsidP="00992593">
            <w:pPr>
              <w:pStyle w:val="TAH"/>
            </w:pPr>
            <w:r w:rsidRPr="00862CDF">
              <w:rPr>
                <w:b w:val="0"/>
              </w:rPr>
              <w:t>CP-OFDM QPSK</w:t>
            </w:r>
          </w:p>
        </w:tc>
        <w:tc>
          <w:tcPr>
            <w:tcW w:w="1988" w:type="dxa"/>
            <w:gridSpan w:val="3"/>
            <w:shd w:val="clear" w:color="auto" w:fill="auto"/>
          </w:tcPr>
          <w:p w14:paraId="0A5B1DA4" w14:textId="77777777" w:rsidR="00884894" w:rsidRPr="00862CDF" w:rsidRDefault="00884894" w:rsidP="00992593">
            <w:pPr>
              <w:pStyle w:val="TAH"/>
            </w:pPr>
            <w:r w:rsidRPr="00862CDF">
              <w:rPr>
                <w:b w:val="0"/>
              </w:rPr>
              <w:t>Full RB</w:t>
            </w:r>
          </w:p>
        </w:tc>
        <w:tc>
          <w:tcPr>
            <w:tcW w:w="746" w:type="dxa"/>
            <w:shd w:val="clear" w:color="auto" w:fill="auto"/>
          </w:tcPr>
          <w:p w14:paraId="648CDBAA" w14:textId="77777777" w:rsidR="00884894" w:rsidRPr="00862CDF" w:rsidRDefault="00884894" w:rsidP="00992593">
            <w:pPr>
              <w:pStyle w:val="TAH"/>
            </w:pPr>
            <w:r w:rsidRPr="00862CDF">
              <w:rPr>
                <w:b w:val="0"/>
              </w:rPr>
              <w:t>DFT-s-OFDM QPSK</w:t>
            </w:r>
          </w:p>
        </w:tc>
        <w:tc>
          <w:tcPr>
            <w:tcW w:w="1616" w:type="dxa"/>
            <w:shd w:val="clear" w:color="auto" w:fill="auto"/>
          </w:tcPr>
          <w:p w14:paraId="0AD406B7" w14:textId="77777777" w:rsidR="00884894" w:rsidRPr="00862CDF" w:rsidRDefault="00884894" w:rsidP="00992593">
            <w:pPr>
              <w:pStyle w:val="TAH"/>
            </w:pPr>
            <w:r w:rsidRPr="00862CDF">
              <w:rPr>
                <w:b w:val="0"/>
              </w:rPr>
              <w:t>REFSENS_CA_3</w:t>
            </w:r>
          </w:p>
        </w:tc>
        <w:tc>
          <w:tcPr>
            <w:tcW w:w="1616" w:type="dxa"/>
            <w:shd w:val="clear" w:color="auto" w:fill="auto"/>
          </w:tcPr>
          <w:p w14:paraId="03125AEC" w14:textId="77777777" w:rsidR="00884894" w:rsidRPr="00862CDF" w:rsidRDefault="00884894" w:rsidP="00992593">
            <w:pPr>
              <w:pStyle w:val="TAH"/>
            </w:pPr>
            <w:r w:rsidRPr="00862CDF">
              <w:rPr>
                <w:b w:val="0"/>
              </w:rPr>
              <w:t>REFSENS_CA_3</w:t>
            </w:r>
          </w:p>
        </w:tc>
      </w:tr>
      <w:tr w:rsidR="00884894" w:rsidRPr="00862CDF" w14:paraId="29F1738B" w14:textId="77777777" w:rsidTr="00992593">
        <w:tc>
          <w:tcPr>
            <w:tcW w:w="15302" w:type="dxa"/>
            <w:gridSpan w:val="17"/>
            <w:shd w:val="clear" w:color="auto" w:fill="auto"/>
          </w:tcPr>
          <w:p w14:paraId="3B223253" w14:textId="77777777" w:rsidR="00884894" w:rsidRPr="00862CDF" w:rsidRDefault="00884894" w:rsidP="00992593">
            <w:pPr>
              <w:pStyle w:val="TAH"/>
            </w:pPr>
            <w:r w:rsidRPr="00862CDF">
              <w:t>Default Test Settings for a DL_n2A-n5A-n48A_UL_n2A-n5A Configuration (Inter-band)</w:t>
            </w:r>
          </w:p>
        </w:tc>
      </w:tr>
      <w:tr w:rsidR="00884894" w:rsidRPr="00862CDF" w14:paraId="292632C8" w14:textId="77777777" w:rsidTr="00992593">
        <w:tc>
          <w:tcPr>
            <w:tcW w:w="396" w:type="dxa"/>
            <w:shd w:val="clear" w:color="auto" w:fill="auto"/>
            <w:vAlign w:val="center"/>
          </w:tcPr>
          <w:p w14:paraId="2EEA69B9" w14:textId="77777777" w:rsidR="00884894" w:rsidRPr="00862CDF" w:rsidRDefault="00884894" w:rsidP="00992593">
            <w:pPr>
              <w:pStyle w:val="TAH"/>
            </w:pPr>
            <w:r w:rsidRPr="00862CDF">
              <w:rPr>
                <w:b w:val="0"/>
              </w:rPr>
              <w:lastRenderedPageBreak/>
              <w:t>1</w:t>
            </w:r>
          </w:p>
        </w:tc>
        <w:tc>
          <w:tcPr>
            <w:tcW w:w="666" w:type="dxa"/>
            <w:shd w:val="clear" w:color="auto" w:fill="auto"/>
            <w:vAlign w:val="center"/>
          </w:tcPr>
          <w:p w14:paraId="71E6A9F5" w14:textId="77777777" w:rsidR="00884894" w:rsidRPr="00862CDF" w:rsidRDefault="00884894" w:rsidP="00992593">
            <w:pPr>
              <w:pStyle w:val="TAH"/>
              <w:rPr>
                <w:b w:val="0"/>
              </w:rPr>
            </w:pPr>
            <w:r w:rsidRPr="00862CDF">
              <w:rPr>
                <w:b w:val="0"/>
              </w:rPr>
              <w:t>n2</w:t>
            </w:r>
          </w:p>
        </w:tc>
        <w:tc>
          <w:tcPr>
            <w:tcW w:w="816" w:type="dxa"/>
            <w:shd w:val="clear" w:color="auto" w:fill="auto"/>
            <w:vAlign w:val="center"/>
          </w:tcPr>
          <w:p w14:paraId="39130E58" w14:textId="77777777" w:rsidR="00884894" w:rsidRPr="00862CDF" w:rsidRDefault="00884894" w:rsidP="00992593">
            <w:pPr>
              <w:pStyle w:val="TAH"/>
              <w:rPr>
                <w:b w:val="0"/>
              </w:rPr>
            </w:pPr>
            <w:r w:rsidRPr="00862CDF">
              <w:rPr>
                <w:b w:val="0"/>
              </w:rPr>
              <w:t>UL 1905/ DL 1985</w:t>
            </w:r>
          </w:p>
        </w:tc>
        <w:tc>
          <w:tcPr>
            <w:tcW w:w="716" w:type="dxa"/>
            <w:shd w:val="clear" w:color="auto" w:fill="auto"/>
            <w:vAlign w:val="center"/>
          </w:tcPr>
          <w:p w14:paraId="2B1A2701" w14:textId="77777777" w:rsidR="00884894" w:rsidRPr="00862CDF" w:rsidRDefault="00884894" w:rsidP="00992593">
            <w:pPr>
              <w:pStyle w:val="TAH"/>
              <w:rPr>
                <w:lang w:eastAsia="zh-CN"/>
              </w:rPr>
            </w:pPr>
            <w:r w:rsidRPr="00862CDF">
              <w:rPr>
                <w:b w:val="0"/>
                <w:lang w:eastAsia="zh-CN"/>
              </w:rPr>
              <w:t>n5</w:t>
            </w:r>
          </w:p>
        </w:tc>
        <w:tc>
          <w:tcPr>
            <w:tcW w:w="846" w:type="dxa"/>
            <w:shd w:val="clear" w:color="auto" w:fill="auto"/>
            <w:vAlign w:val="center"/>
          </w:tcPr>
          <w:p w14:paraId="25570D75" w14:textId="77777777" w:rsidR="00884894" w:rsidRPr="00862CDF" w:rsidRDefault="00884894" w:rsidP="00992593">
            <w:pPr>
              <w:pStyle w:val="TAH"/>
              <w:rPr>
                <w:lang w:eastAsia="zh-CN"/>
              </w:rPr>
            </w:pPr>
            <w:r w:rsidRPr="00862CDF">
              <w:rPr>
                <w:b w:val="0"/>
                <w:lang w:eastAsia="zh-CN"/>
              </w:rPr>
              <w:t>UL 844/ DL 1889</w:t>
            </w:r>
          </w:p>
        </w:tc>
        <w:tc>
          <w:tcPr>
            <w:tcW w:w="816" w:type="dxa"/>
            <w:shd w:val="clear" w:color="auto" w:fill="auto"/>
            <w:vAlign w:val="center"/>
          </w:tcPr>
          <w:p w14:paraId="17AC0EE8" w14:textId="77777777" w:rsidR="00884894" w:rsidRPr="00862CDF" w:rsidRDefault="00884894" w:rsidP="00992593">
            <w:pPr>
              <w:pStyle w:val="TAH"/>
              <w:rPr>
                <w:lang w:eastAsia="zh-CN"/>
              </w:rPr>
            </w:pPr>
            <w:r w:rsidRPr="00862CDF">
              <w:rPr>
                <w:b w:val="0"/>
                <w:lang w:eastAsia="zh-CN"/>
              </w:rPr>
              <w:t>n48</w:t>
            </w:r>
          </w:p>
        </w:tc>
        <w:tc>
          <w:tcPr>
            <w:tcW w:w="1066" w:type="dxa"/>
            <w:shd w:val="clear" w:color="auto" w:fill="auto"/>
            <w:vAlign w:val="center"/>
          </w:tcPr>
          <w:p w14:paraId="3EC4A61C" w14:textId="77777777" w:rsidR="00884894" w:rsidRPr="00862CDF" w:rsidRDefault="00884894" w:rsidP="00992593">
            <w:pPr>
              <w:pStyle w:val="TAH"/>
              <w:rPr>
                <w:lang w:eastAsia="zh-CN"/>
              </w:rPr>
            </w:pPr>
            <w:r w:rsidRPr="00862CDF">
              <w:rPr>
                <w:b w:val="0"/>
                <w:lang w:eastAsia="zh-CN"/>
              </w:rPr>
              <w:t>DL 3593</w:t>
            </w:r>
          </w:p>
        </w:tc>
        <w:tc>
          <w:tcPr>
            <w:tcW w:w="986" w:type="dxa"/>
            <w:shd w:val="clear" w:color="auto" w:fill="auto"/>
            <w:vAlign w:val="center"/>
          </w:tcPr>
          <w:p w14:paraId="1925531F" w14:textId="77777777" w:rsidR="00884894" w:rsidRPr="00862CDF" w:rsidRDefault="00884894" w:rsidP="00992593">
            <w:pPr>
              <w:pStyle w:val="TAH"/>
            </w:pPr>
            <w:r w:rsidRPr="00862CDF">
              <w:rPr>
                <w:b w:val="0"/>
              </w:rPr>
              <w:t>5MHz</w:t>
            </w:r>
          </w:p>
        </w:tc>
        <w:tc>
          <w:tcPr>
            <w:tcW w:w="1056" w:type="dxa"/>
            <w:shd w:val="clear" w:color="auto" w:fill="auto"/>
            <w:vAlign w:val="center"/>
          </w:tcPr>
          <w:p w14:paraId="47F282A9" w14:textId="77777777" w:rsidR="00884894" w:rsidRPr="00862CDF" w:rsidRDefault="00884894" w:rsidP="00992593">
            <w:pPr>
              <w:pStyle w:val="TAH"/>
            </w:pPr>
            <w:r w:rsidRPr="00862CDF">
              <w:rPr>
                <w:b w:val="0"/>
              </w:rPr>
              <w:t>5Mhz</w:t>
            </w:r>
          </w:p>
        </w:tc>
        <w:tc>
          <w:tcPr>
            <w:tcW w:w="1226" w:type="dxa"/>
            <w:shd w:val="clear" w:color="auto" w:fill="auto"/>
            <w:vAlign w:val="center"/>
          </w:tcPr>
          <w:p w14:paraId="3D8B624A" w14:textId="77777777" w:rsidR="00884894" w:rsidRPr="00862CDF" w:rsidRDefault="00884894" w:rsidP="00992593">
            <w:pPr>
              <w:pStyle w:val="TAH"/>
            </w:pPr>
            <w:r w:rsidRPr="00862CDF">
              <w:rPr>
                <w:b w:val="0"/>
              </w:rPr>
              <w:t>10Mhz</w:t>
            </w:r>
          </w:p>
        </w:tc>
        <w:tc>
          <w:tcPr>
            <w:tcW w:w="746" w:type="dxa"/>
            <w:shd w:val="clear" w:color="auto" w:fill="auto"/>
            <w:vAlign w:val="center"/>
          </w:tcPr>
          <w:p w14:paraId="27468302" w14:textId="77777777" w:rsidR="00884894" w:rsidRPr="00862CDF" w:rsidRDefault="00884894" w:rsidP="00992593">
            <w:pPr>
              <w:pStyle w:val="TAH"/>
            </w:pPr>
            <w:r w:rsidRPr="00862CDF">
              <w:rPr>
                <w:b w:val="0"/>
              </w:rPr>
              <w:t>CP-OFDM QPSK</w:t>
            </w:r>
          </w:p>
        </w:tc>
        <w:tc>
          <w:tcPr>
            <w:tcW w:w="1988" w:type="dxa"/>
            <w:gridSpan w:val="3"/>
            <w:shd w:val="clear" w:color="auto" w:fill="auto"/>
          </w:tcPr>
          <w:p w14:paraId="571C9A33" w14:textId="77777777" w:rsidR="00884894" w:rsidRPr="00862CDF" w:rsidRDefault="00884894" w:rsidP="00992593">
            <w:pPr>
              <w:pStyle w:val="TAH"/>
            </w:pPr>
            <w:r w:rsidRPr="00862CDF">
              <w:rPr>
                <w:b w:val="0"/>
              </w:rPr>
              <w:t>Full RB</w:t>
            </w:r>
          </w:p>
        </w:tc>
        <w:tc>
          <w:tcPr>
            <w:tcW w:w="746" w:type="dxa"/>
            <w:shd w:val="clear" w:color="auto" w:fill="auto"/>
          </w:tcPr>
          <w:p w14:paraId="7F547263" w14:textId="77777777" w:rsidR="00884894" w:rsidRPr="00862CDF" w:rsidRDefault="00884894" w:rsidP="00992593">
            <w:pPr>
              <w:pStyle w:val="TAH"/>
            </w:pPr>
            <w:r w:rsidRPr="00862CDF">
              <w:rPr>
                <w:b w:val="0"/>
              </w:rPr>
              <w:t>DFT-s-OFDM QPSK</w:t>
            </w:r>
          </w:p>
        </w:tc>
        <w:tc>
          <w:tcPr>
            <w:tcW w:w="1616" w:type="dxa"/>
            <w:shd w:val="clear" w:color="auto" w:fill="auto"/>
          </w:tcPr>
          <w:p w14:paraId="65B53454" w14:textId="77777777" w:rsidR="00884894" w:rsidRPr="00862CDF" w:rsidRDefault="00884894" w:rsidP="00992593">
            <w:pPr>
              <w:pStyle w:val="TAH"/>
            </w:pPr>
            <w:r w:rsidRPr="00862CDF">
              <w:rPr>
                <w:b w:val="0"/>
              </w:rPr>
              <w:t>REFSENS_CA_3</w:t>
            </w:r>
          </w:p>
        </w:tc>
        <w:tc>
          <w:tcPr>
            <w:tcW w:w="1616" w:type="dxa"/>
            <w:shd w:val="clear" w:color="auto" w:fill="auto"/>
          </w:tcPr>
          <w:p w14:paraId="73A557CC" w14:textId="77777777" w:rsidR="00884894" w:rsidRPr="00862CDF" w:rsidRDefault="00884894" w:rsidP="00992593">
            <w:pPr>
              <w:pStyle w:val="TAH"/>
            </w:pPr>
            <w:r w:rsidRPr="00862CDF">
              <w:rPr>
                <w:b w:val="0"/>
              </w:rPr>
              <w:t>REFSENS_CA_3</w:t>
            </w:r>
          </w:p>
        </w:tc>
      </w:tr>
      <w:tr w:rsidR="00884894" w:rsidRPr="00862CDF" w14:paraId="250662B5" w14:textId="77777777" w:rsidTr="00992593">
        <w:tc>
          <w:tcPr>
            <w:tcW w:w="15302" w:type="dxa"/>
            <w:gridSpan w:val="17"/>
            <w:shd w:val="clear" w:color="auto" w:fill="auto"/>
          </w:tcPr>
          <w:p w14:paraId="3976FE4B" w14:textId="77777777" w:rsidR="00884894" w:rsidRPr="00862CDF" w:rsidRDefault="00884894" w:rsidP="00992593">
            <w:pPr>
              <w:pStyle w:val="TAH"/>
            </w:pPr>
            <w:r w:rsidRPr="00862CDF">
              <w:t>Default Test Settings for a DL_n2A-n5A-n77A_UL_n2A-n77A Configuration (Inter-band)</w:t>
            </w:r>
          </w:p>
        </w:tc>
      </w:tr>
      <w:tr w:rsidR="00884894" w:rsidRPr="00862CDF" w14:paraId="7791448B" w14:textId="77777777" w:rsidTr="00992593">
        <w:tc>
          <w:tcPr>
            <w:tcW w:w="396" w:type="dxa"/>
            <w:shd w:val="clear" w:color="auto" w:fill="auto"/>
            <w:vAlign w:val="center"/>
          </w:tcPr>
          <w:p w14:paraId="01057CF8" w14:textId="77777777" w:rsidR="00884894" w:rsidRPr="00862CDF" w:rsidRDefault="00884894" w:rsidP="00992593">
            <w:pPr>
              <w:pStyle w:val="TAC"/>
            </w:pPr>
            <w:r w:rsidRPr="00862CDF">
              <w:rPr>
                <w:lang w:eastAsia="zh-CN"/>
              </w:rPr>
              <w:t>1</w:t>
            </w:r>
          </w:p>
        </w:tc>
        <w:tc>
          <w:tcPr>
            <w:tcW w:w="666" w:type="dxa"/>
            <w:shd w:val="clear" w:color="auto" w:fill="auto"/>
            <w:vAlign w:val="center"/>
          </w:tcPr>
          <w:p w14:paraId="4A97E6F2" w14:textId="77777777" w:rsidR="00884894" w:rsidRPr="00862CDF" w:rsidRDefault="00884894" w:rsidP="00992593">
            <w:pPr>
              <w:pStyle w:val="TAH"/>
              <w:rPr>
                <w:lang w:eastAsia="zh-CN"/>
              </w:rPr>
            </w:pPr>
            <w:r w:rsidRPr="00862CDF">
              <w:rPr>
                <w:b w:val="0"/>
                <w:lang w:eastAsia="zh-CN"/>
              </w:rPr>
              <w:t>n2</w:t>
            </w:r>
          </w:p>
        </w:tc>
        <w:tc>
          <w:tcPr>
            <w:tcW w:w="816" w:type="dxa"/>
            <w:shd w:val="clear" w:color="auto" w:fill="auto"/>
            <w:vAlign w:val="center"/>
          </w:tcPr>
          <w:p w14:paraId="4083BC3D" w14:textId="77777777" w:rsidR="00884894" w:rsidRPr="00862CDF" w:rsidRDefault="00884894" w:rsidP="00992593">
            <w:pPr>
              <w:pStyle w:val="TAH"/>
              <w:rPr>
                <w:lang w:eastAsia="zh-CN"/>
              </w:rPr>
            </w:pPr>
            <w:r w:rsidRPr="00862CDF">
              <w:rPr>
                <w:b w:val="0"/>
                <w:lang w:eastAsia="zh-CN"/>
              </w:rPr>
              <w:t>UL 1907.5/ DL 1987.5</w:t>
            </w:r>
          </w:p>
        </w:tc>
        <w:tc>
          <w:tcPr>
            <w:tcW w:w="716" w:type="dxa"/>
            <w:shd w:val="clear" w:color="auto" w:fill="auto"/>
            <w:vAlign w:val="center"/>
          </w:tcPr>
          <w:p w14:paraId="18D94BCD" w14:textId="77777777" w:rsidR="00884894" w:rsidRPr="00862CDF" w:rsidRDefault="00884894" w:rsidP="00992593">
            <w:pPr>
              <w:pStyle w:val="TAH"/>
              <w:rPr>
                <w:lang w:eastAsia="zh-CN"/>
              </w:rPr>
            </w:pPr>
            <w:r w:rsidRPr="00862CDF">
              <w:rPr>
                <w:b w:val="0"/>
                <w:lang w:eastAsia="zh-CN"/>
              </w:rPr>
              <w:t>n77</w:t>
            </w:r>
          </w:p>
        </w:tc>
        <w:tc>
          <w:tcPr>
            <w:tcW w:w="846" w:type="dxa"/>
            <w:shd w:val="clear" w:color="auto" w:fill="auto"/>
            <w:vAlign w:val="center"/>
          </w:tcPr>
          <w:p w14:paraId="633DB091" w14:textId="77777777" w:rsidR="00884894" w:rsidRPr="00862CDF" w:rsidRDefault="00884894" w:rsidP="00992593">
            <w:pPr>
              <w:pStyle w:val="TAH"/>
              <w:rPr>
                <w:lang w:eastAsia="zh-CN"/>
              </w:rPr>
            </w:pPr>
            <w:r w:rsidRPr="00862CDF">
              <w:rPr>
                <w:b w:val="0"/>
                <w:lang w:eastAsia="zh-CN"/>
              </w:rPr>
              <w:t>3305</w:t>
            </w:r>
          </w:p>
        </w:tc>
        <w:tc>
          <w:tcPr>
            <w:tcW w:w="816" w:type="dxa"/>
            <w:shd w:val="clear" w:color="auto" w:fill="auto"/>
            <w:vAlign w:val="center"/>
          </w:tcPr>
          <w:p w14:paraId="50AB9440" w14:textId="77777777" w:rsidR="00884894" w:rsidRPr="00862CDF" w:rsidRDefault="00884894" w:rsidP="00992593">
            <w:pPr>
              <w:pStyle w:val="TAH"/>
              <w:rPr>
                <w:lang w:eastAsia="zh-CN"/>
              </w:rPr>
            </w:pPr>
            <w:r w:rsidRPr="00862CDF">
              <w:rPr>
                <w:b w:val="0"/>
                <w:lang w:eastAsia="zh-CN"/>
              </w:rPr>
              <w:t>n5</w:t>
            </w:r>
          </w:p>
        </w:tc>
        <w:tc>
          <w:tcPr>
            <w:tcW w:w="1066" w:type="dxa"/>
            <w:shd w:val="clear" w:color="auto" w:fill="auto"/>
            <w:vAlign w:val="center"/>
          </w:tcPr>
          <w:p w14:paraId="61633277" w14:textId="77777777" w:rsidR="00884894" w:rsidRPr="00862CDF" w:rsidRDefault="00884894" w:rsidP="00992593">
            <w:pPr>
              <w:pStyle w:val="TAH"/>
              <w:rPr>
                <w:lang w:eastAsia="zh-CN"/>
              </w:rPr>
            </w:pPr>
            <w:r w:rsidRPr="00862CDF">
              <w:rPr>
                <w:b w:val="0"/>
                <w:lang w:eastAsia="zh-CN"/>
              </w:rPr>
              <w:t>DL 887.5</w:t>
            </w:r>
          </w:p>
        </w:tc>
        <w:tc>
          <w:tcPr>
            <w:tcW w:w="986" w:type="dxa"/>
            <w:shd w:val="clear" w:color="auto" w:fill="auto"/>
            <w:vAlign w:val="center"/>
          </w:tcPr>
          <w:p w14:paraId="3593E98E" w14:textId="77777777" w:rsidR="00884894" w:rsidRPr="00862CDF" w:rsidRDefault="00884894" w:rsidP="00992593">
            <w:pPr>
              <w:pStyle w:val="TAH"/>
            </w:pPr>
            <w:r w:rsidRPr="00862CDF">
              <w:rPr>
                <w:b w:val="0"/>
              </w:rPr>
              <w:t>5MHz</w:t>
            </w:r>
          </w:p>
        </w:tc>
        <w:tc>
          <w:tcPr>
            <w:tcW w:w="1056" w:type="dxa"/>
            <w:shd w:val="clear" w:color="auto" w:fill="auto"/>
            <w:vAlign w:val="center"/>
          </w:tcPr>
          <w:p w14:paraId="0673BCC3" w14:textId="77777777" w:rsidR="00884894" w:rsidRPr="00862CDF" w:rsidRDefault="00884894" w:rsidP="00992593">
            <w:pPr>
              <w:pStyle w:val="TAH"/>
            </w:pPr>
            <w:r w:rsidRPr="00862CDF">
              <w:rPr>
                <w:b w:val="0"/>
              </w:rPr>
              <w:t>10MHz</w:t>
            </w:r>
          </w:p>
        </w:tc>
        <w:tc>
          <w:tcPr>
            <w:tcW w:w="1226" w:type="dxa"/>
            <w:shd w:val="clear" w:color="auto" w:fill="auto"/>
            <w:vAlign w:val="center"/>
          </w:tcPr>
          <w:p w14:paraId="211D45F4" w14:textId="77777777" w:rsidR="00884894" w:rsidRPr="00862CDF" w:rsidRDefault="00884894" w:rsidP="00992593">
            <w:pPr>
              <w:pStyle w:val="TAH"/>
            </w:pPr>
            <w:r w:rsidRPr="00862CDF">
              <w:rPr>
                <w:b w:val="0"/>
              </w:rPr>
              <w:t>5MHz</w:t>
            </w:r>
          </w:p>
        </w:tc>
        <w:tc>
          <w:tcPr>
            <w:tcW w:w="746" w:type="dxa"/>
            <w:shd w:val="clear" w:color="auto" w:fill="auto"/>
            <w:vAlign w:val="center"/>
          </w:tcPr>
          <w:p w14:paraId="7B11758F" w14:textId="77777777" w:rsidR="00884894" w:rsidRPr="00862CDF" w:rsidRDefault="00884894" w:rsidP="00992593">
            <w:pPr>
              <w:pStyle w:val="TAH"/>
            </w:pPr>
            <w:r w:rsidRPr="00862CDF">
              <w:rPr>
                <w:b w:val="0"/>
              </w:rPr>
              <w:t>CP-OFDM QPSK</w:t>
            </w:r>
          </w:p>
        </w:tc>
        <w:tc>
          <w:tcPr>
            <w:tcW w:w="1988" w:type="dxa"/>
            <w:gridSpan w:val="3"/>
            <w:shd w:val="clear" w:color="auto" w:fill="auto"/>
          </w:tcPr>
          <w:p w14:paraId="67D7D992" w14:textId="77777777" w:rsidR="00884894" w:rsidRPr="00862CDF" w:rsidRDefault="00884894" w:rsidP="00992593">
            <w:pPr>
              <w:pStyle w:val="TAH"/>
            </w:pPr>
            <w:r w:rsidRPr="00862CDF">
              <w:rPr>
                <w:b w:val="0"/>
              </w:rPr>
              <w:t>Full RB</w:t>
            </w:r>
          </w:p>
        </w:tc>
        <w:tc>
          <w:tcPr>
            <w:tcW w:w="746" w:type="dxa"/>
            <w:shd w:val="clear" w:color="auto" w:fill="auto"/>
          </w:tcPr>
          <w:p w14:paraId="5EC2A229" w14:textId="77777777" w:rsidR="00884894" w:rsidRPr="00862CDF" w:rsidRDefault="00884894" w:rsidP="00992593">
            <w:pPr>
              <w:pStyle w:val="TAH"/>
            </w:pPr>
            <w:r w:rsidRPr="00862CDF">
              <w:rPr>
                <w:b w:val="0"/>
              </w:rPr>
              <w:t>DFT-s-OFDM QPSK</w:t>
            </w:r>
          </w:p>
        </w:tc>
        <w:tc>
          <w:tcPr>
            <w:tcW w:w="1616" w:type="dxa"/>
            <w:shd w:val="clear" w:color="auto" w:fill="auto"/>
          </w:tcPr>
          <w:p w14:paraId="6BD3DCDA" w14:textId="77777777" w:rsidR="00884894" w:rsidRPr="00862CDF" w:rsidRDefault="00884894" w:rsidP="00992593">
            <w:pPr>
              <w:pStyle w:val="TAH"/>
            </w:pPr>
            <w:r w:rsidRPr="00862CDF">
              <w:rPr>
                <w:b w:val="0"/>
              </w:rPr>
              <w:t>REFSENS_CA_3</w:t>
            </w:r>
          </w:p>
        </w:tc>
        <w:tc>
          <w:tcPr>
            <w:tcW w:w="1616" w:type="dxa"/>
            <w:shd w:val="clear" w:color="auto" w:fill="auto"/>
          </w:tcPr>
          <w:p w14:paraId="39CC8EDB" w14:textId="77777777" w:rsidR="00884894" w:rsidRPr="00862CDF" w:rsidRDefault="00884894" w:rsidP="00992593">
            <w:pPr>
              <w:pStyle w:val="TAH"/>
            </w:pPr>
            <w:r w:rsidRPr="00862CDF">
              <w:rPr>
                <w:b w:val="0"/>
              </w:rPr>
              <w:t>REFSENS_CA_3</w:t>
            </w:r>
          </w:p>
        </w:tc>
      </w:tr>
      <w:tr w:rsidR="00884894" w:rsidRPr="00862CDF" w14:paraId="54D0935E" w14:textId="77777777" w:rsidTr="00992593">
        <w:tc>
          <w:tcPr>
            <w:tcW w:w="15302" w:type="dxa"/>
            <w:gridSpan w:val="17"/>
            <w:shd w:val="clear" w:color="auto" w:fill="auto"/>
          </w:tcPr>
          <w:p w14:paraId="1AFF724C" w14:textId="77777777" w:rsidR="00884894" w:rsidRPr="00862CDF" w:rsidRDefault="00884894" w:rsidP="00992593">
            <w:pPr>
              <w:pStyle w:val="TAH"/>
            </w:pPr>
            <w:r w:rsidRPr="00862CDF">
              <w:t>Default Test Settings for a DL_n2A-n5A-n77A_UL_n5A-n77A Configuration (Inter-band)</w:t>
            </w:r>
          </w:p>
        </w:tc>
      </w:tr>
      <w:tr w:rsidR="00884894" w:rsidRPr="00862CDF" w14:paraId="7A977109" w14:textId="77777777" w:rsidTr="00992593">
        <w:tc>
          <w:tcPr>
            <w:tcW w:w="396" w:type="dxa"/>
            <w:shd w:val="clear" w:color="auto" w:fill="auto"/>
            <w:vAlign w:val="center"/>
          </w:tcPr>
          <w:p w14:paraId="60B25B1B" w14:textId="77777777" w:rsidR="00884894" w:rsidRPr="00862CDF" w:rsidRDefault="00884894" w:rsidP="00992593">
            <w:pPr>
              <w:pStyle w:val="TAC"/>
            </w:pPr>
            <w:r w:rsidRPr="00862CDF">
              <w:rPr>
                <w:lang w:eastAsia="zh-CN"/>
              </w:rPr>
              <w:t>1</w:t>
            </w:r>
          </w:p>
        </w:tc>
        <w:tc>
          <w:tcPr>
            <w:tcW w:w="666" w:type="dxa"/>
            <w:shd w:val="clear" w:color="auto" w:fill="auto"/>
            <w:vAlign w:val="center"/>
          </w:tcPr>
          <w:p w14:paraId="355E1278" w14:textId="77777777" w:rsidR="00884894" w:rsidRPr="00862CDF" w:rsidRDefault="00884894" w:rsidP="00992593">
            <w:pPr>
              <w:pStyle w:val="TAH"/>
              <w:rPr>
                <w:lang w:eastAsia="zh-CN"/>
              </w:rPr>
            </w:pPr>
            <w:r w:rsidRPr="00862CDF">
              <w:rPr>
                <w:b w:val="0"/>
                <w:lang w:eastAsia="zh-CN"/>
              </w:rPr>
              <w:t>n5</w:t>
            </w:r>
          </w:p>
        </w:tc>
        <w:tc>
          <w:tcPr>
            <w:tcW w:w="816" w:type="dxa"/>
            <w:shd w:val="clear" w:color="auto" w:fill="auto"/>
            <w:vAlign w:val="center"/>
          </w:tcPr>
          <w:p w14:paraId="74F76280" w14:textId="77777777" w:rsidR="00884894" w:rsidRPr="00862CDF" w:rsidRDefault="00884894" w:rsidP="00992593">
            <w:pPr>
              <w:pStyle w:val="TAH"/>
              <w:rPr>
                <w:lang w:eastAsia="zh-CN"/>
              </w:rPr>
            </w:pPr>
            <w:r w:rsidRPr="00862CDF">
              <w:rPr>
                <w:b w:val="0"/>
                <w:lang w:eastAsia="zh-CN"/>
              </w:rPr>
              <w:t>UL 846.5/ DL 891.5</w:t>
            </w:r>
          </w:p>
        </w:tc>
        <w:tc>
          <w:tcPr>
            <w:tcW w:w="716" w:type="dxa"/>
            <w:shd w:val="clear" w:color="auto" w:fill="auto"/>
            <w:vAlign w:val="center"/>
          </w:tcPr>
          <w:p w14:paraId="518AD1B1" w14:textId="77777777" w:rsidR="00884894" w:rsidRPr="00862CDF" w:rsidRDefault="00884894" w:rsidP="00992593">
            <w:pPr>
              <w:pStyle w:val="TAH"/>
              <w:rPr>
                <w:lang w:eastAsia="zh-CN"/>
              </w:rPr>
            </w:pPr>
            <w:r w:rsidRPr="00862CDF">
              <w:rPr>
                <w:b w:val="0"/>
                <w:lang w:eastAsia="zh-CN"/>
              </w:rPr>
              <w:t>n77</w:t>
            </w:r>
          </w:p>
        </w:tc>
        <w:tc>
          <w:tcPr>
            <w:tcW w:w="846" w:type="dxa"/>
            <w:shd w:val="clear" w:color="auto" w:fill="auto"/>
            <w:vAlign w:val="center"/>
          </w:tcPr>
          <w:p w14:paraId="559B639E" w14:textId="77777777" w:rsidR="00884894" w:rsidRPr="00862CDF" w:rsidRDefault="00884894" w:rsidP="00992593">
            <w:pPr>
              <w:pStyle w:val="TAH"/>
              <w:rPr>
                <w:lang w:eastAsia="zh-CN"/>
              </w:rPr>
            </w:pPr>
            <w:r w:rsidRPr="00862CDF">
              <w:rPr>
                <w:b w:val="0"/>
                <w:lang w:eastAsia="zh-CN"/>
              </w:rPr>
              <w:t>3680</w:t>
            </w:r>
          </w:p>
        </w:tc>
        <w:tc>
          <w:tcPr>
            <w:tcW w:w="816" w:type="dxa"/>
            <w:shd w:val="clear" w:color="auto" w:fill="auto"/>
            <w:vAlign w:val="center"/>
          </w:tcPr>
          <w:p w14:paraId="454988F4" w14:textId="77777777" w:rsidR="00884894" w:rsidRPr="00862CDF" w:rsidRDefault="00884894" w:rsidP="00992593">
            <w:pPr>
              <w:pStyle w:val="TAH"/>
              <w:rPr>
                <w:lang w:eastAsia="zh-CN"/>
              </w:rPr>
            </w:pPr>
            <w:r w:rsidRPr="00862CDF">
              <w:rPr>
                <w:b w:val="0"/>
                <w:lang w:eastAsia="zh-CN"/>
              </w:rPr>
              <w:t>n2</w:t>
            </w:r>
          </w:p>
        </w:tc>
        <w:tc>
          <w:tcPr>
            <w:tcW w:w="1066" w:type="dxa"/>
            <w:shd w:val="clear" w:color="auto" w:fill="auto"/>
            <w:vAlign w:val="center"/>
          </w:tcPr>
          <w:p w14:paraId="3117C957" w14:textId="77777777" w:rsidR="00884894" w:rsidRPr="00862CDF" w:rsidRDefault="00884894" w:rsidP="00992593">
            <w:pPr>
              <w:pStyle w:val="TAH"/>
              <w:rPr>
                <w:lang w:eastAsia="zh-CN"/>
              </w:rPr>
            </w:pPr>
            <w:r w:rsidRPr="00862CDF">
              <w:rPr>
                <w:b w:val="0"/>
                <w:lang w:eastAsia="zh-CN"/>
              </w:rPr>
              <w:t>DL 1987</w:t>
            </w:r>
          </w:p>
        </w:tc>
        <w:tc>
          <w:tcPr>
            <w:tcW w:w="986" w:type="dxa"/>
            <w:shd w:val="clear" w:color="auto" w:fill="auto"/>
            <w:vAlign w:val="center"/>
          </w:tcPr>
          <w:p w14:paraId="7893DA21" w14:textId="77777777" w:rsidR="00884894" w:rsidRPr="00862CDF" w:rsidRDefault="00884894" w:rsidP="00992593">
            <w:pPr>
              <w:pStyle w:val="TAH"/>
            </w:pPr>
            <w:r w:rsidRPr="00862CDF">
              <w:rPr>
                <w:b w:val="0"/>
              </w:rPr>
              <w:t>5MHz</w:t>
            </w:r>
          </w:p>
        </w:tc>
        <w:tc>
          <w:tcPr>
            <w:tcW w:w="1056" w:type="dxa"/>
            <w:shd w:val="clear" w:color="auto" w:fill="auto"/>
            <w:vAlign w:val="center"/>
          </w:tcPr>
          <w:p w14:paraId="5B2427C9" w14:textId="77777777" w:rsidR="00884894" w:rsidRPr="00862CDF" w:rsidRDefault="00884894" w:rsidP="00992593">
            <w:pPr>
              <w:pStyle w:val="TAH"/>
            </w:pPr>
            <w:r w:rsidRPr="00862CDF">
              <w:rPr>
                <w:b w:val="0"/>
              </w:rPr>
              <w:t>10MHz</w:t>
            </w:r>
          </w:p>
        </w:tc>
        <w:tc>
          <w:tcPr>
            <w:tcW w:w="1226" w:type="dxa"/>
            <w:shd w:val="clear" w:color="auto" w:fill="auto"/>
            <w:vAlign w:val="center"/>
          </w:tcPr>
          <w:p w14:paraId="15173758" w14:textId="77777777" w:rsidR="00884894" w:rsidRPr="00862CDF" w:rsidRDefault="00884894" w:rsidP="00992593">
            <w:pPr>
              <w:pStyle w:val="TAH"/>
            </w:pPr>
            <w:r w:rsidRPr="00862CDF">
              <w:rPr>
                <w:b w:val="0"/>
              </w:rPr>
              <w:t>5MHz</w:t>
            </w:r>
          </w:p>
        </w:tc>
        <w:tc>
          <w:tcPr>
            <w:tcW w:w="746" w:type="dxa"/>
            <w:shd w:val="clear" w:color="auto" w:fill="auto"/>
            <w:vAlign w:val="center"/>
          </w:tcPr>
          <w:p w14:paraId="36B2DEF8" w14:textId="77777777" w:rsidR="00884894" w:rsidRPr="00862CDF" w:rsidRDefault="00884894" w:rsidP="00992593">
            <w:pPr>
              <w:pStyle w:val="TAH"/>
            </w:pPr>
            <w:r w:rsidRPr="00862CDF">
              <w:rPr>
                <w:b w:val="0"/>
              </w:rPr>
              <w:t>CP-OFDM QPSK</w:t>
            </w:r>
          </w:p>
        </w:tc>
        <w:tc>
          <w:tcPr>
            <w:tcW w:w="1988" w:type="dxa"/>
            <w:gridSpan w:val="3"/>
            <w:shd w:val="clear" w:color="auto" w:fill="auto"/>
          </w:tcPr>
          <w:p w14:paraId="0720AC2F" w14:textId="77777777" w:rsidR="00884894" w:rsidRPr="00862CDF" w:rsidRDefault="00884894" w:rsidP="00992593">
            <w:pPr>
              <w:pStyle w:val="TAH"/>
            </w:pPr>
            <w:r w:rsidRPr="00862CDF">
              <w:rPr>
                <w:b w:val="0"/>
              </w:rPr>
              <w:t>Full RB</w:t>
            </w:r>
          </w:p>
        </w:tc>
        <w:tc>
          <w:tcPr>
            <w:tcW w:w="746" w:type="dxa"/>
            <w:shd w:val="clear" w:color="auto" w:fill="auto"/>
          </w:tcPr>
          <w:p w14:paraId="0B7A439F" w14:textId="77777777" w:rsidR="00884894" w:rsidRPr="00862CDF" w:rsidRDefault="00884894" w:rsidP="00992593">
            <w:pPr>
              <w:pStyle w:val="TAH"/>
            </w:pPr>
            <w:r w:rsidRPr="00862CDF">
              <w:rPr>
                <w:b w:val="0"/>
              </w:rPr>
              <w:t>DFT-s-OFDM QPSK</w:t>
            </w:r>
          </w:p>
        </w:tc>
        <w:tc>
          <w:tcPr>
            <w:tcW w:w="1616" w:type="dxa"/>
            <w:shd w:val="clear" w:color="auto" w:fill="auto"/>
          </w:tcPr>
          <w:p w14:paraId="6C80D53E" w14:textId="77777777" w:rsidR="00884894" w:rsidRPr="00862CDF" w:rsidRDefault="00884894" w:rsidP="00992593">
            <w:pPr>
              <w:pStyle w:val="TAH"/>
            </w:pPr>
            <w:r w:rsidRPr="00862CDF">
              <w:rPr>
                <w:b w:val="0"/>
              </w:rPr>
              <w:t>REFSENS_CA_3</w:t>
            </w:r>
          </w:p>
        </w:tc>
        <w:tc>
          <w:tcPr>
            <w:tcW w:w="1616" w:type="dxa"/>
            <w:shd w:val="clear" w:color="auto" w:fill="auto"/>
          </w:tcPr>
          <w:p w14:paraId="2581AB5A" w14:textId="77777777" w:rsidR="00884894" w:rsidRPr="00862CDF" w:rsidRDefault="00884894" w:rsidP="00992593">
            <w:pPr>
              <w:pStyle w:val="TAH"/>
            </w:pPr>
            <w:r w:rsidRPr="00862CDF">
              <w:rPr>
                <w:b w:val="0"/>
              </w:rPr>
              <w:t>REFSENS_CA_3</w:t>
            </w:r>
          </w:p>
        </w:tc>
      </w:tr>
      <w:tr w:rsidR="00884894" w:rsidRPr="00862CDF" w14:paraId="6E3C2926" w14:textId="77777777" w:rsidTr="00992593">
        <w:tc>
          <w:tcPr>
            <w:tcW w:w="15302" w:type="dxa"/>
            <w:gridSpan w:val="17"/>
            <w:shd w:val="clear" w:color="auto" w:fill="auto"/>
          </w:tcPr>
          <w:p w14:paraId="1ED86234" w14:textId="77777777" w:rsidR="00884894" w:rsidRPr="00862CDF" w:rsidRDefault="00884894" w:rsidP="00992593">
            <w:pPr>
              <w:pStyle w:val="TAH"/>
            </w:pPr>
            <w:r w:rsidRPr="00862CDF">
              <w:t>Default Test Settings for a DL_n2A-n5A-n77A_UL_n2A-n5A Configuration (Inter-band)</w:t>
            </w:r>
          </w:p>
        </w:tc>
      </w:tr>
      <w:tr w:rsidR="00884894" w:rsidRPr="00862CDF" w14:paraId="2F001A0B" w14:textId="77777777" w:rsidTr="00992593">
        <w:tc>
          <w:tcPr>
            <w:tcW w:w="396" w:type="dxa"/>
            <w:shd w:val="clear" w:color="auto" w:fill="auto"/>
            <w:vAlign w:val="center"/>
          </w:tcPr>
          <w:p w14:paraId="150382DB" w14:textId="77777777" w:rsidR="00884894" w:rsidRPr="00862CDF" w:rsidRDefault="00884894" w:rsidP="00992593">
            <w:pPr>
              <w:pStyle w:val="TAC"/>
            </w:pPr>
            <w:r w:rsidRPr="00862CDF">
              <w:rPr>
                <w:lang w:eastAsia="zh-CN"/>
              </w:rPr>
              <w:t>1</w:t>
            </w:r>
            <w:r w:rsidRPr="00862CDF">
              <w:rPr>
                <w:vertAlign w:val="superscript"/>
                <w:lang w:eastAsia="zh-CN"/>
              </w:rPr>
              <w:t>4</w:t>
            </w:r>
          </w:p>
        </w:tc>
        <w:tc>
          <w:tcPr>
            <w:tcW w:w="666" w:type="dxa"/>
            <w:shd w:val="clear" w:color="auto" w:fill="auto"/>
            <w:vAlign w:val="center"/>
          </w:tcPr>
          <w:p w14:paraId="42BFBC56" w14:textId="77777777" w:rsidR="00884894" w:rsidRPr="00862CDF" w:rsidRDefault="00884894" w:rsidP="00992593">
            <w:pPr>
              <w:pStyle w:val="TAH"/>
              <w:rPr>
                <w:lang w:eastAsia="zh-CN"/>
              </w:rPr>
            </w:pPr>
            <w:r w:rsidRPr="00862CDF">
              <w:rPr>
                <w:b w:val="0"/>
                <w:lang w:eastAsia="zh-CN"/>
              </w:rPr>
              <w:t>n2</w:t>
            </w:r>
          </w:p>
        </w:tc>
        <w:tc>
          <w:tcPr>
            <w:tcW w:w="816" w:type="dxa"/>
            <w:shd w:val="clear" w:color="auto" w:fill="auto"/>
            <w:vAlign w:val="center"/>
          </w:tcPr>
          <w:p w14:paraId="50A91299" w14:textId="77777777" w:rsidR="00884894" w:rsidRPr="00862CDF" w:rsidRDefault="00884894" w:rsidP="00992593">
            <w:pPr>
              <w:pStyle w:val="TAH"/>
              <w:rPr>
                <w:lang w:eastAsia="zh-CN"/>
              </w:rPr>
            </w:pPr>
            <w:r w:rsidRPr="00862CDF">
              <w:rPr>
                <w:b w:val="0"/>
                <w:lang w:eastAsia="zh-CN"/>
              </w:rPr>
              <w:t>UL 1880/ DL 1960</w:t>
            </w:r>
          </w:p>
        </w:tc>
        <w:tc>
          <w:tcPr>
            <w:tcW w:w="716" w:type="dxa"/>
            <w:shd w:val="clear" w:color="auto" w:fill="auto"/>
            <w:vAlign w:val="center"/>
          </w:tcPr>
          <w:p w14:paraId="013B4BE1" w14:textId="77777777" w:rsidR="00884894" w:rsidRPr="00862CDF" w:rsidRDefault="00884894" w:rsidP="00992593">
            <w:pPr>
              <w:pStyle w:val="TAH"/>
              <w:rPr>
                <w:lang w:eastAsia="zh-CN"/>
              </w:rPr>
            </w:pPr>
            <w:r w:rsidRPr="00862CDF">
              <w:rPr>
                <w:b w:val="0"/>
                <w:lang w:eastAsia="zh-CN"/>
              </w:rPr>
              <w:t>n5</w:t>
            </w:r>
          </w:p>
        </w:tc>
        <w:tc>
          <w:tcPr>
            <w:tcW w:w="846" w:type="dxa"/>
            <w:shd w:val="clear" w:color="auto" w:fill="auto"/>
            <w:vAlign w:val="center"/>
          </w:tcPr>
          <w:p w14:paraId="5ADAB77A" w14:textId="77777777" w:rsidR="00884894" w:rsidRPr="00862CDF" w:rsidRDefault="00884894" w:rsidP="00992593">
            <w:pPr>
              <w:pStyle w:val="TAH"/>
              <w:rPr>
                <w:lang w:eastAsia="zh-CN"/>
              </w:rPr>
            </w:pPr>
            <w:r w:rsidRPr="00862CDF">
              <w:rPr>
                <w:b w:val="0"/>
                <w:lang w:eastAsia="zh-CN"/>
              </w:rPr>
              <w:t>UL 830/ DL 875</w:t>
            </w:r>
          </w:p>
        </w:tc>
        <w:tc>
          <w:tcPr>
            <w:tcW w:w="816" w:type="dxa"/>
            <w:shd w:val="clear" w:color="auto" w:fill="auto"/>
            <w:vAlign w:val="center"/>
          </w:tcPr>
          <w:p w14:paraId="13BD9AC4" w14:textId="77777777" w:rsidR="00884894" w:rsidRPr="00862CDF" w:rsidRDefault="00884894" w:rsidP="00992593">
            <w:pPr>
              <w:pStyle w:val="TAH"/>
              <w:rPr>
                <w:lang w:eastAsia="zh-CN"/>
              </w:rPr>
            </w:pPr>
            <w:r w:rsidRPr="00862CDF">
              <w:rPr>
                <w:b w:val="0"/>
                <w:lang w:eastAsia="zh-CN"/>
              </w:rPr>
              <w:t>n77</w:t>
            </w:r>
          </w:p>
        </w:tc>
        <w:tc>
          <w:tcPr>
            <w:tcW w:w="1066" w:type="dxa"/>
            <w:shd w:val="clear" w:color="auto" w:fill="auto"/>
            <w:vAlign w:val="center"/>
          </w:tcPr>
          <w:p w14:paraId="6BE70F2B" w14:textId="77777777" w:rsidR="00884894" w:rsidRPr="00862CDF" w:rsidRDefault="00884894" w:rsidP="00992593">
            <w:pPr>
              <w:pStyle w:val="TAH"/>
              <w:rPr>
                <w:lang w:eastAsia="zh-CN"/>
              </w:rPr>
            </w:pPr>
            <w:r w:rsidRPr="00862CDF">
              <w:rPr>
                <w:b w:val="0"/>
                <w:lang w:eastAsia="zh-CN"/>
              </w:rPr>
              <w:t>DL 3540</w:t>
            </w:r>
          </w:p>
        </w:tc>
        <w:tc>
          <w:tcPr>
            <w:tcW w:w="986" w:type="dxa"/>
            <w:shd w:val="clear" w:color="auto" w:fill="auto"/>
            <w:vAlign w:val="center"/>
          </w:tcPr>
          <w:p w14:paraId="1A3DC6C8" w14:textId="77777777" w:rsidR="00884894" w:rsidRPr="00862CDF" w:rsidRDefault="00884894" w:rsidP="00992593">
            <w:pPr>
              <w:pStyle w:val="TAH"/>
            </w:pPr>
            <w:r w:rsidRPr="00862CDF">
              <w:rPr>
                <w:b w:val="0"/>
              </w:rPr>
              <w:t>5MHz</w:t>
            </w:r>
          </w:p>
        </w:tc>
        <w:tc>
          <w:tcPr>
            <w:tcW w:w="1056" w:type="dxa"/>
            <w:shd w:val="clear" w:color="auto" w:fill="auto"/>
            <w:vAlign w:val="center"/>
          </w:tcPr>
          <w:p w14:paraId="4EFF9855" w14:textId="77777777" w:rsidR="00884894" w:rsidRPr="00862CDF" w:rsidRDefault="00884894" w:rsidP="00992593">
            <w:pPr>
              <w:pStyle w:val="TAH"/>
            </w:pPr>
            <w:r w:rsidRPr="00862CDF">
              <w:rPr>
                <w:b w:val="0"/>
              </w:rPr>
              <w:t>5Mhz</w:t>
            </w:r>
          </w:p>
        </w:tc>
        <w:tc>
          <w:tcPr>
            <w:tcW w:w="1226" w:type="dxa"/>
            <w:shd w:val="clear" w:color="auto" w:fill="auto"/>
            <w:vAlign w:val="center"/>
          </w:tcPr>
          <w:p w14:paraId="3E83DF21" w14:textId="77777777" w:rsidR="00884894" w:rsidRPr="00862CDF" w:rsidRDefault="00884894" w:rsidP="00992593">
            <w:pPr>
              <w:pStyle w:val="TAH"/>
            </w:pPr>
            <w:r w:rsidRPr="00862CDF">
              <w:rPr>
                <w:b w:val="0"/>
              </w:rPr>
              <w:t>10Mhz</w:t>
            </w:r>
          </w:p>
        </w:tc>
        <w:tc>
          <w:tcPr>
            <w:tcW w:w="746" w:type="dxa"/>
            <w:shd w:val="clear" w:color="auto" w:fill="auto"/>
            <w:vAlign w:val="center"/>
          </w:tcPr>
          <w:p w14:paraId="6413BE31" w14:textId="77777777" w:rsidR="00884894" w:rsidRPr="00862CDF" w:rsidRDefault="00884894" w:rsidP="00992593">
            <w:pPr>
              <w:pStyle w:val="TAH"/>
            </w:pPr>
            <w:r w:rsidRPr="00862CDF">
              <w:rPr>
                <w:b w:val="0"/>
              </w:rPr>
              <w:t>CP-OFDM QPSK</w:t>
            </w:r>
          </w:p>
        </w:tc>
        <w:tc>
          <w:tcPr>
            <w:tcW w:w="1988" w:type="dxa"/>
            <w:gridSpan w:val="3"/>
            <w:shd w:val="clear" w:color="auto" w:fill="auto"/>
          </w:tcPr>
          <w:p w14:paraId="64744965" w14:textId="77777777" w:rsidR="00884894" w:rsidRPr="00862CDF" w:rsidRDefault="00884894" w:rsidP="00992593">
            <w:pPr>
              <w:pStyle w:val="TAH"/>
            </w:pPr>
            <w:r w:rsidRPr="00862CDF">
              <w:rPr>
                <w:b w:val="0"/>
              </w:rPr>
              <w:t>Full RB</w:t>
            </w:r>
          </w:p>
        </w:tc>
        <w:tc>
          <w:tcPr>
            <w:tcW w:w="746" w:type="dxa"/>
            <w:shd w:val="clear" w:color="auto" w:fill="auto"/>
          </w:tcPr>
          <w:p w14:paraId="5C30A199" w14:textId="77777777" w:rsidR="00884894" w:rsidRPr="00862CDF" w:rsidRDefault="00884894" w:rsidP="00992593">
            <w:pPr>
              <w:pStyle w:val="TAH"/>
            </w:pPr>
            <w:r w:rsidRPr="00862CDF">
              <w:rPr>
                <w:b w:val="0"/>
              </w:rPr>
              <w:t>DFT-s-OFDM QPSK</w:t>
            </w:r>
          </w:p>
        </w:tc>
        <w:tc>
          <w:tcPr>
            <w:tcW w:w="1616" w:type="dxa"/>
            <w:shd w:val="clear" w:color="auto" w:fill="auto"/>
          </w:tcPr>
          <w:p w14:paraId="50B458BA" w14:textId="77777777" w:rsidR="00884894" w:rsidRPr="00862CDF" w:rsidRDefault="00884894" w:rsidP="00992593">
            <w:pPr>
              <w:pStyle w:val="TAH"/>
            </w:pPr>
            <w:r w:rsidRPr="00862CDF">
              <w:rPr>
                <w:b w:val="0"/>
              </w:rPr>
              <w:t>REFSENS_CA_3</w:t>
            </w:r>
          </w:p>
        </w:tc>
        <w:tc>
          <w:tcPr>
            <w:tcW w:w="1616" w:type="dxa"/>
            <w:shd w:val="clear" w:color="auto" w:fill="auto"/>
          </w:tcPr>
          <w:p w14:paraId="31BCB1DC" w14:textId="77777777" w:rsidR="00884894" w:rsidRPr="00862CDF" w:rsidRDefault="00884894" w:rsidP="00992593">
            <w:pPr>
              <w:pStyle w:val="TAH"/>
            </w:pPr>
            <w:r w:rsidRPr="00862CDF">
              <w:rPr>
                <w:b w:val="0"/>
              </w:rPr>
              <w:t>REFSENS_CA_3</w:t>
            </w:r>
          </w:p>
        </w:tc>
      </w:tr>
      <w:tr w:rsidR="00884894" w:rsidRPr="00862CDF" w14:paraId="72CB9BDD" w14:textId="77777777" w:rsidTr="00992593">
        <w:tc>
          <w:tcPr>
            <w:tcW w:w="15302" w:type="dxa"/>
            <w:gridSpan w:val="17"/>
            <w:shd w:val="clear" w:color="auto" w:fill="auto"/>
          </w:tcPr>
          <w:p w14:paraId="31F3D8A9" w14:textId="77777777" w:rsidR="00884894" w:rsidRPr="00862CDF" w:rsidRDefault="00884894" w:rsidP="00992593">
            <w:pPr>
              <w:pStyle w:val="TAH"/>
            </w:pPr>
            <w:r w:rsidRPr="00862CDF">
              <w:t>Default Test Settings for a DL_n2A-n48A-n66A_UL_n2A-n66A Configuration (Inter-band)</w:t>
            </w:r>
          </w:p>
        </w:tc>
      </w:tr>
      <w:tr w:rsidR="00884894" w:rsidRPr="00862CDF" w14:paraId="10738D6C" w14:textId="77777777" w:rsidTr="00992593">
        <w:tc>
          <w:tcPr>
            <w:tcW w:w="396" w:type="dxa"/>
            <w:shd w:val="clear" w:color="auto" w:fill="auto"/>
            <w:vAlign w:val="center"/>
          </w:tcPr>
          <w:p w14:paraId="082770A3" w14:textId="77777777" w:rsidR="00884894" w:rsidRPr="00862CDF" w:rsidRDefault="00884894" w:rsidP="00992593">
            <w:pPr>
              <w:pStyle w:val="TAC"/>
            </w:pPr>
            <w:r w:rsidRPr="00862CDF">
              <w:rPr>
                <w:lang w:eastAsia="zh-CN"/>
              </w:rPr>
              <w:t>1</w:t>
            </w:r>
          </w:p>
        </w:tc>
        <w:tc>
          <w:tcPr>
            <w:tcW w:w="666" w:type="dxa"/>
            <w:shd w:val="clear" w:color="auto" w:fill="auto"/>
            <w:vAlign w:val="center"/>
          </w:tcPr>
          <w:p w14:paraId="6C18E0B9" w14:textId="77777777" w:rsidR="00884894" w:rsidRPr="00862CDF" w:rsidRDefault="00884894" w:rsidP="00992593">
            <w:pPr>
              <w:pStyle w:val="TAH"/>
              <w:rPr>
                <w:b w:val="0"/>
                <w:lang w:eastAsia="zh-CN"/>
              </w:rPr>
            </w:pPr>
            <w:r w:rsidRPr="00862CDF">
              <w:rPr>
                <w:b w:val="0"/>
                <w:lang w:eastAsia="zh-CN"/>
              </w:rPr>
              <w:t>n2</w:t>
            </w:r>
          </w:p>
        </w:tc>
        <w:tc>
          <w:tcPr>
            <w:tcW w:w="816" w:type="dxa"/>
            <w:shd w:val="clear" w:color="auto" w:fill="auto"/>
            <w:vAlign w:val="center"/>
          </w:tcPr>
          <w:p w14:paraId="11720C4D" w14:textId="77777777" w:rsidR="00884894" w:rsidRPr="00862CDF" w:rsidRDefault="00884894" w:rsidP="00992593">
            <w:pPr>
              <w:pStyle w:val="TAH"/>
              <w:rPr>
                <w:b w:val="0"/>
                <w:lang w:eastAsia="zh-CN"/>
              </w:rPr>
            </w:pPr>
            <w:r w:rsidRPr="00862CDF">
              <w:rPr>
                <w:b w:val="0"/>
                <w:lang w:eastAsia="zh-CN"/>
              </w:rPr>
              <w:t>UL 1855/ DL 1935</w:t>
            </w:r>
          </w:p>
        </w:tc>
        <w:tc>
          <w:tcPr>
            <w:tcW w:w="716" w:type="dxa"/>
            <w:shd w:val="clear" w:color="auto" w:fill="auto"/>
            <w:vAlign w:val="center"/>
          </w:tcPr>
          <w:p w14:paraId="5F4E9972" w14:textId="77777777" w:rsidR="00884894" w:rsidRPr="00862CDF" w:rsidRDefault="00884894" w:rsidP="00992593">
            <w:pPr>
              <w:pStyle w:val="TAH"/>
              <w:rPr>
                <w:b w:val="0"/>
                <w:lang w:eastAsia="zh-CN"/>
              </w:rPr>
            </w:pPr>
            <w:r w:rsidRPr="00862CDF">
              <w:rPr>
                <w:b w:val="0"/>
                <w:lang w:eastAsia="zh-CN"/>
              </w:rPr>
              <w:t>n66</w:t>
            </w:r>
          </w:p>
        </w:tc>
        <w:tc>
          <w:tcPr>
            <w:tcW w:w="846" w:type="dxa"/>
            <w:shd w:val="clear" w:color="auto" w:fill="auto"/>
            <w:vAlign w:val="center"/>
          </w:tcPr>
          <w:p w14:paraId="6561A272" w14:textId="77777777" w:rsidR="00884894" w:rsidRPr="00862CDF" w:rsidRDefault="00884894" w:rsidP="00992593">
            <w:pPr>
              <w:pStyle w:val="TAH"/>
              <w:rPr>
                <w:b w:val="0"/>
                <w:lang w:eastAsia="zh-CN"/>
              </w:rPr>
            </w:pPr>
            <w:r w:rsidRPr="00862CDF">
              <w:rPr>
                <w:b w:val="0"/>
                <w:lang w:eastAsia="zh-CN"/>
              </w:rPr>
              <w:t>UL 1770/ DL 2190</w:t>
            </w:r>
          </w:p>
        </w:tc>
        <w:tc>
          <w:tcPr>
            <w:tcW w:w="816" w:type="dxa"/>
            <w:shd w:val="clear" w:color="auto" w:fill="auto"/>
            <w:vAlign w:val="center"/>
          </w:tcPr>
          <w:p w14:paraId="6DA1EF2A" w14:textId="77777777" w:rsidR="00884894" w:rsidRPr="00862CDF" w:rsidRDefault="00884894" w:rsidP="00992593">
            <w:pPr>
              <w:pStyle w:val="TAH"/>
              <w:rPr>
                <w:b w:val="0"/>
                <w:lang w:eastAsia="zh-CN"/>
              </w:rPr>
            </w:pPr>
            <w:r w:rsidRPr="00862CDF">
              <w:rPr>
                <w:b w:val="0"/>
                <w:lang w:eastAsia="zh-CN"/>
              </w:rPr>
              <w:t>n48</w:t>
            </w:r>
          </w:p>
        </w:tc>
        <w:tc>
          <w:tcPr>
            <w:tcW w:w="1066" w:type="dxa"/>
            <w:shd w:val="clear" w:color="auto" w:fill="auto"/>
            <w:vAlign w:val="center"/>
          </w:tcPr>
          <w:p w14:paraId="786112D8" w14:textId="77777777" w:rsidR="00884894" w:rsidRPr="00862CDF" w:rsidRDefault="00884894" w:rsidP="00992593">
            <w:pPr>
              <w:pStyle w:val="TAH"/>
              <w:rPr>
                <w:b w:val="0"/>
                <w:lang w:eastAsia="zh-CN"/>
              </w:rPr>
            </w:pPr>
            <w:r w:rsidRPr="00862CDF">
              <w:rPr>
                <w:b w:val="0"/>
                <w:lang w:eastAsia="zh-CN"/>
              </w:rPr>
              <w:t>DL 3625</w:t>
            </w:r>
          </w:p>
        </w:tc>
        <w:tc>
          <w:tcPr>
            <w:tcW w:w="986" w:type="dxa"/>
            <w:shd w:val="clear" w:color="auto" w:fill="auto"/>
            <w:vAlign w:val="center"/>
          </w:tcPr>
          <w:p w14:paraId="3F1CDA96" w14:textId="77777777" w:rsidR="00884894" w:rsidRPr="00862CDF" w:rsidRDefault="00884894" w:rsidP="00992593">
            <w:pPr>
              <w:pStyle w:val="TAH"/>
              <w:rPr>
                <w:b w:val="0"/>
              </w:rPr>
            </w:pPr>
            <w:r w:rsidRPr="00862CDF">
              <w:rPr>
                <w:b w:val="0"/>
              </w:rPr>
              <w:t>5MHz</w:t>
            </w:r>
          </w:p>
        </w:tc>
        <w:tc>
          <w:tcPr>
            <w:tcW w:w="1056" w:type="dxa"/>
            <w:shd w:val="clear" w:color="auto" w:fill="auto"/>
            <w:vAlign w:val="center"/>
          </w:tcPr>
          <w:p w14:paraId="50FA788B" w14:textId="77777777" w:rsidR="00884894" w:rsidRPr="00862CDF" w:rsidRDefault="00884894" w:rsidP="00992593">
            <w:pPr>
              <w:pStyle w:val="TAH"/>
              <w:rPr>
                <w:b w:val="0"/>
              </w:rPr>
            </w:pPr>
            <w:r w:rsidRPr="00862CDF">
              <w:rPr>
                <w:b w:val="0"/>
              </w:rPr>
              <w:t>10Mhz</w:t>
            </w:r>
          </w:p>
        </w:tc>
        <w:tc>
          <w:tcPr>
            <w:tcW w:w="1226" w:type="dxa"/>
            <w:shd w:val="clear" w:color="auto" w:fill="auto"/>
            <w:vAlign w:val="center"/>
          </w:tcPr>
          <w:p w14:paraId="33EF5459" w14:textId="77777777" w:rsidR="00884894" w:rsidRPr="00862CDF" w:rsidRDefault="00884894" w:rsidP="00992593">
            <w:pPr>
              <w:pStyle w:val="TAH"/>
              <w:rPr>
                <w:b w:val="0"/>
              </w:rPr>
            </w:pPr>
            <w:r w:rsidRPr="00862CDF">
              <w:rPr>
                <w:b w:val="0"/>
              </w:rPr>
              <w:t>5Mhz</w:t>
            </w:r>
          </w:p>
        </w:tc>
        <w:tc>
          <w:tcPr>
            <w:tcW w:w="746" w:type="dxa"/>
            <w:shd w:val="clear" w:color="auto" w:fill="auto"/>
            <w:vAlign w:val="center"/>
          </w:tcPr>
          <w:p w14:paraId="7F83AABA" w14:textId="77777777" w:rsidR="00884894" w:rsidRPr="00862CDF" w:rsidRDefault="00884894" w:rsidP="00992593">
            <w:pPr>
              <w:pStyle w:val="TAH"/>
              <w:rPr>
                <w:b w:val="0"/>
              </w:rPr>
            </w:pPr>
            <w:r w:rsidRPr="00862CDF">
              <w:rPr>
                <w:b w:val="0"/>
              </w:rPr>
              <w:t>CP-OFDM QPSK</w:t>
            </w:r>
          </w:p>
        </w:tc>
        <w:tc>
          <w:tcPr>
            <w:tcW w:w="1988" w:type="dxa"/>
            <w:gridSpan w:val="3"/>
            <w:shd w:val="clear" w:color="auto" w:fill="auto"/>
          </w:tcPr>
          <w:p w14:paraId="79399DF3" w14:textId="77777777" w:rsidR="00884894" w:rsidRPr="00862CDF" w:rsidRDefault="00884894" w:rsidP="00992593">
            <w:pPr>
              <w:pStyle w:val="TAH"/>
              <w:rPr>
                <w:b w:val="0"/>
              </w:rPr>
            </w:pPr>
            <w:r w:rsidRPr="00862CDF">
              <w:rPr>
                <w:b w:val="0"/>
              </w:rPr>
              <w:t>Full RB</w:t>
            </w:r>
          </w:p>
        </w:tc>
        <w:tc>
          <w:tcPr>
            <w:tcW w:w="746" w:type="dxa"/>
            <w:shd w:val="clear" w:color="auto" w:fill="auto"/>
          </w:tcPr>
          <w:p w14:paraId="326D6133" w14:textId="77777777" w:rsidR="00884894" w:rsidRPr="00862CDF" w:rsidRDefault="00884894" w:rsidP="00992593">
            <w:pPr>
              <w:pStyle w:val="TAH"/>
              <w:rPr>
                <w:b w:val="0"/>
              </w:rPr>
            </w:pPr>
            <w:r w:rsidRPr="00862CDF">
              <w:rPr>
                <w:b w:val="0"/>
              </w:rPr>
              <w:t>DFT-s-OFDM QPSK</w:t>
            </w:r>
          </w:p>
        </w:tc>
        <w:tc>
          <w:tcPr>
            <w:tcW w:w="1616" w:type="dxa"/>
            <w:shd w:val="clear" w:color="auto" w:fill="auto"/>
          </w:tcPr>
          <w:p w14:paraId="2936A6FD" w14:textId="77777777" w:rsidR="00884894" w:rsidRPr="00862CDF" w:rsidRDefault="00884894" w:rsidP="00992593">
            <w:pPr>
              <w:pStyle w:val="TAH"/>
              <w:rPr>
                <w:b w:val="0"/>
              </w:rPr>
            </w:pPr>
            <w:r w:rsidRPr="00862CDF">
              <w:rPr>
                <w:b w:val="0"/>
              </w:rPr>
              <w:t>REFSENS_CA_3</w:t>
            </w:r>
          </w:p>
        </w:tc>
        <w:tc>
          <w:tcPr>
            <w:tcW w:w="1616" w:type="dxa"/>
            <w:shd w:val="clear" w:color="auto" w:fill="auto"/>
          </w:tcPr>
          <w:p w14:paraId="30B0FA00" w14:textId="77777777" w:rsidR="00884894" w:rsidRPr="00862CDF" w:rsidRDefault="00884894" w:rsidP="00992593">
            <w:pPr>
              <w:pStyle w:val="TAH"/>
              <w:rPr>
                <w:b w:val="0"/>
              </w:rPr>
            </w:pPr>
            <w:r w:rsidRPr="00862CDF">
              <w:rPr>
                <w:b w:val="0"/>
              </w:rPr>
              <w:t>REFSENS_CA_3</w:t>
            </w:r>
          </w:p>
        </w:tc>
      </w:tr>
      <w:tr w:rsidR="00884894" w:rsidRPr="00862CDF" w14:paraId="2B414413" w14:textId="77777777" w:rsidTr="00992593">
        <w:tc>
          <w:tcPr>
            <w:tcW w:w="15302" w:type="dxa"/>
            <w:gridSpan w:val="17"/>
            <w:shd w:val="clear" w:color="auto" w:fill="auto"/>
          </w:tcPr>
          <w:p w14:paraId="3C051D49" w14:textId="77777777" w:rsidR="00884894" w:rsidRPr="00862CDF" w:rsidRDefault="00884894" w:rsidP="00992593">
            <w:pPr>
              <w:pStyle w:val="TAH"/>
            </w:pPr>
            <w:r w:rsidRPr="00862CDF">
              <w:t>Default Test Settings for a DL_n2A-n48A-n66A_UL_n2A-n48A Configuration (Inter-band)</w:t>
            </w:r>
          </w:p>
        </w:tc>
      </w:tr>
      <w:tr w:rsidR="00884894" w:rsidRPr="00862CDF" w14:paraId="2E732875" w14:textId="77777777" w:rsidTr="00992593">
        <w:tc>
          <w:tcPr>
            <w:tcW w:w="396" w:type="dxa"/>
            <w:shd w:val="clear" w:color="auto" w:fill="auto"/>
            <w:vAlign w:val="center"/>
          </w:tcPr>
          <w:p w14:paraId="01DD5C7B" w14:textId="77777777" w:rsidR="00884894" w:rsidRPr="00862CDF" w:rsidRDefault="00884894" w:rsidP="00992593">
            <w:pPr>
              <w:pStyle w:val="TAC"/>
            </w:pPr>
            <w:r w:rsidRPr="00862CDF">
              <w:rPr>
                <w:lang w:eastAsia="zh-CN"/>
              </w:rPr>
              <w:t>1</w:t>
            </w:r>
          </w:p>
        </w:tc>
        <w:tc>
          <w:tcPr>
            <w:tcW w:w="666" w:type="dxa"/>
            <w:shd w:val="clear" w:color="auto" w:fill="auto"/>
            <w:vAlign w:val="center"/>
          </w:tcPr>
          <w:p w14:paraId="24318A6A" w14:textId="77777777" w:rsidR="00884894" w:rsidRPr="00862CDF" w:rsidRDefault="00884894" w:rsidP="00992593">
            <w:pPr>
              <w:pStyle w:val="TAH"/>
              <w:rPr>
                <w:b w:val="0"/>
                <w:lang w:eastAsia="zh-CN"/>
              </w:rPr>
            </w:pPr>
            <w:r w:rsidRPr="00862CDF">
              <w:rPr>
                <w:b w:val="0"/>
                <w:lang w:eastAsia="zh-CN"/>
              </w:rPr>
              <w:t>n2</w:t>
            </w:r>
          </w:p>
        </w:tc>
        <w:tc>
          <w:tcPr>
            <w:tcW w:w="816" w:type="dxa"/>
            <w:shd w:val="clear" w:color="auto" w:fill="auto"/>
            <w:vAlign w:val="center"/>
          </w:tcPr>
          <w:p w14:paraId="1B97D30A" w14:textId="77777777" w:rsidR="00884894" w:rsidRPr="00862CDF" w:rsidRDefault="00884894" w:rsidP="00992593">
            <w:pPr>
              <w:pStyle w:val="TAH"/>
              <w:rPr>
                <w:b w:val="0"/>
                <w:lang w:eastAsia="zh-CN"/>
              </w:rPr>
            </w:pPr>
            <w:r w:rsidRPr="00862CDF">
              <w:rPr>
                <w:b w:val="0"/>
                <w:lang w:eastAsia="zh-CN"/>
              </w:rPr>
              <w:t>UL 1905/ DL 1985</w:t>
            </w:r>
          </w:p>
        </w:tc>
        <w:tc>
          <w:tcPr>
            <w:tcW w:w="716" w:type="dxa"/>
            <w:shd w:val="clear" w:color="auto" w:fill="auto"/>
            <w:vAlign w:val="center"/>
          </w:tcPr>
          <w:p w14:paraId="2A87D889" w14:textId="77777777" w:rsidR="00884894" w:rsidRPr="00862CDF" w:rsidRDefault="00884894" w:rsidP="00992593">
            <w:pPr>
              <w:pStyle w:val="TAH"/>
              <w:rPr>
                <w:b w:val="0"/>
                <w:lang w:eastAsia="zh-CN"/>
              </w:rPr>
            </w:pPr>
            <w:r w:rsidRPr="00862CDF">
              <w:rPr>
                <w:b w:val="0"/>
                <w:lang w:eastAsia="zh-CN"/>
              </w:rPr>
              <w:t>n48</w:t>
            </w:r>
          </w:p>
        </w:tc>
        <w:tc>
          <w:tcPr>
            <w:tcW w:w="846" w:type="dxa"/>
            <w:shd w:val="clear" w:color="auto" w:fill="auto"/>
            <w:vAlign w:val="center"/>
          </w:tcPr>
          <w:p w14:paraId="388AD88F" w14:textId="77777777" w:rsidR="00884894" w:rsidRPr="00862CDF" w:rsidRDefault="00884894" w:rsidP="00992593">
            <w:pPr>
              <w:pStyle w:val="TAH"/>
              <w:rPr>
                <w:b w:val="0"/>
                <w:lang w:eastAsia="zh-CN"/>
              </w:rPr>
            </w:pPr>
            <w:r w:rsidRPr="00862CDF">
              <w:rPr>
                <w:b w:val="0"/>
                <w:lang w:eastAsia="zh-CN"/>
              </w:rPr>
              <w:t>3560</w:t>
            </w:r>
          </w:p>
        </w:tc>
        <w:tc>
          <w:tcPr>
            <w:tcW w:w="816" w:type="dxa"/>
            <w:shd w:val="clear" w:color="auto" w:fill="auto"/>
            <w:vAlign w:val="center"/>
          </w:tcPr>
          <w:p w14:paraId="41A2C928" w14:textId="77777777" w:rsidR="00884894" w:rsidRPr="00862CDF" w:rsidRDefault="00884894" w:rsidP="00992593">
            <w:pPr>
              <w:pStyle w:val="TAH"/>
              <w:rPr>
                <w:b w:val="0"/>
                <w:lang w:eastAsia="zh-CN"/>
              </w:rPr>
            </w:pPr>
            <w:r w:rsidRPr="00862CDF">
              <w:rPr>
                <w:b w:val="0"/>
                <w:lang w:eastAsia="zh-CN"/>
              </w:rPr>
              <w:t>n66</w:t>
            </w:r>
          </w:p>
        </w:tc>
        <w:tc>
          <w:tcPr>
            <w:tcW w:w="1066" w:type="dxa"/>
            <w:shd w:val="clear" w:color="auto" w:fill="auto"/>
            <w:vAlign w:val="center"/>
          </w:tcPr>
          <w:p w14:paraId="1D0BC9E4" w14:textId="77777777" w:rsidR="00884894" w:rsidRPr="00862CDF" w:rsidRDefault="00884894" w:rsidP="00992593">
            <w:pPr>
              <w:pStyle w:val="TAH"/>
              <w:rPr>
                <w:b w:val="0"/>
                <w:lang w:eastAsia="zh-CN"/>
              </w:rPr>
            </w:pPr>
            <w:r w:rsidRPr="00862CDF">
              <w:rPr>
                <w:b w:val="0"/>
                <w:lang w:eastAsia="zh-CN"/>
              </w:rPr>
              <w:t>DL 2155</w:t>
            </w:r>
          </w:p>
        </w:tc>
        <w:tc>
          <w:tcPr>
            <w:tcW w:w="986" w:type="dxa"/>
            <w:shd w:val="clear" w:color="auto" w:fill="auto"/>
            <w:vAlign w:val="center"/>
          </w:tcPr>
          <w:p w14:paraId="684CF8CE" w14:textId="77777777" w:rsidR="00884894" w:rsidRPr="00862CDF" w:rsidRDefault="00884894" w:rsidP="00992593">
            <w:pPr>
              <w:pStyle w:val="TAH"/>
              <w:rPr>
                <w:b w:val="0"/>
              </w:rPr>
            </w:pPr>
            <w:r w:rsidRPr="00862CDF">
              <w:rPr>
                <w:b w:val="0"/>
              </w:rPr>
              <w:t>5MHz</w:t>
            </w:r>
          </w:p>
        </w:tc>
        <w:tc>
          <w:tcPr>
            <w:tcW w:w="1056" w:type="dxa"/>
            <w:shd w:val="clear" w:color="auto" w:fill="auto"/>
            <w:vAlign w:val="center"/>
          </w:tcPr>
          <w:p w14:paraId="6BF1F3E4" w14:textId="77777777" w:rsidR="00884894" w:rsidRPr="00862CDF" w:rsidRDefault="00884894" w:rsidP="00992593">
            <w:pPr>
              <w:pStyle w:val="TAH"/>
              <w:rPr>
                <w:b w:val="0"/>
              </w:rPr>
            </w:pPr>
            <w:r w:rsidRPr="00862CDF">
              <w:rPr>
                <w:b w:val="0"/>
              </w:rPr>
              <w:t>10Mhz</w:t>
            </w:r>
          </w:p>
        </w:tc>
        <w:tc>
          <w:tcPr>
            <w:tcW w:w="1226" w:type="dxa"/>
            <w:shd w:val="clear" w:color="auto" w:fill="auto"/>
            <w:vAlign w:val="center"/>
          </w:tcPr>
          <w:p w14:paraId="3C2651BD" w14:textId="77777777" w:rsidR="00884894" w:rsidRPr="00862CDF" w:rsidRDefault="00884894" w:rsidP="00992593">
            <w:pPr>
              <w:pStyle w:val="TAH"/>
              <w:rPr>
                <w:b w:val="0"/>
              </w:rPr>
            </w:pPr>
            <w:r w:rsidRPr="00862CDF">
              <w:rPr>
                <w:b w:val="0"/>
              </w:rPr>
              <w:t>5Mhz</w:t>
            </w:r>
          </w:p>
        </w:tc>
        <w:tc>
          <w:tcPr>
            <w:tcW w:w="746" w:type="dxa"/>
            <w:shd w:val="clear" w:color="auto" w:fill="auto"/>
            <w:vAlign w:val="center"/>
          </w:tcPr>
          <w:p w14:paraId="251A8652" w14:textId="77777777" w:rsidR="00884894" w:rsidRPr="00862CDF" w:rsidRDefault="00884894" w:rsidP="00992593">
            <w:pPr>
              <w:pStyle w:val="TAH"/>
              <w:rPr>
                <w:b w:val="0"/>
              </w:rPr>
            </w:pPr>
            <w:r w:rsidRPr="00862CDF">
              <w:rPr>
                <w:b w:val="0"/>
              </w:rPr>
              <w:t>CP-OFDM QPSK</w:t>
            </w:r>
          </w:p>
        </w:tc>
        <w:tc>
          <w:tcPr>
            <w:tcW w:w="1988" w:type="dxa"/>
            <w:gridSpan w:val="3"/>
            <w:shd w:val="clear" w:color="auto" w:fill="auto"/>
          </w:tcPr>
          <w:p w14:paraId="059FB648" w14:textId="77777777" w:rsidR="00884894" w:rsidRPr="00862CDF" w:rsidRDefault="00884894" w:rsidP="00992593">
            <w:pPr>
              <w:pStyle w:val="TAH"/>
              <w:rPr>
                <w:b w:val="0"/>
              </w:rPr>
            </w:pPr>
            <w:r w:rsidRPr="00862CDF">
              <w:rPr>
                <w:b w:val="0"/>
              </w:rPr>
              <w:t>Full RB</w:t>
            </w:r>
          </w:p>
        </w:tc>
        <w:tc>
          <w:tcPr>
            <w:tcW w:w="746" w:type="dxa"/>
            <w:shd w:val="clear" w:color="auto" w:fill="auto"/>
          </w:tcPr>
          <w:p w14:paraId="5B20AE5D" w14:textId="77777777" w:rsidR="00884894" w:rsidRPr="00862CDF" w:rsidRDefault="00884894" w:rsidP="00992593">
            <w:pPr>
              <w:pStyle w:val="TAH"/>
              <w:rPr>
                <w:b w:val="0"/>
              </w:rPr>
            </w:pPr>
            <w:r w:rsidRPr="00862CDF">
              <w:rPr>
                <w:b w:val="0"/>
              </w:rPr>
              <w:t>DFT-s-OFDM QPSK</w:t>
            </w:r>
          </w:p>
        </w:tc>
        <w:tc>
          <w:tcPr>
            <w:tcW w:w="1616" w:type="dxa"/>
            <w:shd w:val="clear" w:color="auto" w:fill="auto"/>
          </w:tcPr>
          <w:p w14:paraId="0FCE0732" w14:textId="77777777" w:rsidR="00884894" w:rsidRPr="00862CDF" w:rsidRDefault="00884894" w:rsidP="00992593">
            <w:pPr>
              <w:pStyle w:val="TAH"/>
              <w:rPr>
                <w:b w:val="0"/>
              </w:rPr>
            </w:pPr>
            <w:r w:rsidRPr="00862CDF">
              <w:rPr>
                <w:b w:val="0"/>
              </w:rPr>
              <w:t>REFSENS_CA_3</w:t>
            </w:r>
          </w:p>
        </w:tc>
        <w:tc>
          <w:tcPr>
            <w:tcW w:w="1616" w:type="dxa"/>
            <w:shd w:val="clear" w:color="auto" w:fill="auto"/>
          </w:tcPr>
          <w:p w14:paraId="6DF6C1BC" w14:textId="77777777" w:rsidR="00884894" w:rsidRPr="00862CDF" w:rsidRDefault="00884894" w:rsidP="00992593">
            <w:pPr>
              <w:pStyle w:val="TAH"/>
              <w:rPr>
                <w:b w:val="0"/>
              </w:rPr>
            </w:pPr>
            <w:r w:rsidRPr="00862CDF">
              <w:rPr>
                <w:b w:val="0"/>
              </w:rPr>
              <w:t>REFSENS_CA_3</w:t>
            </w:r>
          </w:p>
        </w:tc>
      </w:tr>
      <w:tr w:rsidR="00884894" w:rsidRPr="00862CDF" w14:paraId="4AD61855" w14:textId="77777777" w:rsidTr="00992593">
        <w:tc>
          <w:tcPr>
            <w:tcW w:w="15302" w:type="dxa"/>
            <w:gridSpan w:val="17"/>
            <w:shd w:val="clear" w:color="auto" w:fill="auto"/>
          </w:tcPr>
          <w:p w14:paraId="12E3DE5C" w14:textId="77777777" w:rsidR="00884894" w:rsidRPr="00862CDF" w:rsidRDefault="00884894" w:rsidP="00992593">
            <w:pPr>
              <w:pStyle w:val="TAH"/>
            </w:pPr>
            <w:r w:rsidRPr="00862CDF">
              <w:t>Default Test Settings for a DL_n2A-n48A-n66A_UL_n48A-n66A Configuration (Inter-band)</w:t>
            </w:r>
          </w:p>
        </w:tc>
      </w:tr>
      <w:tr w:rsidR="00884894" w:rsidRPr="00862CDF" w14:paraId="2F06027B" w14:textId="77777777" w:rsidTr="00992593">
        <w:tc>
          <w:tcPr>
            <w:tcW w:w="396" w:type="dxa"/>
            <w:shd w:val="clear" w:color="auto" w:fill="auto"/>
            <w:vAlign w:val="center"/>
          </w:tcPr>
          <w:p w14:paraId="12705577" w14:textId="77777777" w:rsidR="00884894" w:rsidRPr="00862CDF" w:rsidRDefault="00884894" w:rsidP="00992593">
            <w:pPr>
              <w:pStyle w:val="TAC"/>
            </w:pPr>
            <w:r w:rsidRPr="00862CDF">
              <w:rPr>
                <w:lang w:eastAsia="zh-CN"/>
              </w:rPr>
              <w:t>1</w:t>
            </w:r>
          </w:p>
        </w:tc>
        <w:tc>
          <w:tcPr>
            <w:tcW w:w="666" w:type="dxa"/>
            <w:shd w:val="clear" w:color="auto" w:fill="auto"/>
            <w:vAlign w:val="center"/>
          </w:tcPr>
          <w:p w14:paraId="7A8B6EDF" w14:textId="77777777" w:rsidR="00884894" w:rsidRPr="00862CDF" w:rsidRDefault="00884894" w:rsidP="00992593">
            <w:pPr>
              <w:pStyle w:val="TAH"/>
              <w:rPr>
                <w:b w:val="0"/>
                <w:lang w:eastAsia="zh-CN"/>
              </w:rPr>
            </w:pPr>
            <w:r w:rsidRPr="00862CDF">
              <w:rPr>
                <w:b w:val="0"/>
                <w:lang w:eastAsia="zh-CN"/>
              </w:rPr>
              <w:t>n66</w:t>
            </w:r>
          </w:p>
        </w:tc>
        <w:tc>
          <w:tcPr>
            <w:tcW w:w="816" w:type="dxa"/>
            <w:shd w:val="clear" w:color="auto" w:fill="auto"/>
            <w:vAlign w:val="center"/>
          </w:tcPr>
          <w:p w14:paraId="52296D80" w14:textId="77777777" w:rsidR="00884894" w:rsidRPr="00862CDF" w:rsidRDefault="00884894" w:rsidP="00992593">
            <w:pPr>
              <w:pStyle w:val="TAH"/>
              <w:rPr>
                <w:b w:val="0"/>
                <w:lang w:eastAsia="zh-CN"/>
              </w:rPr>
            </w:pPr>
            <w:r w:rsidRPr="00862CDF">
              <w:rPr>
                <w:b w:val="0"/>
                <w:lang w:eastAsia="zh-CN"/>
              </w:rPr>
              <w:t>UL 1735/ DL 2135</w:t>
            </w:r>
          </w:p>
        </w:tc>
        <w:tc>
          <w:tcPr>
            <w:tcW w:w="716" w:type="dxa"/>
            <w:shd w:val="clear" w:color="auto" w:fill="auto"/>
            <w:vAlign w:val="center"/>
          </w:tcPr>
          <w:p w14:paraId="1A5AB785" w14:textId="77777777" w:rsidR="00884894" w:rsidRPr="00862CDF" w:rsidRDefault="00884894" w:rsidP="00992593">
            <w:pPr>
              <w:pStyle w:val="TAH"/>
              <w:rPr>
                <w:b w:val="0"/>
                <w:lang w:eastAsia="zh-CN"/>
              </w:rPr>
            </w:pPr>
            <w:r w:rsidRPr="00862CDF">
              <w:rPr>
                <w:b w:val="0"/>
                <w:lang w:eastAsia="zh-CN"/>
              </w:rPr>
              <w:t>n48</w:t>
            </w:r>
          </w:p>
        </w:tc>
        <w:tc>
          <w:tcPr>
            <w:tcW w:w="846" w:type="dxa"/>
            <w:shd w:val="clear" w:color="auto" w:fill="auto"/>
            <w:vAlign w:val="center"/>
          </w:tcPr>
          <w:p w14:paraId="253F3200" w14:textId="77777777" w:rsidR="00884894" w:rsidRPr="00862CDF" w:rsidRDefault="00884894" w:rsidP="00992593">
            <w:pPr>
              <w:pStyle w:val="TAH"/>
              <w:rPr>
                <w:b w:val="0"/>
                <w:lang w:eastAsia="zh-CN"/>
              </w:rPr>
            </w:pPr>
            <w:r w:rsidRPr="00862CDF">
              <w:rPr>
                <w:b w:val="0"/>
                <w:lang w:eastAsia="zh-CN"/>
              </w:rPr>
              <w:t>3695</w:t>
            </w:r>
          </w:p>
        </w:tc>
        <w:tc>
          <w:tcPr>
            <w:tcW w:w="816" w:type="dxa"/>
            <w:shd w:val="clear" w:color="auto" w:fill="auto"/>
            <w:vAlign w:val="center"/>
          </w:tcPr>
          <w:p w14:paraId="046DE4D3" w14:textId="77777777" w:rsidR="00884894" w:rsidRPr="00862CDF" w:rsidRDefault="00884894" w:rsidP="00992593">
            <w:pPr>
              <w:pStyle w:val="TAH"/>
              <w:rPr>
                <w:b w:val="0"/>
                <w:lang w:eastAsia="zh-CN"/>
              </w:rPr>
            </w:pPr>
            <w:r w:rsidRPr="00862CDF">
              <w:rPr>
                <w:b w:val="0"/>
                <w:lang w:eastAsia="zh-CN"/>
              </w:rPr>
              <w:t>n2</w:t>
            </w:r>
          </w:p>
        </w:tc>
        <w:tc>
          <w:tcPr>
            <w:tcW w:w="1066" w:type="dxa"/>
            <w:shd w:val="clear" w:color="auto" w:fill="auto"/>
            <w:vAlign w:val="center"/>
          </w:tcPr>
          <w:p w14:paraId="06F01652" w14:textId="77777777" w:rsidR="00884894" w:rsidRPr="00862CDF" w:rsidRDefault="00884894" w:rsidP="00992593">
            <w:pPr>
              <w:pStyle w:val="TAH"/>
              <w:rPr>
                <w:b w:val="0"/>
                <w:lang w:eastAsia="zh-CN"/>
              </w:rPr>
            </w:pPr>
            <w:r w:rsidRPr="00862CDF">
              <w:rPr>
                <w:b w:val="0"/>
                <w:lang w:eastAsia="zh-CN"/>
              </w:rPr>
              <w:t>DL 1960</w:t>
            </w:r>
          </w:p>
        </w:tc>
        <w:tc>
          <w:tcPr>
            <w:tcW w:w="986" w:type="dxa"/>
            <w:shd w:val="clear" w:color="auto" w:fill="auto"/>
            <w:vAlign w:val="center"/>
          </w:tcPr>
          <w:p w14:paraId="43950CF3" w14:textId="77777777" w:rsidR="00884894" w:rsidRPr="00862CDF" w:rsidRDefault="00884894" w:rsidP="00992593">
            <w:pPr>
              <w:pStyle w:val="TAH"/>
              <w:rPr>
                <w:b w:val="0"/>
              </w:rPr>
            </w:pPr>
            <w:r w:rsidRPr="00862CDF">
              <w:rPr>
                <w:b w:val="0"/>
              </w:rPr>
              <w:t>5MHz</w:t>
            </w:r>
          </w:p>
        </w:tc>
        <w:tc>
          <w:tcPr>
            <w:tcW w:w="1056" w:type="dxa"/>
            <w:shd w:val="clear" w:color="auto" w:fill="auto"/>
            <w:vAlign w:val="center"/>
          </w:tcPr>
          <w:p w14:paraId="481E92DB" w14:textId="77777777" w:rsidR="00884894" w:rsidRPr="00862CDF" w:rsidRDefault="00884894" w:rsidP="00992593">
            <w:pPr>
              <w:pStyle w:val="TAH"/>
              <w:rPr>
                <w:b w:val="0"/>
              </w:rPr>
            </w:pPr>
            <w:r w:rsidRPr="00862CDF">
              <w:rPr>
                <w:b w:val="0"/>
              </w:rPr>
              <w:t>10Mhz</w:t>
            </w:r>
          </w:p>
        </w:tc>
        <w:tc>
          <w:tcPr>
            <w:tcW w:w="1226" w:type="dxa"/>
            <w:shd w:val="clear" w:color="auto" w:fill="auto"/>
            <w:vAlign w:val="center"/>
          </w:tcPr>
          <w:p w14:paraId="57F4A776" w14:textId="77777777" w:rsidR="00884894" w:rsidRPr="00862CDF" w:rsidRDefault="00884894" w:rsidP="00992593">
            <w:pPr>
              <w:pStyle w:val="TAH"/>
              <w:rPr>
                <w:b w:val="0"/>
              </w:rPr>
            </w:pPr>
            <w:r w:rsidRPr="00862CDF">
              <w:rPr>
                <w:b w:val="0"/>
              </w:rPr>
              <w:t>5Mhz</w:t>
            </w:r>
          </w:p>
        </w:tc>
        <w:tc>
          <w:tcPr>
            <w:tcW w:w="746" w:type="dxa"/>
            <w:shd w:val="clear" w:color="auto" w:fill="auto"/>
            <w:vAlign w:val="center"/>
          </w:tcPr>
          <w:p w14:paraId="5FC933C8" w14:textId="77777777" w:rsidR="00884894" w:rsidRPr="00862CDF" w:rsidRDefault="00884894" w:rsidP="00992593">
            <w:pPr>
              <w:pStyle w:val="TAH"/>
              <w:rPr>
                <w:b w:val="0"/>
              </w:rPr>
            </w:pPr>
            <w:r w:rsidRPr="00862CDF">
              <w:rPr>
                <w:b w:val="0"/>
              </w:rPr>
              <w:t>CP-OFDM QPSK</w:t>
            </w:r>
          </w:p>
        </w:tc>
        <w:tc>
          <w:tcPr>
            <w:tcW w:w="1988" w:type="dxa"/>
            <w:gridSpan w:val="3"/>
            <w:shd w:val="clear" w:color="auto" w:fill="auto"/>
          </w:tcPr>
          <w:p w14:paraId="44D4584C" w14:textId="77777777" w:rsidR="00884894" w:rsidRPr="00862CDF" w:rsidRDefault="00884894" w:rsidP="00992593">
            <w:pPr>
              <w:pStyle w:val="TAH"/>
              <w:rPr>
                <w:b w:val="0"/>
              </w:rPr>
            </w:pPr>
            <w:r w:rsidRPr="00862CDF">
              <w:rPr>
                <w:b w:val="0"/>
              </w:rPr>
              <w:t>Full RB</w:t>
            </w:r>
          </w:p>
        </w:tc>
        <w:tc>
          <w:tcPr>
            <w:tcW w:w="746" w:type="dxa"/>
            <w:shd w:val="clear" w:color="auto" w:fill="auto"/>
          </w:tcPr>
          <w:p w14:paraId="214C30E1" w14:textId="77777777" w:rsidR="00884894" w:rsidRPr="00862CDF" w:rsidRDefault="00884894" w:rsidP="00992593">
            <w:pPr>
              <w:pStyle w:val="TAH"/>
              <w:rPr>
                <w:b w:val="0"/>
              </w:rPr>
            </w:pPr>
            <w:r w:rsidRPr="00862CDF">
              <w:rPr>
                <w:b w:val="0"/>
              </w:rPr>
              <w:t>DFT-s-OFDM QPSK</w:t>
            </w:r>
          </w:p>
        </w:tc>
        <w:tc>
          <w:tcPr>
            <w:tcW w:w="1616" w:type="dxa"/>
            <w:shd w:val="clear" w:color="auto" w:fill="auto"/>
          </w:tcPr>
          <w:p w14:paraId="02FBF658" w14:textId="77777777" w:rsidR="00884894" w:rsidRPr="00862CDF" w:rsidRDefault="00884894" w:rsidP="00992593">
            <w:pPr>
              <w:pStyle w:val="TAH"/>
              <w:rPr>
                <w:b w:val="0"/>
              </w:rPr>
            </w:pPr>
            <w:r w:rsidRPr="00862CDF">
              <w:rPr>
                <w:b w:val="0"/>
              </w:rPr>
              <w:t>REFSENS_CA_3</w:t>
            </w:r>
          </w:p>
        </w:tc>
        <w:tc>
          <w:tcPr>
            <w:tcW w:w="1616" w:type="dxa"/>
            <w:shd w:val="clear" w:color="auto" w:fill="auto"/>
          </w:tcPr>
          <w:p w14:paraId="17262FD7" w14:textId="77777777" w:rsidR="00884894" w:rsidRPr="00862CDF" w:rsidRDefault="00884894" w:rsidP="00992593">
            <w:pPr>
              <w:pStyle w:val="TAH"/>
              <w:rPr>
                <w:b w:val="0"/>
              </w:rPr>
            </w:pPr>
            <w:r w:rsidRPr="00862CDF">
              <w:rPr>
                <w:b w:val="0"/>
              </w:rPr>
              <w:t>REFSENS_CA_3</w:t>
            </w:r>
          </w:p>
        </w:tc>
      </w:tr>
      <w:tr w:rsidR="00884894" w:rsidRPr="00862CDF" w14:paraId="72686B79" w14:textId="77777777" w:rsidTr="00992593">
        <w:tc>
          <w:tcPr>
            <w:tcW w:w="15302" w:type="dxa"/>
            <w:gridSpan w:val="17"/>
            <w:shd w:val="clear" w:color="auto" w:fill="auto"/>
          </w:tcPr>
          <w:p w14:paraId="1499FC15" w14:textId="77777777" w:rsidR="00884894" w:rsidRPr="00862CDF" w:rsidRDefault="00884894" w:rsidP="00992593">
            <w:pPr>
              <w:pStyle w:val="TAH"/>
            </w:pPr>
            <w:r w:rsidRPr="00862CDF">
              <w:t>Default Test Settings for a DL_n2A-n66A-n77A_UL_n2A-n66A Configuration (Inter-band)</w:t>
            </w:r>
          </w:p>
        </w:tc>
      </w:tr>
      <w:tr w:rsidR="00884894" w:rsidRPr="00862CDF" w14:paraId="5B3E7108" w14:textId="77777777" w:rsidTr="00992593">
        <w:tc>
          <w:tcPr>
            <w:tcW w:w="396" w:type="dxa"/>
            <w:shd w:val="clear" w:color="auto" w:fill="auto"/>
            <w:vAlign w:val="center"/>
          </w:tcPr>
          <w:p w14:paraId="2AEFE37D" w14:textId="77777777" w:rsidR="00884894" w:rsidRPr="00862CDF" w:rsidRDefault="00884894" w:rsidP="00992593">
            <w:pPr>
              <w:pStyle w:val="TAC"/>
            </w:pPr>
            <w:r w:rsidRPr="00862CDF">
              <w:rPr>
                <w:lang w:eastAsia="zh-CN"/>
              </w:rPr>
              <w:t>1</w:t>
            </w:r>
            <w:r w:rsidRPr="00862CDF">
              <w:rPr>
                <w:vertAlign w:val="superscript"/>
                <w:lang w:eastAsia="zh-CN"/>
              </w:rPr>
              <w:t>4</w:t>
            </w:r>
          </w:p>
        </w:tc>
        <w:tc>
          <w:tcPr>
            <w:tcW w:w="666" w:type="dxa"/>
            <w:shd w:val="clear" w:color="auto" w:fill="auto"/>
            <w:vAlign w:val="center"/>
          </w:tcPr>
          <w:p w14:paraId="4FF706DB" w14:textId="77777777" w:rsidR="00884894" w:rsidRPr="00862CDF" w:rsidRDefault="00884894" w:rsidP="00992593">
            <w:pPr>
              <w:pStyle w:val="TAH"/>
              <w:rPr>
                <w:b w:val="0"/>
                <w:lang w:eastAsia="zh-CN"/>
              </w:rPr>
            </w:pPr>
            <w:r w:rsidRPr="00862CDF">
              <w:rPr>
                <w:b w:val="0"/>
                <w:lang w:eastAsia="zh-CN"/>
              </w:rPr>
              <w:t>n2</w:t>
            </w:r>
          </w:p>
        </w:tc>
        <w:tc>
          <w:tcPr>
            <w:tcW w:w="816" w:type="dxa"/>
            <w:shd w:val="clear" w:color="auto" w:fill="auto"/>
            <w:vAlign w:val="center"/>
          </w:tcPr>
          <w:p w14:paraId="52CECE3C" w14:textId="77777777" w:rsidR="00884894" w:rsidRPr="00862CDF" w:rsidRDefault="00884894" w:rsidP="00992593">
            <w:pPr>
              <w:pStyle w:val="TAH"/>
              <w:rPr>
                <w:b w:val="0"/>
                <w:lang w:eastAsia="zh-CN"/>
              </w:rPr>
            </w:pPr>
            <w:r w:rsidRPr="00862CDF">
              <w:rPr>
                <w:b w:val="0"/>
                <w:lang w:eastAsia="zh-CN"/>
              </w:rPr>
              <w:t>UL 1880/ DL 1960</w:t>
            </w:r>
          </w:p>
        </w:tc>
        <w:tc>
          <w:tcPr>
            <w:tcW w:w="716" w:type="dxa"/>
            <w:shd w:val="clear" w:color="auto" w:fill="auto"/>
            <w:vAlign w:val="center"/>
          </w:tcPr>
          <w:p w14:paraId="62CAA2FF" w14:textId="77777777" w:rsidR="00884894" w:rsidRPr="00862CDF" w:rsidRDefault="00884894" w:rsidP="00992593">
            <w:pPr>
              <w:pStyle w:val="TAH"/>
              <w:rPr>
                <w:b w:val="0"/>
                <w:lang w:eastAsia="zh-CN"/>
              </w:rPr>
            </w:pPr>
            <w:r w:rsidRPr="00862CDF">
              <w:rPr>
                <w:b w:val="0"/>
                <w:lang w:eastAsia="zh-CN"/>
              </w:rPr>
              <w:t>n66</w:t>
            </w:r>
          </w:p>
        </w:tc>
        <w:tc>
          <w:tcPr>
            <w:tcW w:w="846" w:type="dxa"/>
            <w:shd w:val="clear" w:color="auto" w:fill="auto"/>
            <w:vAlign w:val="center"/>
          </w:tcPr>
          <w:p w14:paraId="12DBEA41" w14:textId="77777777" w:rsidR="00884894" w:rsidRPr="00862CDF" w:rsidRDefault="00884894" w:rsidP="00992593">
            <w:pPr>
              <w:pStyle w:val="TAH"/>
              <w:rPr>
                <w:b w:val="0"/>
                <w:lang w:eastAsia="zh-CN"/>
              </w:rPr>
            </w:pPr>
            <w:r w:rsidRPr="00862CDF">
              <w:rPr>
                <w:b w:val="0"/>
                <w:lang w:eastAsia="zh-CN"/>
              </w:rPr>
              <w:t>UL 1740/ DL 2140</w:t>
            </w:r>
          </w:p>
        </w:tc>
        <w:tc>
          <w:tcPr>
            <w:tcW w:w="816" w:type="dxa"/>
            <w:shd w:val="clear" w:color="auto" w:fill="auto"/>
            <w:vAlign w:val="center"/>
          </w:tcPr>
          <w:p w14:paraId="19B67C62" w14:textId="77777777" w:rsidR="00884894" w:rsidRPr="00862CDF" w:rsidRDefault="00884894" w:rsidP="00992593">
            <w:pPr>
              <w:pStyle w:val="TAH"/>
              <w:rPr>
                <w:b w:val="0"/>
                <w:lang w:eastAsia="zh-CN"/>
              </w:rPr>
            </w:pPr>
            <w:r w:rsidRPr="00862CDF">
              <w:rPr>
                <w:b w:val="0"/>
                <w:lang w:eastAsia="zh-CN"/>
              </w:rPr>
              <w:t>n77</w:t>
            </w:r>
          </w:p>
        </w:tc>
        <w:tc>
          <w:tcPr>
            <w:tcW w:w="1066" w:type="dxa"/>
            <w:shd w:val="clear" w:color="auto" w:fill="auto"/>
            <w:vAlign w:val="center"/>
          </w:tcPr>
          <w:p w14:paraId="08CE7AFF" w14:textId="77777777" w:rsidR="00884894" w:rsidRPr="00862CDF" w:rsidRDefault="00884894" w:rsidP="00992593">
            <w:pPr>
              <w:pStyle w:val="TAH"/>
              <w:rPr>
                <w:b w:val="0"/>
                <w:lang w:eastAsia="zh-CN"/>
              </w:rPr>
            </w:pPr>
            <w:r w:rsidRPr="00862CDF">
              <w:rPr>
                <w:b w:val="0"/>
                <w:lang w:eastAsia="zh-CN"/>
              </w:rPr>
              <w:t>DL 3620</w:t>
            </w:r>
          </w:p>
        </w:tc>
        <w:tc>
          <w:tcPr>
            <w:tcW w:w="986" w:type="dxa"/>
            <w:shd w:val="clear" w:color="auto" w:fill="auto"/>
            <w:vAlign w:val="center"/>
          </w:tcPr>
          <w:p w14:paraId="74512F5F" w14:textId="77777777" w:rsidR="00884894" w:rsidRPr="00862CDF" w:rsidRDefault="00884894" w:rsidP="00992593">
            <w:pPr>
              <w:pStyle w:val="TAH"/>
              <w:rPr>
                <w:b w:val="0"/>
              </w:rPr>
            </w:pPr>
            <w:r w:rsidRPr="00862CDF">
              <w:rPr>
                <w:b w:val="0"/>
              </w:rPr>
              <w:t>5MHz</w:t>
            </w:r>
          </w:p>
        </w:tc>
        <w:tc>
          <w:tcPr>
            <w:tcW w:w="1056" w:type="dxa"/>
            <w:shd w:val="clear" w:color="auto" w:fill="auto"/>
            <w:vAlign w:val="center"/>
          </w:tcPr>
          <w:p w14:paraId="69934C31" w14:textId="77777777" w:rsidR="00884894" w:rsidRPr="00862CDF" w:rsidRDefault="00884894" w:rsidP="00992593">
            <w:pPr>
              <w:pStyle w:val="TAH"/>
              <w:rPr>
                <w:b w:val="0"/>
              </w:rPr>
            </w:pPr>
            <w:r w:rsidRPr="00862CDF">
              <w:rPr>
                <w:b w:val="0"/>
              </w:rPr>
              <w:t>5Mhz</w:t>
            </w:r>
          </w:p>
        </w:tc>
        <w:tc>
          <w:tcPr>
            <w:tcW w:w="1226" w:type="dxa"/>
            <w:shd w:val="clear" w:color="auto" w:fill="auto"/>
            <w:vAlign w:val="center"/>
          </w:tcPr>
          <w:p w14:paraId="52DED73B" w14:textId="77777777" w:rsidR="00884894" w:rsidRPr="00862CDF" w:rsidRDefault="00884894" w:rsidP="00992593">
            <w:pPr>
              <w:pStyle w:val="TAH"/>
              <w:rPr>
                <w:b w:val="0"/>
              </w:rPr>
            </w:pPr>
            <w:r w:rsidRPr="00862CDF">
              <w:rPr>
                <w:b w:val="0"/>
              </w:rPr>
              <w:t>10Mhz</w:t>
            </w:r>
          </w:p>
        </w:tc>
        <w:tc>
          <w:tcPr>
            <w:tcW w:w="746" w:type="dxa"/>
            <w:shd w:val="clear" w:color="auto" w:fill="auto"/>
            <w:vAlign w:val="center"/>
          </w:tcPr>
          <w:p w14:paraId="49F3CDB2" w14:textId="77777777" w:rsidR="00884894" w:rsidRPr="00862CDF" w:rsidRDefault="00884894" w:rsidP="00992593">
            <w:pPr>
              <w:pStyle w:val="TAH"/>
              <w:rPr>
                <w:b w:val="0"/>
              </w:rPr>
            </w:pPr>
            <w:r w:rsidRPr="00862CDF">
              <w:rPr>
                <w:b w:val="0"/>
              </w:rPr>
              <w:t>CP-OFDM QPSK</w:t>
            </w:r>
          </w:p>
        </w:tc>
        <w:tc>
          <w:tcPr>
            <w:tcW w:w="1988" w:type="dxa"/>
            <w:gridSpan w:val="3"/>
            <w:shd w:val="clear" w:color="auto" w:fill="auto"/>
          </w:tcPr>
          <w:p w14:paraId="292708A5" w14:textId="77777777" w:rsidR="00884894" w:rsidRPr="00862CDF" w:rsidRDefault="00884894" w:rsidP="00992593">
            <w:pPr>
              <w:pStyle w:val="TAH"/>
              <w:rPr>
                <w:b w:val="0"/>
              </w:rPr>
            </w:pPr>
            <w:r w:rsidRPr="00862CDF">
              <w:rPr>
                <w:b w:val="0"/>
              </w:rPr>
              <w:t>Full RB</w:t>
            </w:r>
          </w:p>
        </w:tc>
        <w:tc>
          <w:tcPr>
            <w:tcW w:w="746" w:type="dxa"/>
            <w:shd w:val="clear" w:color="auto" w:fill="auto"/>
          </w:tcPr>
          <w:p w14:paraId="598379C2" w14:textId="77777777" w:rsidR="00884894" w:rsidRPr="00862CDF" w:rsidRDefault="00884894" w:rsidP="00992593">
            <w:pPr>
              <w:pStyle w:val="TAH"/>
              <w:rPr>
                <w:b w:val="0"/>
              </w:rPr>
            </w:pPr>
            <w:r w:rsidRPr="00862CDF">
              <w:rPr>
                <w:b w:val="0"/>
              </w:rPr>
              <w:t>DFT-s-OFDM QPSK</w:t>
            </w:r>
          </w:p>
        </w:tc>
        <w:tc>
          <w:tcPr>
            <w:tcW w:w="1616" w:type="dxa"/>
            <w:shd w:val="clear" w:color="auto" w:fill="auto"/>
          </w:tcPr>
          <w:p w14:paraId="23E2DCD2" w14:textId="77777777" w:rsidR="00884894" w:rsidRPr="00862CDF" w:rsidRDefault="00884894" w:rsidP="00992593">
            <w:pPr>
              <w:pStyle w:val="TAH"/>
              <w:rPr>
                <w:b w:val="0"/>
              </w:rPr>
            </w:pPr>
            <w:r w:rsidRPr="00862CDF">
              <w:rPr>
                <w:b w:val="0"/>
              </w:rPr>
              <w:t>REFSENS_CA_3</w:t>
            </w:r>
          </w:p>
        </w:tc>
        <w:tc>
          <w:tcPr>
            <w:tcW w:w="1616" w:type="dxa"/>
            <w:shd w:val="clear" w:color="auto" w:fill="auto"/>
          </w:tcPr>
          <w:p w14:paraId="513E39DB" w14:textId="77777777" w:rsidR="00884894" w:rsidRPr="00862CDF" w:rsidRDefault="00884894" w:rsidP="00992593">
            <w:pPr>
              <w:pStyle w:val="TAH"/>
              <w:rPr>
                <w:b w:val="0"/>
              </w:rPr>
            </w:pPr>
            <w:r w:rsidRPr="00862CDF">
              <w:rPr>
                <w:b w:val="0"/>
              </w:rPr>
              <w:t>REFSENS_CA_3</w:t>
            </w:r>
          </w:p>
        </w:tc>
      </w:tr>
      <w:tr w:rsidR="00884894" w:rsidRPr="00862CDF" w14:paraId="62D4ED22" w14:textId="77777777" w:rsidTr="00992593">
        <w:tc>
          <w:tcPr>
            <w:tcW w:w="396" w:type="dxa"/>
            <w:shd w:val="clear" w:color="auto" w:fill="auto"/>
            <w:vAlign w:val="center"/>
          </w:tcPr>
          <w:p w14:paraId="05831E05" w14:textId="77777777" w:rsidR="00884894" w:rsidRPr="00862CDF" w:rsidRDefault="00884894" w:rsidP="00992593">
            <w:pPr>
              <w:pStyle w:val="TAC"/>
              <w:rPr>
                <w:lang w:eastAsia="zh-CN"/>
              </w:rPr>
            </w:pPr>
            <w:r w:rsidRPr="00862CDF">
              <w:rPr>
                <w:lang w:eastAsia="zh-CN"/>
              </w:rPr>
              <w:t>2</w:t>
            </w:r>
            <w:r w:rsidRPr="00862CDF">
              <w:rPr>
                <w:vertAlign w:val="superscript"/>
                <w:lang w:eastAsia="zh-CN"/>
              </w:rPr>
              <w:t>4</w:t>
            </w:r>
          </w:p>
        </w:tc>
        <w:tc>
          <w:tcPr>
            <w:tcW w:w="666" w:type="dxa"/>
            <w:shd w:val="clear" w:color="auto" w:fill="auto"/>
            <w:vAlign w:val="center"/>
          </w:tcPr>
          <w:p w14:paraId="12235EB1" w14:textId="77777777" w:rsidR="00884894" w:rsidRPr="00862CDF" w:rsidRDefault="00884894" w:rsidP="00992593">
            <w:pPr>
              <w:pStyle w:val="TAH"/>
              <w:rPr>
                <w:b w:val="0"/>
                <w:lang w:eastAsia="zh-CN"/>
              </w:rPr>
            </w:pPr>
            <w:r w:rsidRPr="00862CDF">
              <w:rPr>
                <w:b w:val="0"/>
                <w:lang w:eastAsia="zh-CN"/>
              </w:rPr>
              <w:t>n2</w:t>
            </w:r>
          </w:p>
        </w:tc>
        <w:tc>
          <w:tcPr>
            <w:tcW w:w="816" w:type="dxa"/>
            <w:shd w:val="clear" w:color="auto" w:fill="auto"/>
            <w:vAlign w:val="center"/>
          </w:tcPr>
          <w:p w14:paraId="71F45A9B" w14:textId="77777777" w:rsidR="00884894" w:rsidRPr="00862CDF" w:rsidRDefault="00884894" w:rsidP="00992593">
            <w:pPr>
              <w:pStyle w:val="TAH"/>
              <w:rPr>
                <w:b w:val="0"/>
                <w:lang w:eastAsia="zh-CN"/>
              </w:rPr>
            </w:pPr>
            <w:r w:rsidRPr="00862CDF">
              <w:rPr>
                <w:b w:val="0"/>
                <w:lang w:eastAsia="zh-CN"/>
              </w:rPr>
              <w:t>UL 1880/ DL 1960</w:t>
            </w:r>
          </w:p>
        </w:tc>
        <w:tc>
          <w:tcPr>
            <w:tcW w:w="716" w:type="dxa"/>
            <w:shd w:val="clear" w:color="auto" w:fill="auto"/>
            <w:vAlign w:val="center"/>
          </w:tcPr>
          <w:p w14:paraId="4644CFE3" w14:textId="77777777" w:rsidR="00884894" w:rsidRPr="00862CDF" w:rsidRDefault="00884894" w:rsidP="00992593">
            <w:pPr>
              <w:pStyle w:val="TAH"/>
              <w:rPr>
                <w:b w:val="0"/>
                <w:lang w:eastAsia="zh-CN"/>
              </w:rPr>
            </w:pPr>
            <w:r w:rsidRPr="00862CDF">
              <w:rPr>
                <w:b w:val="0"/>
                <w:lang w:eastAsia="zh-CN"/>
              </w:rPr>
              <w:t>n66</w:t>
            </w:r>
          </w:p>
        </w:tc>
        <w:tc>
          <w:tcPr>
            <w:tcW w:w="846" w:type="dxa"/>
            <w:shd w:val="clear" w:color="auto" w:fill="auto"/>
            <w:vAlign w:val="center"/>
          </w:tcPr>
          <w:p w14:paraId="58E820BD" w14:textId="77777777" w:rsidR="00884894" w:rsidRPr="00862CDF" w:rsidRDefault="00884894" w:rsidP="00992593">
            <w:pPr>
              <w:pStyle w:val="TAH"/>
              <w:rPr>
                <w:b w:val="0"/>
                <w:lang w:eastAsia="zh-CN"/>
              </w:rPr>
            </w:pPr>
            <w:r w:rsidRPr="00862CDF">
              <w:rPr>
                <w:b w:val="0"/>
                <w:lang w:eastAsia="zh-CN"/>
              </w:rPr>
              <w:t>UL 1740/ DL 2140</w:t>
            </w:r>
          </w:p>
        </w:tc>
        <w:tc>
          <w:tcPr>
            <w:tcW w:w="816" w:type="dxa"/>
            <w:shd w:val="clear" w:color="auto" w:fill="auto"/>
            <w:vAlign w:val="center"/>
          </w:tcPr>
          <w:p w14:paraId="5C3CD45E" w14:textId="77777777" w:rsidR="00884894" w:rsidRPr="00862CDF" w:rsidRDefault="00884894" w:rsidP="00992593">
            <w:pPr>
              <w:pStyle w:val="TAH"/>
              <w:rPr>
                <w:b w:val="0"/>
                <w:lang w:eastAsia="zh-CN"/>
              </w:rPr>
            </w:pPr>
            <w:r w:rsidRPr="00862CDF">
              <w:rPr>
                <w:b w:val="0"/>
                <w:lang w:eastAsia="zh-CN"/>
              </w:rPr>
              <w:t>n77</w:t>
            </w:r>
          </w:p>
        </w:tc>
        <w:tc>
          <w:tcPr>
            <w:tcW w:w="1066" w:type="dxa"/>
            <w:shd w:val="clear" w:color="auto" w:fill="auto"/>
            <w:vAlign w:val="center"/>
          </w:tcPr>
          <w:p w14:paraId="24ABEE98" w14:textId="77777777" w:rsidR="00884894" w:rsidRPr="00862CDF" w:rsidRDefault="00884894" w:rsidP="00992593">
            <w:pPr>
              <w:pStyle w:val="TAH"/>
              <w:rPr>
                <w:b w:val="0"/>
                <w:lang w:eastAsia="zh-CN"/>
              </w:rPr>
            </w:pPr>
            <w:r w:rsidRPr="00862CDF">
              <w:rPr>
                <w:b w:val="0"/>
                <w:lang w:eastAsia="zh-CN"/>
              </w:rPr>
              <w:t>DL 3900</w:t>
            </w:r>
          </w:p>
        </w:tc>
        <w:tc>
          <w:tcPr>
            <w:tcW w:w="986" w:type="dxa"/>
            <w:shd w:val="clear" w:color="auto" w:fill="auto"/>
            <w:vAlign w:val="center"/>
          </w:tcPr>
          <w:p w14:paraId="72ED0BE4" w14:textId="77777777" w:rsidR="00884894" w:rsidRPr="00862CDF" w:rsidRDefault="00884894" w:rsidP="00992593">
            <w:pPr>
              <w:pStyle w:val="TAH"/>
              <w:rPr>
                <w:b w:val="0"/>
              </w:rPr>
            </w:pPr>
            <w:r w:rsidRPr="00862CDF">
              <w:rPr>
                <w:b w:val="0"/>
              </w:rPr>
              <w:t>5MHz</w:t>
            </w:r>
          </w:p>
        </w:tc>
        <w:tc>
          <w:tcPr>
            <w:tcW w:w="1056" w:type="dxa"/>
            <w:shd w:val="clear" w:color="auto" w:fill="auto"/>
            <w:vAlign w:val="center"/>
          </w:tcPr>
          <w:p w14:paraId="0AEE1F65" w14:textId="77777777" w:rsidR="00884894" w:rsidRPr="00862CDF" w:rsidRDefault="00884894" w:rsidP="00992593">
            <w:pPr>
              <w:pStyle w:val="TAH"/>
              <w:rPr>
                <w:b w:val="0"/>
              </w:rPr>
            </w:pPr>
            <w:r w:rsidRPr="00862CDF">
              <w:rPr>
                <w:b w:val="0"/>
              </w:rPr>
              <w:t>5Mhz</w:t>
            </w:r>
          </w:p>
        </w:tc>
        <w:tc>
          <w:tcPr>
            <w:tcW w:w="1226" w:type="dxa"/>
            <w:shd w:val="clear" w:color="auto" w:fill="auto"/>
            <w:vAlign w:val="center"/>
          </w:tcPr>
          <w:p w14:paraId="6C371904" w14:textId="77777777" w:rsidR="00884894" w:rsidRPr="00862CDF" w:rsidRDefault="00884894" w:rsidP="00992593">
            <w:pPr>
              <w:pStyle w:val="TAH"/>
              <w:rPr>
                <w:b w:val="0"/>
              </w:rPr>
            </w:pPr>
            <w:r w:rsidRPr="00862CDF">
              <w:rPr>
                <w:b w:val="0"/>
              </w:rPr>
              <w:t>10Mhz</w:t>
            </w:r>
          </w:p>
        </w:tc>
        <w:tc>
          <w:tcPr>
            <w:tcW w:w="746" w:type="dxa"/>
            <w:shd w:val="clear" w:color="auto" w:fill="auto"/>
            <w:vAlign w:val="center"/>
          </w:tcPr>
          <w:p w14:paraId="18C7988E" w14:textId="77777777" w:rsidR="00884894" w:rsidRPr="00862CDF" w:rsidRDefault="00884894" w:rsidP="00992593">
            <w:pPr>
              <w:pStyle w:val="TAH"/>
              <w:rPr>
                <w:b w:val="0"/>
              </w:rPr>
            </w:pPr>
            <w:r w:rsidRPr="00862CDF">
              <w:rPr>
                <w:b w:val="0"/>
              </w:rPr>
              <w:t>CP-OFDM QPSK</w:t>
            </w:r>
          </w:p>
        </w:tc>
        <w:tc>
          <w:tcPr>
            <w:tcW w:w="1988" w:type="dxa"/>
            <w:gridSpan w:val="3"/>
            <w:shd w:val="clear" w:color="auto" w:fill="auto"/>
          </w:tcPr>
          <w:p w14:paraId="3C343ADB" w14:textId="77777777" w:rsidR="00884894" w:rsidRPr="00862CDF" w:rsidRDefault="00884894" w:rsidP="00992593">
            <w:pPr>
              <w:pStyle w:val="TAH"/>
              <w:rPr>
                <w:b w:val="0"/>
              </w:rPr>
            </w:pPr>
            <w:r w:rsidRPr="00862CDF">
              <w:rPr>
                <w:b w:val="0"/>
              </w:rPr>
              <w:t>Full RB</w:t>
            </w:r>
          </w:p>
        </w:tc>
        <w:tc>
          <w:tcPr>
            <w:tcW w:w="746" w:type="dxa"/>
            <w:shd w:val="clear" w:color="auto" w:fill="auto"/>
          </w:tcPr>
          <w:p w14:paraId="3AC2B109" w14:textId="77777777" w:rsidR="00884894" w:rsidRPr="00862CDF" w:rsidRDefault="00884894" w:rsidP="00992593">
            <w:pPr>
              <w:pStyle w:val="TAH"/>
              <w:rPr>
                <w:b w:val="0"/>
              </w:rPr>
            </w:pPr>
            <w:r w:rsidRPr="00862CDF">
              <w:rPr>
                <w:b w:val="0"/>
              </w:rPr>
              <w:t>DFT-s-OFDM QPSK</w:t>
            </w:r>
          </w:p>
        </w:tc>
        <w:tc>
          <w:tcPr>
            <w:tcW w:w="1616" w:type="dxa"/>
            <w:shd w:val="clear" w:color="auto" w:fill="auto"/>
          </w:tcPr>
          <w:p w14:paraId="5A0E7910" w14:textId="77777777" w:rsidR="00884894" w:rsidRPr="00862CDF" w:rsidRDefault="00884894" w:rsidP="00992593">
            <w:pPr>
              <w:pStyle w:val="TAH"/>
              <w:rPr>
                <w:b w:val="0"/>
              </w:rPr>
            </w:pPr>
            <w:r w:rsidRPr="00862CDF">
              <w:rPr>
                <w:b w:val="0"/>
              </w:rPr>
              <w:t>REFSENS_CA_3</w:t>
            </w:r>
          </w:p>
        </w:tc>
        <w:tc>
          <w:tcPr>
            <w:tcW w:w="1616" w:type="dxa"/>
            <w:shd w:val="clear" w:color="auto" w:fill="auto"/>
          </w:tcPr>
          <w:p w14:paraId="78474FFF" w14:textId="77777777" w:rsidR="00884894" w:rsidRPr="00862CDF" w:rsidRDefault="00884894" w:rsidP="00992593">
            <w:pPr>
              <w:pStyle w:val="TAH"/>
              <w:rPr>
                <w:b w:val="0"/>
              </w:rPr>
            </w:pPr>
            <w:r w:rsidRPr="00862CDF">
              <w:rPr>
                <w:b w:val="0"/>
              </w:rPr>
              <w:t>REFSENS_CA_3</w:t>
            </w:r>
          </w:p>
        </w:tc>
      </w:tr>
      <w:tr w:rsidR="00884894" w:rsidRPr="00862CDF" w14:paraId="3E29F4BE" w14:textId="77777777" w:rsidTr="00992593">
        <w:tc>
          <w:tcPr>
            <w:tcW w:w="15302" w:type="dxa"/>
            <w:gridSpan w:val="17"/>
            <w:shd w:val="clear" w:color="auto" w:fill="auto"/>
          </w:tcPr>
          <w:p w14:paraId="1D9A292A" w14:textId="77777777" w:rsidR="00884894" w:rsidRPr="00862CDF" w:rsidRDefault="00884894" w:rsidP="00992593">
            <w:pPr>
              <w:pStyle w:val="TAH"/>
            </w:pPr>
            <w:r w:rsidRPr="00862CDF">
              <w:t>Default Test Settings for a DL_n2A-n66A-n77A_UL_n2A-n77A Configuration (Inter-band)</w:t>
            </w:r>
          </w:p>
        </w:tc>
      </w:tr>
      <w:tr w:rsidR="00884894" w:rsidRPr="00862CDF" w14:paraId="5850CA2B" w14:textId="77777777" w:rsidTr="00992593">
        <w:tc>
          <w:tcPr>
            <w:tcW w:w="396" w:type="dxa"/>
            <w:shd w:val="clear" w:color="auto" w:fill="auto"/>
            <w:vAlign w:val="center"/>
          </w:tcPr>
          <w:p w14:paraId="6A9EF79C" w14:textId="77777777" w:rsidR="00884894" w:rsidRPr="00862CDF" w:rsidRDefault="00884894" w:rsidP="00992593">
            <w:pPr>
              <w:pStyle w:val="TAC"/>
            </w:pPr>
            <w:r w:rsidRPr="00862CDF">
              <w:rPr>
                <w:lang w:eastAsia="zh-CN"/>
              </w:rPr>
              <w:lastRenderedPageBreak/>
              <w:t>1</w:t>
            </w:r>
          </w:p>
        </w:tc>
        <w:tc>
          <w:tcPr>
            <w:tcW w:w="666" w:type="dxa"/>
            <w:shd w:val="clear" w:color="auto" w:fill="auto"/>
            <w:vAlign w:val="center"/>
          </w:tcPr>
          <w:p w14:paraId="6F8E0CA9" w14:textId="77777777" w:rsidR="00884894" w:rsidRPr="00862CDF" w:rsidRDefault="00884894" w:rsidP="00992593">
            <w:pPr>
              <w:pStyle w:val="TAC"/>
              <w:rPr>
                <w:lang w:eastAsia="zh-CN"/>
              </w:rPr>
            </w:pPr>
            <w:r w:rsidRPr="00862CDF">
              <w:rPr>
                <w:lang w:eastAsia="zh-CN"/>
              </w:rPr>
              <w:t>n2</w:t>
            </w:r>
          </w:p>
        </w:tc>
        <w:tc>
          <w:tcPr>
            <w:tcW w:w="816" w:type="dxa"/>
            <w:shd w:val="clear" w:color="auto" w:fill="auto"/>
            <w:vAlign w:val="center"/>
          </w:tcPr>
          <w:p w14:paraId="3788AC4D" w14:textId="77777777" w:rsidR="00884894" w:rsidRPr="00862CDF" w:rsidRDefault="00884894" w:rsidP="00992593">
            <w:pPr>
              <w:pStyle w:val="TAC"/>
              <w:rPr>
                <w:lang w:eastAsia="zh-CN"/>
              </w:rPr>
            </w:pPr>
            <w:r w:rsidRPr="00862CDF">
              <w:rPr>
                <w:lang w:eastAsia="zh-CN"/>
              </w:rPr>
              <w:t>UL 1855/ DL 1935</w:t>
            </w:r>
          </w:p>
        </w:tc>
        <w:tc>
          <w:tcPr>
            <w:tcW w:w="716" w:type="dxa"/>
            <w:shd w:val="clear" w:color="auto" w:fill="auto"/>
            <w:vAlign w:val="center"/>
          </w:tcPr>
          <w:p w14:paraId="1146D806" w14:textId="77777777" w:rsidR="00884894" w:rsidRPr="00862CDF" w:rsidRDefault="00884894" w:rsidP="00992593">
            <w:pPr>
              <w:pStyle w:val="TAC"/>
              <w:rPr>
                <w:lang w:eastAsia="zh-CN"/>
              </w:rPr>
            </w:pPr>
            <w:r w:rsidRPr="00862CDF">
              <w:rPr>
                <w:lang w:eastAsia="zh-CN"/>
              </w:rPr>
              <w:t>n77</w:t>
            </w:r>
          </w:p>
        </w:tc>
        <w:tc>
          <w:tcPr>
            <w:tcW w:w="846" w:type="dxa"/>
            <w:shd w:val="clear" w:color="auto" w:fill="auto"/>
            <w:vAlign w:val="center"/>
          </w:tcPr>
          <w:p w14:paraId="65DA0DAF" w14:textId="77777777" w:rsidR="00884894" w:rsidRPr="00862CDF" w:rsidRDefault="00884894" w:rsidP="00992593">
            <w:pPr>
              <w:pStyle w:val="TAC"/>
              <w:rPr>
                <w:lang w:eastAsia="zh-CN"/>
              </w:rPr>
            </w:pPr>
            <w:r w:rsidRPr="00862CDF">
              <w:rPr>
                <w:lang w:eastAsia="zh-CN"/>
              </w:rPr>
              <w:t>3970</w:t>
            </w:r>
          </w:p>
        </w:tc>
        <w:tc>
          <w:tcPr>
            <w:tcW w:w="816" w:type="dxa"/>
            <w:shd w:val="clear" w:color="auto" w:fill="auto"/>
            <w:vAlign w:val="center"/>
          </w:tcPr>
          <w:p w14:paraId="794BD28E" w14:textId="77777777" w:rsidR="00884894" w:rsidRPr="00862CDF" w:rsidRDefault="00884894" w:rsidP="00992593">
            <w:pPr>
              <w:pStyle w:val="TAC"/>
              <w:rPr>
                <w:lang w:eastAsia="zh-CN"/>
              </w:rPr>
            </w:pPr>
            <w:r w:rsidRPr="00862CDF">
              <w:rPr>
                <w:lang w:eastAsia="zh-CN"/>
              </w:rPr>
              <w:t>n66</w:t>
            </w:r>
          </w:p>
        </w:tc>
        <w:tc>
          <w:tcPr>
            <w:tcW w:w="1066" w:type="dxa"/>
            <w:shd w:val="clear" w:color="auto" w:fill="auto"/>
            <w:vAlign w:val="center"/>
          </w:tcPr>
          <w:p w14:paraId="6CD98593" w14:textId="77777777" w:rsidR="00884894" w:rsidRPr="00862CDF" w:rsidRDefault="00884894" w:rsidP="00992593">
            <w:pPr>
              <w:pStyle w:val="TAC"/>
              <w:rPr>
                <w:lang w:eastAsia="zh-CN"/>
              </w:rPr>
            </w:pPr>
            <w:r w:rsidRPr="00862CDF">
              <w:rPr>
                <w:lang w:eastAsia="zh-CN"/>
              </w:rPr>
              <w:t>DL 2115</w:t>
            </w:r>
          </w:p>
        </w:tc>
        <w:tc>
          <w:tcPr>
            <w:tcW w:w="986" w:type="dxa"/>
            <w:shd w:val="clear" w:color="auto" w:fill="auto"/>
            <w:vAlign w:val="center"/>
          </w:tcPr>
          <w:p w14:paraId="6FE63922" w14:textId="77777777" w:rsidR="00884894" w:rsidRPr="00862CDF" w:rsidRDefault="00884894" w:rsidP="00992593">
            <w:pPr>
              <w:pStyle w:val="TAC"/>
            </w:pPr>
            <w:r w:rsidRPr="00862CDF">
              <w:rPr>
                <w:lang w:eastAsia="zh-CN"/>
              </w:rPr>
              <w:t>5MHz</w:t>
            </w:r>
          </w:p>
        </w:tc>
        <w:tc>
          <w:tcPr>
            <w:tcW w:w="1056" w:type="dxa"/>
            <w:shd w:val="clear" w:color="auto" w:fill="auto"/>
            <w:vAlign w:val="center"/>
          </w:tcPr>
          <w:p w14:paraId="6E2ABA5F" w14:textId="77777777" w:rsidR="00884894" w:rsidRPr="00862CDF" w:rsidRDefault="00884894" w:rsidP="00992593">
            <w:pPr>
              <w:pStyle w:val="TAC"/>
            </w:pPr>
            <w:r w:rsidRPr="00862CDF">
              <w:rPr>
                <w:lang w:eastAsia="zh-CN"/>
              </w:rPr>
              <w:t>10MHz</w:t>
            </w:r>
          </w:p>
        </w:tc>
        <w:tc>
          <w:tcPr>
            <w:tcW w:w="1226" w:type="dxa"/>
            <w:shd w:val="clear" w:color="auto" w:fill="auto"/>
            <w:vAlign w:val="center"/>
          </w:tcPr>
          <w:p w14:paraId="783CB370" w14:textId="77777777" w:rsidR="00884894" w:rsidRPr="00862CDF" w:rsidRDefault="00884894" w:rsidP="00992593">
            <w:pPr>
              <w:pStyle w:val="TAC"/>
            </w:pPr>
            <w:r w:rsidRPr="00862CDF">
              <w:t>5MHz</w:t>
            </w:r>
          </w:p>
        </w:tc>
        <w:tc>
          <w:tcPr>
            <w:tcW w:w="746" w:type="dxa"/>
            <w:shd w:val="clear" w:color="auto" w:fill="auto"/>
            <w:vAlign w:val="center"/>
          </w:tcPr>
          <w:p w14:paraId="4BBCC34D" w14:textId="77777777" w:rsidR="00884894" w:rsidRPr="00862CDF" w:rsidRDefault="00884894" w:rsidP="00992593">
            <w:pPr>
              <w:pStyle w:val="TAC"/>
            </w:pPr>
            <w:r w:rsidRPr="00862CDF">
              <w:t>CP-OFDM QPSK</w:t>
            </w:r>
          </w:p>
        </w:tc>
        <w:tc>
          <w:tcPr>
            <w:tcW w:w="1988" w:type="dxa"/>
            <w:gridSpan w:val="3"/>
            <w:shd w:val="clear" w:color="auto" w:fill="auto"/>
            <w:vAlign w:val="center"/>
          </w:tcPr>
          <w:p w14:paraId="239D454E" w14:textId="77777777" w:rsidR="00884894" w:rsidRPr="00862CDF" w:rsidRDefault="00884894" w:rsidP="00992593">
            <w:pPr>
              <w:pStyle w:val="TAC"/>
            </w:pPr>
            <w:r w:rsidRPr="00862CDF">
              <w:t>Full RB</w:t>
            </w:r>
          </w:p>
        </w:tc>
        <w:tc>
          <w:tcPr>
            <w:tcW w:w="746" w:type="dxa"/>
            <w:shd w:val="clear" w:color="auto" w:fill="auto"/>
            <w:vAlign w:val="center"/>
          </w:tcPr>
          <w:p w14:paraId="63787D20" w14:textId="77777777" w:rsidR="00884894" w:rsidRPr="00862CDF" w:rsidRDefault="00884894" w:rsidP="00992593">
            <w:pPr>
              <w:pStyle w:val="TAC"/>
            </w:pPr>
            <w:r w:rsidRPr="00862CDF">
              <w:t>DFT-s-OFDM QPSK</w:t>
            </w:r>
          </w:p>
        </w:tc>
        <w:tc>
          <w:tcPr>
            <w:tcW w:w="1616" w:type="dxa"/>
            <w:shd w:val="clear" w:color="auto" w:fill="auto"/>
            <w:vAlign w:val="center"/>
          </w:tcPr>
          <w:p w14:paraId="206532E2" w14:textId="77777777" w:rsidR="00884894" w:rsidRPr="00862CDF" w:rsidRDefault="00884894" w:rsidP="00992593">
            <w:pPr>
              <w:pStyle w:val="TAC"/>
            </w:pPr>
            <w:r w:rsidRPr="00862CDF">
              <w:t>REFSENS_CA_3</w:t>
            </w:r>
          </w:p>
        </w:tc>
        <w:tc>
          <w:tcPr>
            <w:tcW w:w="1616" w:type="dxa"/>
            <w:shd w:val="clear" w:color="auto" w:fill="auto"/>
            <w:vAlign w:val="center"/>
          </w:tcPr>
          <w:p w14:paraId="655DBE0C" w14:textId="77777777" w:rsidR="00884894" w:rsidRPr="00862CDF" w:rsidRDefault="00884894" w:rsidP="00992593">
            <w:pPr>
              <w:pStyle w:val="TAC"/>
            </w:pPr>
            <w:r w:rsidRPr="00862CDF">
              <w:t>REFSENS_CA_3</w:t>
            </w:r>
          </w:p>
        </w:tc>
      </w:tr>
      <w:tr w:rsidR="00884894" w:rsidRPr="00862CDF" w14:paraId="13611894" w14:textId="77777777" w:rsidTr="00992593">
        <w:tc>
          <w:tcPr>
            <w:tcW w:w="396" w:type="dxa"/>
            <w:shd w:val="clear" w:color="auto" w:fill="auto"/>
            <w:vAlign w:val="center"/>
          </w:tcPr>
          <w:p w14:paraId="2E68BE78" w14:textId="77777777" w:rsidR="00884894" w:rsidRPr="00862CDF" w:rsidRDefault="00884894" w:rsidP="00992593">
            <w:pPr>
              <w:pStyle w:val="TAC"/>
              <w:rPr>
                <w:lang w:eastAsia="zh-CN"/>
              </w:rPr>
            </w:pPr>
            <w:r w:rsidRPr="00862CDF">
              <w:rPr>
                <w:lang w:eastAsia="zh-CN"/>
              </w:rPr>
              <w:t>2</w:t>
            </w:r>
            <w:r w:rsidRPr="00862CDF">
              <w:rPr>
                <w:vertAlign w:val="superscript"/>
                <w:lang w:eastAsia="zh-CN"/>
              </w:rPr>
              <w:t>4</w:t>
            </w:r>
          </w:p>
        </w:tc>
        <w:tc>
          <w:tcPr>
            <w:tcW w:w="666" w:type="dxa"/>
            <w:shd w:val="clear" w:color="auto" w:fill="auto"/>
            <w:vAlign w:val="center"/>
          </w:tcPr>
          <w:p w14:paraId="035FDC30" w14:textId="77777777" w:rsidR="00884894" w:rsidRPr="00862CDF" w:rsidRDefault="00884894" w:rsidP="00992593">
            <w:pPr>
              <w:pStyle w:val="TAC"/>
              <w:rPr>
                <w:lang w:eastAsia="zh-CN"/>
              </w:rPr>
            </w:pPr>
            <w:r w:rsidRPr="00862CDF">
              <w:rPr>
                <w:lang w:eastAsia="zh-CN"/>
              </w:rPr>
              <w:t>n2</w:t>
            </w:r>
          </w:p>
        </w:tc>
        <w:tc>
          <w:tcPr>
            <w:tcW w:w="816" w:type="dxa"/>
            <w:shd w:val="clear" w:color="auto" w:fill="auto"/>
            <w:vAlign w:val="center"/>
          </w:tcPr>
          <w:p w14:paraId="0F8EC1B5" w14:textId="77777777" w:rsidR="00884894" w:rsidRPr="00862CDF" w:rsidRDefault="00884894" w:rsidP="00992593">
            <w:pPr>
              <w:pStyle w:val="TAC"/>
              <w:rPr>
                <w:lang w:eastAsia="zh-CN"/>
              </w:rPr>
            </w:pPr>
            <w:r w:rsidRPr="00862CDF">
              <w:rPr>
                <w:lang w:eastAsia="zh-CN"/>
              </w:rPr>
              <w:t>UL 1880/ DL 1960</w:t>
            </w:r>
          </w:p>
        </w:tc>
        <w:tc>
          <w:tcPr>
            <w:tcW w:w="716" w:type="dxa"/>
            <w:shd w:val="clear" w:color="auto" w:fill="auto"/>
            <w:vAlign w:val="center"/>
          </w:tcPr>
          <w:p w14:paraId="72A9ECEE" w14:textId="77777777" w:rsidR="00884894" w:rsidRPr="00862CDF" w:rsidRDefault="00884894" w:rsidP="00992593">
            <w:pPr>
              <w:pStyle w:val="TAC"/>
              <w:rPr>
                <w:lang w:eastAsia="zh-CN"/>
              </w:rPr>
            </w:pPr>
            <w:r w:rsidRPr="00862CDF">
              <w:rPr>
                <w:lang w:eastAsia="zh-CN"/>
              </w:rPr>
              <w:t>n77</w:t>
            </w:r>
          </w:p>
        </w:tc>
        <w:tc>
          <w:tcPr>
            <w:tcW w:w="846" w:type="dxa"/>
            <w:shd w:val="clear" w:color="auto" w:fill="auto"/>
            <w:vAlign w:val="center"/>
          </w:tcPr>
          <w:p w14:paraId="7BF35ECB" w14:textId="77777777" w:rsidR="00884894" w:rsidRPr="00862CDF" w:rsidRDefault="00884894" w:rsidP="00992593">
            <w:pPr>
              <w:pStyle w:val="TAC"/>
              <w:rPr>
                <w:lang w:eastAsia="zh-CN"/>
              </w:rPr>
            </w:pPr>
            <w:r w:rsidRPr="00862CDF">
              <w:rPr>
                <w:lang w:eastAsia="zh-CN"/>
              </w:rPr>
              <w:t>3500</w:t>
            </w:r>
          </w:p>
        </w:tc>
        <w:tc>
          <w:tcPr>
            <w:tcW w:w="816" w:type="dxa"/>
            <w:shd w:val="clear" w:color="auto" w:fill="auto"/>
            <w:vAlign w:val="center"/>
          </w:tcPr>
          <w:p w14:paraId="42888729" w14:textId="77777777" w:rsidR="00884894" w:rsidRPr="00862CDF" w:rsidRDefault="00884894" w:rsidP="00992593">
            <w:pPr>
              <w:pStyle w:val="TAC"/>
              <w:rPr>
                <w:lang w:eastAsia="zh-CN"/>
              </w:rPr>
            </w:pPr>
            <w:r w:rsidRPr="00862CDF">
              <w:rPr>
                <w:lang w:eastAsia="zh-CN"/>
              </w:rPr>
              <w:t>n66</w:t>
            </w:r>
          </w:p>
        </w:tc>
        <w:tc>
          <w:tcPr>
            <w:tcW w:w="1066" w:type="dxa"/>
            <w:shd w:val="clear" w:color="auto" w:fill="auto"/>
            <w:vAlign w:val="center"/>
          </w:tcPr>
          <w:p w14:paraId="0AB5FBA7" w14:textId="77777777" w:rsidR="00884894" w:rsidRPr="00862CDF" w:rsidRDefault="00884894" w:rsidP="00992593">
            <w:pPr>
              <w:pStyle w:val="TAC"/>
              <w:rPr>
                <w:lang w:eastAsia="zh-CN"/>
              </w:rPr>
            </w:pPr>
            <w:r w:rsidRPr="00862CDF">
              <w:rPr>
                <w:lang w:eastAsia="zh-CN"/>
              </w:rPr>
              <w:t xml:space="preserve">DL 2140 </w:t>
            </w:r>
          </w:p>
        </w:tc>
        <w:tc>
          <w:tcPr>
            <w:tcW w:w="986" w:type="dxa"/>
            <w:shd w:val="clear" w:color="auto" w:fill="auto"/>
            <w:vAlign w:val="center"/>
          </w:tcPr>
          <w:p w14:paraId="0283DB49" w14:textId="77777777" w:rsidR="00884894" w:rsidRPr="00862CDF" w:rsidRDefault="00884894" w:rsidP="00992593">
            <w:pPr>
              <w:pStyle w:val="TAC"/>
            </w:pPr>
            <w:r w:rsidRPr="00862CDF">
              <w:rPr>
                <w:lang w:eastAsia="zh-CN"/>
              </w:rPr>
              <w:t>5MHz</w:t>
            </w:r>
          </w:p>
        </w:tc>
        <w:tc>
          <w:tcPr>
            <w:tcW w:w="1056" w:type="dxa"/>
            <w:shd w:val="clear" w:color="auto" w:fill="auto"/>
            <w:vAlign w:val="center"/>
          </w:tcPr>
          <w:p w14:paraId="17803A0B" w14:textId="77777777" w:rsidR="00884894" w:rsidRPr="00862CDF" w:rsidRDefault="00884894" w:rsidP="00992593">
            <w:pPr>
              <w:pStyle w:val="TAC"/>
            </w:pPr>
            <w:r w:rsidRPr="00862CDF">
              <w:rPr>
                <w:lang w:eastAsia="zh-CN"/>
              </w:rPr>
              <w:t>10MHz</w:t>
            </w:r>
          </w:p>
        </w:tc>
        <w:tc>
          <w:tcPr>
            <w:tcW w:w="1226" w:type="dxa"/>
            <w:shd w:val="clear" w:color="auto" w:fill="auto"/>
            <w:vAlign w:val="center"/>
          </w:tcPr>
          <w:p w14:paraId="2D3F6628" w14:textId="77777777" w:rsidR="00884894" w:rsidRPr="00862CDF" w:rsidRDefault="00884894" w:rsidP="00992593">
            <w:pPr>
              <w:pStyle w:val="TAC"/>
            </w:pPr>
            <w:r w:rsidRPr="00862CDF">
              <w:t>5MHz</w:t>
            </w:r>
          </w:p>
        </w:tc>
        <w:tc>
          <w:tcPr>
            <w:tcW w:w="746" w:type="dxa"/>
            <w:shd w:val="clear" w:color="auto" w:fill="auto"/>
            <w:vAlign w:val="center"/>
          </w:tcPr>
          <w:p w14:paraId="743ED2D0" w14:textId="77777777" w:rsidR="00884894" w:rsidRPr="00862CDF" w:rsidRDefault="00884894" w:rsidP="00992593">
            <w:pPr>
              <w:pStyle w:val="TAC"/>
            </w:pPr>
            <w:r w:rsidRPr="00862CDF">
              <w:t>CP-OFDM QPSK</w:t>
            </w:r>
          </w:p>
        </w:tc>
        <w:tc>
          <w:tcPr>
            <w:tcW w:w="1988" w:type="dxa"/>
            <w:gridSpan w:val="3"/>
            <w:shd w:val="clear" w:color="auto" w:fill="auto"/>
            <w:vAlign w:val="center"/>
          </w:tcPr>
          <w:p w14:paraId="292A5DF0" w14:textId="77777777" w:rsidR="00884894" w:rsidRPr="00862CDF" w:rsidRDefault="00884894" w:rsidP="00992593">
            <w:pPr>
              <w:pStyle w:val="TAC"/>
            </w:pPr>
            <w:r w:rsidRPr="00862CDF">
              <w:t>Full RB</w:t>
            </w:r>
          </w:p>
        </w:tc>
        <w:tc>
          <w:tcPr>
            <w:tcW w:w="746" w:type="dxa"/>
            <w:shd w:val="clear" w:color="auto" w:fill="auto"/>
            <w:vAlign w:val="center"/>
          </w:tcPr>
          <w:p w14:paraId="59629B13" w14:textId="77777777" w:rsidR="00884894" w:rsidRPr="00862CDF" w:rsidRDefault="00884894" w:rsidP="00992593">
            <w:pPr>
              <w:pStyle w:val="TAC"/>
            </w:pPr>
            <w:r w:rsidRPr="00862CDF">
              <w:t>DFT-s-OFDM QPSK</w:t>
            </w:r>
          </w:p>
        </w:tc>
        <w:tc>
          <w:tcPr>
            <w:tcW w:w="1616" w:type="dxa"/>
            <w:shd w:val="clear" w:color="auto" w:fill="auto"/>
            <w:vAlign w:val="center"/>
          </w:tcPr>
          <w:p w14:paraId="36E40E68" w14:textId="77777777" w:rsidR="00884894" w:rsidRPr="00862CDF" w:rsidRDefault="00884894" w:rsidP="00992593">
            <w:pPr>
              <w:pStyle w:val="TAC"/>
            </w:pPr>
            <w:r w:rsidRPr="00862CDF">
              <w:t>REFSENS_CA_3</w:t>
            </w:r>
          </w:p>
        </w:tc>
        <w:tc>
          <w:tcPr>
            <w:tcW w:w="1616" w:type="dxa"/>
            <w:shd w:val="clear" w:color="auto" w:fill="auto"/>
            <w:vAlign w:val="center"/>
          </w:tcPr>
          <w:p w14:paraId="660971D6" w14:textId="77777777" w:rsidR="00884894" w:rsidRPr="00862CDF" w:rsidRDefault="00884894" w:rsidP="00992593">
            <w:pPr>
              <w:pStyle w:val="TAC"/>
            </w:pPr>
            <w:r w:rsidRPr="00862CDF">
              <w:t>REFSENS_CA_3</w:t>
            </w:r>
          </w:p>
        </w:tc>
      </w:tr>
      <w:tr w:rsidR="00884894" w:rsidRPr="00862CDF" w14:paraId="768657A7" w14:textId="77777777" w:rsidTr="00992593">
        <w:tc>
          <w:tcPr>
            <w:tcW w:w="396" w:type="dxa"/>
            <w:shd w:val="clear" w:color="auto" w:fill="auto"/>
            <w:vAlign w:val="center"/>
          </w:tcPr>
          <w:p w14:paraId="0EF8A695" w14:textId="77777777" w:rsidR="00884894" w:rsidRPr="00862CDF" w:rsidRDefault="00884894" w:rsidP="00992593">
            <w:pPr>
              <w:pStyle w:val="TAC"/>
              <w:rPr>
                <w:lang w:eastAsia="zh-CN"/>
              </w:rPr>
            </w:pPr>
            <w:r w:rsidRPr="00862CDF">
              <w:rPr>
                <w:lang w:eastAsia="zh-CN"/>
              </w:rPr>
              <w:t>3</w:t>
            </w:r>
            <w:r w:rsidRPr="00862CDF">
              <w:rPr>
                <w:vertAlign w:val="superscript"/>
                <w:lang w:eastAsia="zh-CN"/>
              </w:rPr>
              <w:t>4</w:t>
            </w:r>
          </w:p>
        </w:tc>
        <w:tc>
          <w:tcPr>
            <w:tcW w:w="666" w:type="dxa"/>
            <w:shd w:val="clear" w:color="auto" w:fill="auto"/>
            <w:vAlign w:val="center"/>
          </w:tcPr>
          <w:p w14:paraId="741B5A2C" w14:textId="77777777" w:rsidR="00884894" w:rsidRPr="00862CDF" w:rsidRDefault="00884894" w:rsidP="00992593">
            <w:pPr>
              <w:pStyle w:val="TAC"/>
              <w:rPr>
                <w:lang w:eastAsia="zh-CN"/>
              </w:rPr>
            </w:pPr>
            <w:r w:rsidRPr="00862CDF">
              <w:rPr>
                <w:lang w:eastAsia="zh-CN"/>
              </w:rPr>
              <w:t>n2</w:t>
            </w:r>
          </w:p>
        </w:tc>
        <w:tc>
          <w:tcPr>
            <w:tcW w:w="816" w:type="dxa"/>
            <w:shd w:val="clear" w:color="auto" w:fill="auto"/>
            <w:vAlign w:val="center"/>
          </w:tcPr>
          <w:p w14:paraId="585F4517" w14:textId="77777777" w:rsidR="00884894" w:rsidRPr="00862CDF" w:rsidRDefault="00884894" w:rsidP="00992593">
            <w:pPr>
              <w:pStyle w:val="TAC"/>
              <w:rPr>
                <w:lang w:eastAsia="zh-CN"/>
              </w:rPr>
            </w:pPr>
            <w:r w:rsidRPr="00862CDF">
              <w:rPr>
                <w:lang w:eastAsia="zh-CN"/>
              </w:rPr>
              <w:t>UL 1885/ DL 1965</w:t>
            </w:r>
          </w:p>
        </w:tc>
        <w:tc>
          <w:tcPr>
            <w:tcW w:w="716" w:type="dxa"/>
            <w:shd w:val="clear" w:color="auto" w:fill="auto"/>
            <w:vAlign w:val="center"/>
          </w:tcPr>
          <w:p w14:paraId="59EA6DFA" w14:textId="77777777" w:rsidR="00884894" w:rsidRPr="00862CDF" w:rsidRDefault="00884894" w:rsidP="00992593">
            <w:pPr>
              <w:pStyle w:val="TAC"/>
              <w:rPr>
                <w:lang w:eastAsia="zh-CN"/>
              </w:rPr>
            </w:pPr>
            <w:r w:rsidRPr="00862CDF">
              <w:rPr>
                <w:lang w:eastAsia="zh-CN"/>
              </w:rPr>
              <w:t>n77</w:t>
            </w:r>
          </w:p>
        </w:tc>
        <w:tc>
          <w:tcPr>
            <w:tcW w:w="846" w:type="dxa"/>
            <w:shd w:val="clear" w:color="auto" w:fill="auto"/>
            <w:vAlign w:val="center"/>
          </w:tcPr>
          <w:p w14:paraId="1189FBDF" w14:textId="77777777" w:rsidR="00884894" w:rsidRPr="00862CDF" w:rsidRDefault="00884894" w:rsidP="00992593">
            <w:pPr>
              <w:pStyle w:val="TAC"/>
              <w:rPr>
                <w:lang w:eastAsia="zh-CN"/>
              </w:rPr>
            </w:pPr>
            <w:r w:rsidRPr="00862CDF">
              <w:rPr>
                <w:lang w:eastAsia="zh-CN"/>
              </w:rPr>
              <w:t>3915</w:t>
            </w:r>
          </w:p>
        </w:tc>
        <w:tc>
          <w:tcPr>
            <w:tcW w:w="816" w:type="dxa"/>
            <w:shd w:val="clear" w:color="auto" w:fill="auto"/>
            <w:vAlign w:val="center"/>
          </w:tcPr>
          <w:p w14:paraId="75904AA3" w14:textId="77777777" w:rsidR="00884894" w:rsidRPr="00862CDF" w:rsidRDefault="00884894" w:rsidP="00992593">
            <w:pPr>
              <w:pStyle w:val="TAC"/>
              <w:rPr>
                <w:lang w:eastAsia="zh-CN"/>
              </w:rPr>
            </w:pPr>
            <w:r w:rsidRPr="00862CDF">
              <w:rPr>
                <w:lang w:eastAsia="zh-CN"/>
              </w:rPr>
              <w:t>n66</w:t>
            </w:r>
          </w:p>
        </w:tc>
        <w:tc>
          <w:tcPr>
            <w:tcW w:w="1066" w:type="dxa"/>
            <w:shd w:val="clear" w:color="auto" w:fill="auto"/>
            <w:vAlign w:val="center"/>
          </w:tcPr>
          <w:p w14:paraId="3B8C4AFF" w14:textId="77777777" w:rsidR="00884894" w:rsidRPr="00862CDF" w:rsidRDefault="00884894" w:rsidP="00992593">
            <w:pPr>
              <w:pStyle w:val="TAC"/>
              <w:rPr>
                <w:lang w:eastAsia="zh-CN"/>
              </w:rPr>
            </w:pPr>
            <w:r w:rsidRPr="00862CDF">
              <w:rPr>
                <w:lang w:eastAsia="zh-CN"/>
              </w:rPr>
              <w:t xml:space="preserve">DL 2175 </w:t>
            </w:r>
          </w:p>
        </w:tc>
        <w:tc>
          <w:tcPr>
            <w:tcW w:w="986" w:type="dxa"/>
            <w:shd w:val="clear" w:color="auto" w:fill="auto"/>
            <w:vAlign w:val="center"/>
          </w:tcPr>
          <w:p w14:paraId="1025F52D" w14:textId="77777777" w:rsidR="00884894" w:rsidRPr="00862CDF" w:rsidRDefault="00884894" w:rsidP="00992593">
            <w:pPr>
              <w:pStyle w:val="TAC"/>
            </w:pPr>
            <w:r w:rsidRPr="00862CDF">
              <w:rPr>
                <w:lang w:eastAsia="zh-CN"/>
              </w:rPr>
              <w:t>5MHz</w:t>
            </w:r>
          </w:p>
        </w:tc>
        <w:tc>
          <w:tcPr>
            <w:tcW w:w="1056" w:type="dxa"/>
            <w:shd w:val="clear" w:color="auto" w:fill="auto"/>
            <w:vAlign w:val="center"/>
          </w:tcPr>
          <w:p w14:paraId="1B3B7F57" w14:textId="77777777" w:rsidR="00884894" w:rsidRPr="00862CDF" w:rsidRDefault="00884894" w:rsidP="00992593">
            <w:pPr>
              <w:pStyle w:val="TAC"/>
            </w:pPr>
            <w:r w:rsidRPr="00862CDF">
              <w:rPr>
                <w:lang w:eastAsia="zh-CN"/>
              </w:rPr>
              <w:t>10MHz</w:t>
            </w:r>
          </w:p>
        </w:tc>
        <w:tc>
          <w:tcPr>
            <w:tcW w:w="1226" w:type="dxa"/>
            <w:shd w:val="clear" w:color="auto" w:fill="auto"/>
            <w:vAlign w:val="center"/>
          </w:tcPr>
          <w:p w14:paraId="5490E4BA" w14:textId="77777777" w:rsidR="00884894" w:rsidRPr="00862CDF" w:rsidRDefault="00884894" w:rsidP="00992593">
            <w:pPr>
              <w:pStyle w:val="TAC"/>
            </w:pPr>
            <w:r w:rsidRPr="00862CDF">
              <w:t>5MHz</w:t>
            </w:r>
          </w:p>
        </w:tc>
        <w:tc>
          <w:tcPr>
            <w:tcW w:w="746" w:type="dxa"/>
            <w:shd w:val="clear" w:color="auto" w:fill="auto"/>
            <w:vAlign w:val="center"/>
          </w:tcPr>
          <w:p w14:paraId="55A38F48" w14:textId="77777777" w:rsidR="00884894" w:rsidRPr="00862CDF" w:rsidRDefault="00884894" w:rsidP="00992593">
            <w:pPr>
              <w:pStyle w:val="TAC"/>
            </w:pPr>
            <w:r w:rsidRPr="00862CDF">
              <w:t>CP-OFDM QPSK</w:t>
            </w:r>
          </w:p>
        </w:tc>
        <w:tc>
          <w:tcPr>
            <w:tcW w:w="1988" w:type="dxa"/>
            <w:gridSpan w:val="3"/>
            <w:shd w:val="clear" w:color="auto" w:fill="auto"/>
            <w:vAlign w:val="center"/>
          </w:tcPr>
          <w:p w14:paraId="7EBCA394" w14:textId="77777777" w:rsidR="00884894" w:rsidRPr="00862CDF" w:rsidRDefault="00884894" w:rsidP="00992593">
            <w:pPr>
              <w:pStyle w:val="TAC"/>
            </w:pPr>
            <w:r w:rsidRPr="00862CDF">
              <w:t>Full RB</w:t>
            </w:r>
          </w:p>
        </w:tc>
        <w:tc>
          <w:tcPr>
            <w:tcW w:w="746" w:type="dxa"/>
            <w:shd w:val="clear" w:color="auto" w:fill="auto"/>
            <w:vAlign w:val="center"/>
          </w:tcPr>
          <w:p w14:paraId="25DC7095" w14:textId="77777777" w:rsidR="00884894" w:rsidRPr="00862CDF" w:rsidRDefault="00884894" w:rsidP="00992593">
            <w:pPr>
              <w:pStyle w:val="TAC"/>
            </w:pPr>
            <w:r w:rsidRPr="00862CDF">
              <w:t>DFT-s-OFDM QPSK</w:t>
            </w:r>
          </w:p>
        </w:tc>
        <w:tc>
          <w:tcPr>
            <w:tcW w:w="1616" w:type="dxa"/>
            <w:shd w:val="clear" w:color="auto" w:fill="auto"/>
            <w:vAlign w:val="center"/>
          </w:tcPr>
          <w:p w14:paraId="14D7DBDF" w14:textId="77777777" w:rsidR="00884894" w:rsidRPr="00862CDF" w:rsidRDefault="00884894" w:rsidP="00992593">
            <w:pPr>
              <w:pStyle w:val="TAC"/>
            </w:pPr>
            <w:r w:rsidRPr="00862CDF">
              <w:t>REFSENS_CA_3</w:t>
            </w:r>
          </w:p>
        </w:tc>
        <w:tc>
          <w:tcPr>
            <w:tcW w:w="1616" w:type="dxa"/>
            <w:shd w:val="clear" w:color="auto" w:fill="auto"/>
            <w:vAlign w:val="center"/>
          </w:tcPr>
          <w:p w14:paraId="381AC863" w14:textId="77777777" w:rsidR="00884894" w:rsidRPr="00862CDF" w:rsidRDefault="00884894" w:rsidP="00992593">
            <w:pPr>
              <w:pStyle w:val="TAC"/>
            </w:pPr>
            <w:r w:rsidRPr="00862CDF">
              <w:t>REFSENS_CA_3</w:t>
            </w:r>
          </w:p>
        </w:tc>
      </w:tr>
      <w:tr w:rsidR="00884894" w:rsidRPr="00862CDF" w14:paraId="4047BFD6" w14:textId="77777777" w:rsidTr="00992593">
        <w:tc>
          <w:tcPr>
            <w:tcW w:w="15302" w:type="dxa"/>
            <w:gridSpan w:val="17"/>
            <w:shd w:val="clear" w:color="auto" w:fill="auto"/>
          </w:tcPr>
          <w:p w14:paraId="1ADD8BC5" w14:textId="77777777" w:rsidR="00884894" w:rsidRPr="00862CDF" w:rsidRDefault="00884894" w:rsidP="00992593">
            <w:pPr>
              <w:pStyle w:val="TAH"/>
            </w:pPr>
            <w:r w:rsidRPr="00862CDF">
              <w:t>Default Test Settings for a DL_n2A-n66A-n77A_UL_n66A-n77A Configuration (Inter-band)</w:t>
            </w:r>
          </w:p>
        </w:tc>
      </w:tr>
      <w:tr w:rsidR="00884894" w:rsidRPr="00862CDF" w14:paraId="62DADCC0" w14:textId="77777777" w:rsidTr="00992593">
        <w:tc>
          <w:tcPr>
            <w:tcW w:w="396" w:type="dxa"/>
            <w:shd w:val="clear" w:color="auto" w:fill="auto"/>
            <w:vAlign w:val="center"/>
          </w:tcPr>
          <w:p w14:paraId="1B974238" w14:textId="77777777" w:rsidR="00884894" w:rsidRPr="00862CDF" w:rsidRDefault="00884894" w:rsidP="00992593">
            <w:pPr>
              <w:pStyle w:val="TAC"/>
            </w:pPr>
            <w:r w:rsidRPr="00862CDF">
              <w:rPr>
                <w:lang w:eastAsia="zh-CN"/>
              </w:rPr>
              <w:t>1</w:t>
            </w:r>
          </w:p>
        </w:tc>
        <w:tc>
          <w:tcPr>
            <w:tcW w:w="666" w:type="dxa"/>
            <w:shd w:val="clear" w:color="auto" w:fill="auto"/>
            <w:vAlign w:val="center"/>
          </w:tcPr>
          <w:p w14:paraId="14D43124" w14:textId="77777777" w:rsidR="00884894" w:rsidRPr="00862CDF" w:rsidRDefault="00884894" w:rsidP="00992593">
            <w:pPr>
              <w:pStyle w:val="TAC"/>
              <w:rPr>
                <w:lang w:eastAsia="zh-CN"/>
              </w:rPr>
            </w:pPr>
            <w:r w:rsidRPr="00862CDF">
              <w:rPr>
                <w:lang w:eastAsia="zh-CN"/>
              </w:rPr>
              <w:t>n66</w:t>
            </w:r>
          </w:p>
        </w:tc>
        <w:tc>
          <w:tcPr>
            <w:tcW w:w="816" w:type="dxa"/>
            <w:shd w:val="clear" w:color="auto" w:fill="auto"/>
            <w:vAlign w:val="center"/>
          </w:tcPr>
          <w:p w14:paraId="2B6E00E7" w14:textId="77777777" w:rsidR="00884894" w:rsidRPr="00862CDF" w:rsidRDefault="00884894" w:rsidP="00992593">
            <w:pPr>
              <w:pStyle w:val="TAC"/>
              <w:rPr>
                <w:lang w:eastAsia="zh-CN"/>
              </w:rPr>
            </w:pPr>
            <w:r w:rsidRPr="00862CDF">
              <w:rPr>
                <w:lang w:eastAsia="zh-CN"/>
              </w:rPr>
              <w:t>UL 1760/ DL 2160</w:t>
            </w:r>
          </w:p>
        </w:tc>
        <w:tc>
          <w:tcPr>
            <w:tcW w:w="716" w:type="dxa"/>
            <w:shd w:val="clear" w:color="auto" w:fill="auto"/>
            <w:vAlign w:val="center"/>
          </w:tcPr>
          <w:p w14:paraId="36257B0E" w14:textId="77777777" w:rsidR="00884894" w:rsidRPr="00862CDF" w:rsidRDefault="00884894" w:rsidP="00992593">
            <w:pPr>
              <w:pStyle w:val="TAC"/>
              <w:rPr>
                <w:lang w:eastAsia="zh-CN"/>
              </w:rPr>
            </w:pPr>
            <w:r w:rsidRPr="00862CDF">
              <w:rPr>
                <w:lang w:eastAsia="zh-CN"/>
              </w:rPr>
              <w:t>n77</w:t>
            </w:r>
          </w:p>
        </w:tc>
        <w:tc>
          <w:tcPr>
            <w:tcW w:w="846" w:type="dxa"/>
            <w:shd w:val="clear" w:color="auto" w:fill="auto"/>
            <w:vAlign w:val="center"/>
          </w:tcPr>
          <w:p w14:paraId="56EE9975" w14:textId="77777777" w:rsidR="00884894" w:rsidRPr="00862CDF" w:rsidRDefault="00884894" w:rsidP="00992593">
            <w:pPr>
              <w:pStyle w:val="TAC"/>
              <w:rPr>
                <w:lang w:eastAsia="zh-CN"/>
              </w:rPr>
            </w:pPr>
            <w:r w:rsidRPr="00862CDF">
              <w:rPr>
                <w:lang w:eastAsia="zh-CN"/>
              </w:rPr>
              <w:t>3720</w:t>
            </w:r>
          </w:p>
        </w:tc>
        <w:tc>
          <w:tcPr>
            <w:tcW w:w="816" w:type="dxa"/>
            <w:shd w:val="clear" w:color="auto" w:fill="auto"/>
            <w:vAlign w:val="center"/>
          </w:tcPr>
          <w:p w14:paraId="1A820163" w14:textId="77777777" w:rsidR="00884894" w:rsidRPr="00862CDF" w:rsidRDefault="00884894" w:rsidP="00992593">
            <w:pPr>
              <w:pStyle w:val="TAC"/>
              <w:rPr>
                <w:lang w:eastAsia="zh-CN"/>
              </w:rPr>
            </w:pPr>
            <w:r w:rsidRPr="00862CDF">
              <w:rPr>
                <w:lang w:eastAsia="zh-CN"/>
              </w:rPr>
              <w:t>n2</w:t>
            </w:r>
          </w:p>
        </w:tc>
        <w:tc>
          <w:tcPr>
            <w:tcW w:w="1066" w:type="dxa"/>
            <w:shd w:val="clear" w:color="auto" w:fill="auto"/>
            <w:vAlign w:val="center"/>
          </w:tcPr>
          <w:p w14:paraId="087BEB51" w14:textId="77777777" w:rsidR="00884894" w:rsidRPr="00862CDF" w:rsidRDefault="00884894" w:rsidP="00992593">
            <w:pPr>
              <w:pStyle w:val="TAC"/>
              <w:rPr>
                <w:lang w:eastAsia="zh-CN"/>
              </w:rPr>
            </w:pPr>
            <w:r w:rsidRPr="00862CDF">
              <w:rPr>
                <w:lang w:eastAsia="zh-CN"/>
              </w:rPr>
              <w:t>DL 1960</w:t>
            </w:r>
          </w:p>
        </w:tc>
        <w:tc>
          <w:tcPr>
            <w:tcW w:w="986" w:type="dxa"/>
            <w:shd w:val="clear" w:color="auto" w:fill="auto"/>
            <w:vAlign w:val="center"/>
          </w:tcPr>
          <w:p w14:paraId="14FF2652" w14:textId="77777777" w:rsidR="00884894" w:rsidRPr="00862CDF" w:rsidRDefault="00884894" w:rsidP="00992593">
            <w:pPr>
              <w:pStyle w:val="TAC"/>
            </w:pPr>
            <w:r w:rsidRPr="00862CDF">
              <w:rPr>
                <w:lang w:eastAsia="zh-CN"/>
              </w:rPr>
              <w:t>5MHz</w:t>
            </w:r>
          </w:p>
        </w:tc>
        <w:tc>
          <w:tcPr>
            <w:tcW w:w="1056" w:type="dxa"/>
            <w:shd w:val="clear" w:color="auto" w:fill="auto"/>
            <w:vAlign w:val="center"/>
          </w:tcPr>
          <w:p w14:paraId="1B6DCB7E" w14:textId="77777777" w:rsidR="00884894" w:rsidRPr="00862CDF" w:rsidRDefault="00884894" w:rsidP="00992593">
            <w:pPr>
              <w:pStyle w:val="TAC"/>
            </w:pPr>
            <w:r w:rsidRPr="00862CDF">
              <w:rPr>
                <w:lang w:eastAsia="zh-CN"/>
              </w:rPr>
              <w:t>10MHz</w:t>
            </w:r>
          </w:p>
        </w:tc>
        <w:tc>
          <w:tcPr>
            <w:tcW w:w="1226" w:type="dxa"/>
            <w:shd w:val="clear" w:color="auto" w:fill="auto"/>
            <w:vAlign w:val="center"/>
          </w:tcPr>
          <w:p w14:paraId="5E2460FC" w14:textId="77777777" w:rsidR="00884894" w:rsidRPr="00862CDF" w:rsidRDefault="00884894" w:rsidP="00992593">
            <w:pPr>
              <w:pStyle w:val="TAC"/>
            </w:pPr>
            <w:r w:rsidRPr="00862CDF">
              <w:t>5MHz</w:t>
            </w:r>
          </w:p>
        </w:tc>
        <w:tc>
          <w:tcPr>
            <w:tcW w:w="746" w:type="dxa"/>
            <w:shd w:val="clear" w:color="auto" w:fill="auto"/>
            <w:vAlign w:val="center"/>
          </w:tcPr>
          <w:p w14:paraId="34A996F0" w14:textId="77777777" w:rsidR="00884894" w:rsidRPr="00862CDF" w:rsidRDefault="00884894" w:rsidP="00992593">
            <w:pPr>
              <w:pStyle w:val="TAC"/>
            </w:pPr>
            <w:r w:rsidRPr="00862CDF">
              <w:t>CP-OFDM QPSK</w:t>
            </w:r>
          </w:p>
        </w:tc>
        <w:tc>
          <w:tcPr>
            <w:tcW w:w="1988" w:type="dxa"/>
            <w:gridSpan w:val="3"/>
            <w:shd w:val="clear" w:color="auto" w:fill="auto"/>
            <w:vAlign w:val="center"/>
          </w:tcPr>
          <w:p w14:paraId="69104489" w14:textId="77777777" w:rsidR="00884894" w:rsidRPr="00862CDF" w:rsidRDefault="00884894" w:rsidP="00992593">
            <w:pPr>
              <w:pStyle w:val="TAC"/>
            </w:pPr>
            <w:r w:rsidRPr="00862CDF">
              <w:t>Full RB</w:t>
            </w:r>
          </w:p>
        </w:tc>
        <w:tc>
          <w:tcPr>
            <w:tcW w:w="746" w:type="dxa"/>
            <w:shd w:val="clear" w:color="auto" w:fill="auto"/>
            <w:vAlign w:val="center"/>
          </w:tcPr>
          <w:p w14:paraId="30222352" w14:textId="77777777" w:rsidR="00884894" w:rsidRPr="00862CDF" w:rsidRDefault="00884894" w:rsidP="00992593">
            <w:pPr>
              <w:pStyle w:val="TAC"/>
            </w:pPr>
            <w:r w:rsidRPr="00862CDF">
              <w:t>DFT-s-OFDM QPSK</w:t>
            </w:r>
          </w:p>
        </w:tc>
        <w:tc>
          <w:tcPr>
            <w:tcW w:w="1616" w:type="dxa"/>
            <w:shd w:val="clear" w:color="auto" w:fill="auto"/>
            <w:vAlign w:val="center"/>
          </w:tcPr>
          <w:p w14:paraId="28B1DBAE" w14:textId="77777777" w:rsidR="00884894" w:rsidRPr="00862CDF" w:rsidRDefault="00884894" w:rsidP="00992593">
            <w:pPr>
              <w:pStyle w:val="TAC"/>
            </w:pPr>
            <w:r w:rsidRPr="00862CDF">
              <w:t>REFSENS_CA_3</w:t>
            </w:r>
          </w:p>
        </w:tc>
        <w:tc>
          <w:tcPr>
            <w:tcW w:w="1616" w:type="dxa"/>
            <w:shd w:val="clear" w:color="auto" w:fill="auto"/>
            <w:vAlign w:val="center"/>
          </w:tcPr>
          <w:p w14:paraId="4A456259" w14:textId="77777777" w:rsidR="00884894" w:rsidRPr="00862CDF" w:rsidRDefault="00884894" w:rsidP="00992593">
            <w:pPr>
              <w:pStyle w:val="TAC"/>
            </w:pPr>
            <w:r w:rsidRPr="00862CDF">
              <w:t>REFSENS_CA_3</w:t>
            </w:r>
          </w:p>
        </w:tc>
      </w:tr>
      <w:tr w:rsidR="00884894" w:rsidRPr="00862CDF" w14:paraId="6BE1C3F1" w14:textId="77777777" w:rsidTr="00992593">
        <w:tc>
          <w:tcPr>
            <w:tcW w:w="396" w:type="dxa"/>
            <w:shd w:val="clear" w:color="auto" w:fill="auto"/>
            <w:vAlign w:val="center"/>
          </w:tcPr>
          <w:p w14:paraId="0153AB96" w14:textId="77777777" w:rsidR="00884894" w:rsidRPr="00862CDF" w:rsidRDefault="00884894" w:rsidP="00992593">
            <w:pPr>
              <w:pStyle w:val="TAC"/>
              <w:rPr>
                <w:lang w:eastAsia="zh-CN"/>
              </w:rPr>
            </w:pPr>
            <w:r w:rsidRPr="00862CDF">
              <w:rPr>
                <w:lang w:eastAsia="zh-CN"/>
              </w:rPr>
              <w:t>2</w:t>
            </w:r>
            <w:r w:rsidRPr="00862CDF">
              <w:rPr>
                <w:vertAlign w:val="superscript"/>
                <w:lang w:eastAsia="zh-CN"/>
              </w:rPr>
              <w:t>4</w:t>
            </w:r>
          </w:p>
        </w:tc>
        <w:tc>
          <w:tcPr>
            <w:tcW w:w="666" w:type="dxa"/>
            <w:shd w:val="clear" w:color="auto" w:fill="auto"/>
            <w:vAlign w:val="center"/>
          </w:tcPr>
          <w:p w14:paraId="01EA5A4F" w14:textId="77777777" w:rsidR="00884894" w:rsidRPr="00862CDF" w:rsidRDefault="00884894" w:rsidP="00992593">
            <w:pPr>
              <w:pStyle w:val="TAC"/>
              <w:rPr>
                <w:lang w:eastAsia="zh-CN"/>
              </w:rPr>
            </w:pPr>
            <w:r w:rsidRPr="00862CDF">
              <w:rPr>
                <w:lang w:eastAsia="zh-CN"/>
              </w:rPr>
              <w:t>n66</w:t>
            </w:r>
          </w:p>
        </w:tc>
        <w:tc>
          <w:tcPr>
            <w:tcW w:w="816" w:type="dxa"/>
            <w:shd w:val="clear" w:color="auto" w:fill="auto"/>
            <w:vAlign w:val="center"/>
          </w:tcPr>
          <w:p w14:paraId="169740C0" w14:textId="77777777" w:rsidR="00884894" w:rsidRPr="00862CDF" w:rsidRDefault="00884894" w:rsidP="00992593">
            <w:pPr>
              <w:pStyle w:val="TAC"/>
              <w:rPr>
                <w:lang w:eastAsia="zh-CN"/>
              </w:rPr>
            </w:pPr>
            <w:r w:rsidRPr="00862CDF">
              <w:rPr>
                <w:lang w:eastAsia="zh-CN"/>
              </w:rPr>
              <w:t>UL 1760/ DL 2160</w:t>
            </w:r>
          </w:p>
        </w:tc>
        <w:tc>
          <w:tcPr>
            <w:tcW w:w="716" w:type="dxa"/>
            <w:shd w:val="clear" w:color="auto" w:fill="auto"/>
            <w:vAlign w:val="center"/>
          </w:tcPr>
          <w:p w14:paraId="439BBFA1" w14:textId="77777777" w:rsidR="00884894" w:rsidRPr="00862CDF" w:rsidRDefault="00884894" w:rsidP="00992593">
            <w:pPr>
              <w:pStyle w:val="TAC"/>
              <w:rPr>
                <w:lang w:eastAsia="zh-CN"/>
              </w:rPr>
            </w:pPr>
            <w:r w:rsidRPr="00862CDF">
              <w:rPr>
                <w:lang w:eastAsia="zh-CN"/>
              </w:rPr>
              <w:t>n77</w:t>
            </w:r>
          </w:p>
        </w:tc>
        <w:tc>
          <w:tcPr>
            <w:tcW w:w="846" w:type="dxa"/>
            <w:shd w:val="clear" w:color="auto" w:fill="auto"/>
            <w:vAlign w:val="center"/>
          </w:tcPr>
          <w:p w14:paraId="491365AE" w14:textId="77777777" w:rsidR="00884894" w:rsidRPr="00862CDF" w:rsidRDefault="00884894" w:rsidP="00992593">
            <w:pPr>
              <w:pStyle w:val="TAC"/>
              <w:rPr>
                <w:lang w:eastAsia="zh-CN"/>
              </w:rPr>
            </w:pPr>
            <w:r w:rsidRPr="00862CDF">
              <w:rPr>
                <w:lang w:eastAsia="zh-CN"/>
              </w:rPr>
              <w:t>3350</w:t>
            </w:r>
          </w:p>
        </w:tc>
        <w:tc>
          <w:tcPr>
            <w:tcW w:w="816" w:type="dxa"/>
            <w:shd w:val="clear" w:color="auto" w:fill="auto"/>
            <w:vAlign w:val="center"/>
          </w:tcPr>
          <w:p w14:paraId="0830B2CF" w14:textId="77777777" w:rsidR="00884894" w:rsidRPr="00862CDF" w:rsidRDefault="00884894" w:rsidP="00992593">
            <w:pPr>
              <w:pStyle w:val="TAC"/>
              <w:rPr>
                <w:lang w:eastAsia="zh-CN"/>
              </w:rPr>
            </w:pPr>
            <w:r w:rsidRPr="00862CDF">
              <w:rPr>
                <w:lang w:eastAsia="zh-CN"/>
              </w:rPr>
              <w:t>n2</w:t>
            </w:r>
          </w:p>
        </w:tc>
        <w:tc>
          <w:tcPr>
            <w:tcW w:w="1066" w:type="dxa"/>
            <w:shd w:val="clear" w:color="auto" w:fill="auto"/>
            <w:vAlign w:val="center"/>
          </w:tcPr>
          <w:p w14:paraId="4F486692" w14:textId="77777777" w:rsidR="00884894" w:rsidRPr="00862CDF" w:rsidRDefault="00884894" w:rsidP="00992593">
            <w:pPr>
              <w:pStyle w:val="TAC"/>
              <w:rPr>
                <w:lang w:eastAsia="zh-CN"/>
              </w:rPr>
            </w:pPr>
            <w:r w:rsidRPr="00862CDF">
              <w:rPr>
                <w:lang w:eastAsia="zh-CN"/>
              </w:rPr>
              <w:t xml:space="preserve">DL 1960 </w:t>
            </w:r>
          </w:p>
        </w:tc>
        <w:tc>
          <w:tcPr>
            <w:tcW w:w="986" w:type="dxa"/>
            <w:shd w:val="clear" w:color="auto" w:fill="auto"/>
            <w:vAlign w:val="center"/>
          </w:tcPr>
          <w:p w14:paraId="2793D1CC" w14:textId="77777777" w:rsidR="00884894" w:rsidRPr="00862CDF" w:rsidRDefault="00884894" w:rsidP="00992593">
            <w:pPr>
              <w:pStyle w:val="TAC"/>
            </w:pPr>
            <w:r w:rsidRPr="00862CDF">
              <w:rPr>
                <w:lang w:eastAsia="zh-CN"/>
              </w:rPr>
              <w:t>5MHz</w:t>
            </w:r>
          </w:p>
        </w:tc>
        <w:tc>
          <w:tcPr>
            <w:tcW w:w="1056" w:type="dxa"/>
            <w:shd w:val="clear" w:color="auto" w:fill="auto"/>
            <w:vAlign w:val="center"/>
          </w:tcPr>
          <w:p w14:paraId="6CE44205" w14:textId="77777777" w:rsidR="00884894" w:rsidRPr="00862CDF" w:rsidRDefault="00884894" w:rsidP="00992593">
            <w:pPr>
              <w:pStyle w:val="TAC"/>
            </w:pPr>
            <w:r w:rsidRPr="00862CDF">
              <w:rPr>
                <w:lang w:eastAsia="zh-CN"/>
              </w:rPr>
              <w:t>10MHz</w:t>
            </w:r>
          </w:p>
        </w:tc>
        <w:tc>
          <w:tcPr>
            <w:tcW w:w="1226" w:type="dxa"/>
            <w:shd w:val="clear" w:color="auto" w:fill="auto"/>
            <w:vAlign w:val="center"/>
          </w:tcPr>
          <w:p w14:paraId="0BC59B87" w14:textId="77777777" w:rsidR="00884894" w:rsidRPr="00862CDF" w:rsidRDefault="00884894" w:rsidP="00992593">
            <w:pPr>
              <w:pStyle w:val="TAC"/>
            </w:pPr>
            <w:r w:rsidRPr="00862CDF">
              <w:t>5MHz</w:t>
            </w:r>
          </w:p>
        </w:tc>
        <w:tc>
          <w:tcPr>
            <w:tcW w:w="746" w:type="dxa"/>
            <w:shd w:val="clear" w:color="auto" w:fill="auto"/>
            <w:vAlign w:val="center"/>
          </w:tcPr>
          <w:p w14:paraId="36EC3820" w14:textId="77777777" w:rsidR="00884894" w:rsidRPr="00862CDF" w:rsidRDefault="00884894" w:rsidP="00992593">
            <w:pPr>
              <w:pStyle w:val="TAC"/>
            </w:pPr>
            <w:r w:rsidRPr="00862CDF">
              <w:t>CP-OFDM QPSK</w:t>
            </w:r>
          </w:p>
        </w:tc>
        <w:tc>
          <w:tcPr>
            <w:tcW w:w="1988" w:type="dxa"/>
            <w:gridSpan w:val="3"/>
            <w:shd w:val="clear" w:color="auto" w:fill="auto"/>
            <w:vAlign w:val="center"/>
          </w:tcPr>
          <w:p w14:paraId="1F31F24D" w14:textId="77777777" w:rsidR="00884894" w:rsidRPr="00862CDF" w:rsidRDefault="00884894" w:rsidP="00992593">
            <w:pPr>
              <w:pStyle w:val="TAC"/>
            </w:pPr>
            <w:r w:rsidRPr="00862CDF">
              <w:t>Full RB</w:t>
            </w:r>
          </w:p>
        </w:tc>
        <w:tc>
          <w:tcPr>
            <w:tcW w:w="746" w:type="dxa"/>
            <w:shd w:val="clear" w:color="auto" w:fill="auto"/>
            <w:vAlign w:val="center"/>
          </w:tcPr>
          <w:p w14:paraId="5A29432C" w14:textId="77777777" w:rsidR="00884894" w:rsidRPr="00862CDF" w:rsidRDefault="00884894" w:rsidP="00992593">
            <w:pPr>
              <w:pStyle w:val="TAC"/>
            </w:pPr>
            <w:r w:rsidRPr="00862CDF">
              <w:t>DFT-s-OFDM QPSK</w:t>
            </w:r>
          </w:p>
        </w:tc>
        <w:tc>
          <w:tcPr>
            <w:tcW w:w="1616" w:type="dxa"/>
            <w:shd w:val="clear" w:color="auto" w:fill="auto"/>
            <w:vAlign w:val="center"/>
          </w:tcPr>
          <w:p w14:paraId="7C02C898" w14:textId="77777777" w:rsidR="00884894" w:rsidRPr="00862CDF" w:rsidRDefault="00884894" w:rsidP="00992593">
            <w:pPr>
              <w:pStyle w:val="TAC"/>
            </w:pPr>
            <w:r w:rsidRPr="00862CDF">
              <w:t>REFSENS_CA_3</w:t>
            </w:r>
          </w:p>
        </w:tc>
        <w:tc>
          <w:tcPr>
            <w:tcW w:w="1616" w:type="dxa"/>
            <w:shd w:val="clear" w:color="auto" w:fill="auto"/>
            <w:vAlign w:val="center"/>
          </w:tcPr>
          <w:p w14:paraId="11D678B7" w14:textId="77777777" w:rsidR="00884894" w:rsidRPr="00862CDF" w:rsidRDefault="00884894" w:rsidP="00992593">
            <w:pPr>
              <w:pStyle w:val="TAC"/>
            </w:pPr>
            <w:r w:rsidRPr="00862CDF">
              <w:t>REFSENS_CA_3</w:t>
            </w:r>
          </w:p>
        </w:tc>
      </w:tr>
      <w:tr w:rsidR="00884894" w:rsidRPr="00862CDF" w14:paraId="00C69F60" w14:textId="77777777" w:rsidTr="00992593">
        <w:tc>
          <w:tcPr>
            <w:tcW w:w="396" w:type="dxa"/>
            <w:shd w:val="clear" w:color="auto" w:fill="auto"/>
            <w:vAlign w:val="center"/>
          </w:tcPr>
          <w:p w14:paraId="4F26EEFC" w14:textId="77777777" w:rsidR="00884894" w:rsidRPr="00862CDF" w:rsidRDefault="00884894" w:rsidP="00992593">
            <w:pPr>
              <w:pStyle w:val="TAC"/>
              <w:rPr>
                <w:lang w:eastAsia="zh-CN"/>
              </w:rPr>
            </w:pPr>
            <w:r w:rsidRPr="00862CDF">
              <w:rPr>
                <w:lang w:eastAsia="zh-CN"/>
              </w:rPr>
              <w:t>3</w:t>
            </w:r>
            <w:r w:rsidRPr="00862CDF">
              <w:rPr>
                <w:vertAlign w:val="superscript"/>
                <w:lang w:eastAsia="zh-CN"/>
              </w:rPr>
              <w:t>4</w:t>
            </w:r>
          </w:p>
        </w:tc>
        <w:tc>
          <w:tcPr>
            <w:tcW w:w="666" w:type="dxa"/>
            <w:shd w:val="clear" w:color="auto" w:fill="auto"/>
            <w:vAlign w:val="center"/>
          </w:tcPr>
          <w:p w14:paraId="23AB0BE5" w14:textId="77777777" w:rsidR="00884894" w:rsidRPr="00862CDF" w:rsidRDefault="00884894" w:rsidP="00992593">
            <w:pPr>
              <w:pStyle w:val="TAC"/>
              <w:rPr>
                <w:lang w:eastAsia="zh-CN"/>
              </w:rPr>
            </w:pPr>
            <w:r w:rsidRPr="00862CDF">
              <w:rPr>
                <w:lang w:eastAsia="zh-CN"/>
              </w:rPr>
              <w:t>n66</w:t>
            </w:r>
          </w:p>
        </w:tc>
        <w:tc>
          <w:tcPr>
            <w:tcW w:w="816" w:type="dxa"/>
            <w:shd w:val="clear" w:color="auto" w:fill="auto"/>
            <w:vAlign w:val="center"/>
          </w:tcPr>
          <w:p w14:paraId="73F41B91" w14:textId="77777777" w:rsidR="00884894" w:rsidRPr="00862CDF" w:rsidRDefault="00884894" w:rsidP="00992593">
            <w:pPr>
              <w:pStyle w:val="TAC"/>
              <w:rPr>
                <w:lang w:eastAsia="zh-CN"/>
              </w:rPr>
            </w:pPr>
            <w:r w:rsidRPr="00862CDF">
              <w:rPr>
                <w:lang w:eastAsia="zh-CN"/>
              </w:rPr>
              <w:t>UL 1760/ DL 2160</w:t>
            </w:r>
          </w:p>
        </w:tc>
        <w:tc>
          <w:tcPr>
            <w:tcW w:w="716" w:type="dxa"/>
            <w:shd w:val="clear" w:color="auto" w:fill="auto"/>
            <w:vAlign w:val="center"/>
          </w:tcPr>
          <w:p w14:paraId="76D27F89" w14:textId="77777777" w:rsidR="00884894" w:rsidRPr="00862CDF" w:rsidRDefault="00884894" w:rsidP="00992593">
            <w:pPr>
              <w:pStyle w:val="TAC"/>
              <w:rPr>
                <w:lang w:eastAsia="zh-CN"/>
              </w:rPr>
            </w:pPr>
            <w:r w:rsidRPr="00862CDF">
              <w:rPr>
                <w:lang w:eastAsia="zh-CN"/>
              </w:rPr>
              <w:t>n77</w:t>
            </w:r>
          </w:p>
        </w:tc>
        <w:tc>
          <w:tcPr>
            <w:tcW w:w="846" w:type="dxa"/>
            <w:shd w:val="clear" w:color="auto" w:fill="auto"/>
            <w:vAlign w:val="center"/>
          </w:tcPr>
          <w:p w14:paraId="0473A056" w14:textId="77777777" w:rsidR="00884894" w:rsidRPr="00862CDF" w:rsidRDefault="00884894" w:rsidP="00992593">
            <w:pPr>
              <w:pStyle w:val="TAC"/>
              <w:rPr>
                <w:lang w:eastAsia="zh-CN"/>
              </w:rPr>
            </w:pPr>
            <w:r w:rsidRPr="00862CDF">
              <w:rPr>
                <w:lang w:eastAsia="zh-CN"/>
              </w:rPr>
              <w:t>3620</w:t>
            </w:r>
          </w:p>
        </w:tc>
        <w:tc>
          <w:tcPr>
            <w:tcW w:w="816" w:type="dxa"/>
            <w:shd w:val="clear" w:color="auto" w:fill="auto"/>
            <w:vAlign w:val="center"/>
          </w:tcPr>
          <w:p w14:paraId="62DAB691" w14:textId="77777777" w:rsidR="00884894" w:rsidRPr="00862CDF" w:rsidRDefault="00884894" w:rsidP="00992593">
            <w:pPr>
              <w:pStyle w:val="TAC"/>
              <w:rPr>
                <w:lang w:eastAsia="zh-CN"/>
              </w:rPr>
            </w:pPr>
            <w:r w:rsidRPr="00862CDF">
              <w:rPr>
                <w:lang w:eastAsia="zh-CN"/>
              </w:rPr>
              <w:t>n2</w:t>
            </w:r>
          </w:p>
        </w:tc>
        <w:tc>
          <w:tcPr>
            <w:tcW w:w="1066" w:type="dxa"/>
            <w:shd w:val="clear" w:color="auto" w:fill="auto"/>
            <w:vAlign w:val="center"/>
          </w:tcPr>
          <w:p w14:paraId="7B9AC2C5" w14:textId="77777777" w:rsidR="00884894" w:rsidRPr="00862CDF" w:rsidRDefault="00884894" w:rsidP="00992593">
            <w:pPr>
              <w:pStyle w:val="TAC"/>
              <w:rPr>
                <w:lang w:eastAsia="zh-CN"/>
              </w:rPr>
            </w:pPr>
            <w:r w:rsidRPr="00862CDF">
              <w:rPr>
                <w:lang w:eastAsia="zh-CN"/>
              </w:rPr>
              <w:t xml:space="preserve">DL 1960 </w:t>
            </w:r>
          </w:p>
        </w:tc>
        <w:tc>
          <w:tcPr>
            <w:tcW w:w="986" w:type="dxa"/>
            <w:shd w:val="clear" w:color="auto" w:fill="auto"/>
            <w:vAlign w:val="center"/>
          </w:tcPr>
          <w:p w14:paraId="7B2F078F" w14:textId="77777777" w:rsidR="00884894" w:rsidRPr="00862CDF" w:rsidRDefault="00884894" w:rsidP="00992593">
            <w:pPr>
              <w:pStyle w:val="TAC"/>
            </w:pPr>
            <w:r w:rsidRPr="00862CDF">
              <w:rPr>
                <w:lang w:eastAsia="zh-CN"/>
              </w:rPr>
              <w:t>5Mhz</w:t>
            </w:r>
          </w:p>
        </w:tc>
        <w:tc>
          <w:tcPr>
            <w:tcW w:w="1056" w:type="dxa"/>
            <w:shd w:val="clear" w:color="auto" w:fill="auto"/>
            <w:vAlign w:val="center"/>
          </w:tcPr>
          <w:p w14:paraId="5641ECDD" w14:textId="77777777" w:rsidR="00884894" w:rsidRPr="00862CDF" w:rsidRDefault="00884894" w:rsidP="00992593">
            <w:pPr>
              <w:pStyle w:val="TAC"/>
            </w:pPr>
            <w:r w:rsidRPr="00862CDF">
              <w:rPr>
                <w:lang w:eastAsia="zh-CN"/>
              </w:rPr>
              <w:t>10MHz</w:t>
            </w:r>
          </w:p>
        </w:tc>
        <w:tc>
          <w:tcPr>
            <w:tcW w:w="1226" w:type="dxa"/>
            <w:shd w:val="clear" w:color="auto" w:fill="auto"/>
            <w:vAlign w:val="center"/>
          </w:tcPr>
          <w:p w14:paraId="3A28B420" w14:textId="77777777" w:rsidR="00884894" w:rsidRPr="00862CDF" w:rsidRDefault="00884894" w:rsidP="00992593">
            <w:pPr>
              <w:pStyle w:val="TAC"/>
            </w:pPr>
            <w:r w:rsidRPr="00862CDF">
              <w:t>5MHz</w:t>
            </w:r>
          </w:p>
        </w:tc>
        <w:tc>
          <w:tcPr>
            <w:tcW w:w="746" w:type="dxa"/>
            <w:shd w:val="clear" w:color="auto" w:fill="auto"/>
            <w:vAlign w:val="center"/>
          </w:tcPr>
          <w:p w14:paraId="4693014C" w14:textId="77777777" w:rsidR="00884894" w:rsidRPr="00862CDF" w:rsidRDefault="00884894" w:rsidP="00992593">
            <w:pPr>
              <w:pStyle w:val="TAC"/>
            </w:pPr>
            <w:r w:rsidRPr="00862CDF">
              <w:t>CP-OFDM QPSK</w:t>
            </w:r>
          </w:p>
        </w:tc>
        <w:tc>
          <w:tcPr>
            <w:tcW w:w="1988" w:type="dxa"/>
            <w:gridSpan w:val="3"/>
            <w:shd w:val="clear" w:color="auto" w:fill="auto"/>
            <w:vAlign w:val="center"/>
          </w:tcPr>
          <w:p w14:paraId="10A59A01" w14:textId="77777777" w:rsidR="00884894" w:rsidRPr="00862CDF" w:rsidRDefault="00884894" w:rsidP="00992593">
            <w:pPr>
              <w:pStyle w:val="TAC"/>
            </w:pPr>
            <w:r w:rsidRPr="00862CDF">
              <w:t>Full RB</w:t>
            </w:r>
          </w:p>
        </w:tc>
        <w:tc>
          <w:tcPr>
            <w:tcW w:w="746" w:type="dxa"/>
            <w:shd w:val="clear" w:color="auto" w:fill="auto"/>
            <w:vAlign w:val="center"/>
          </w:tcPr>
          <w:p w14:paraId="3C11C03A" w14:textId="77777777" w:rsidR="00884894" w:rsidRPr="00862CDF" w:rsidRDefault="00884894" w:rsidP="00992593">
            <w:pPr>
              <w:pStyle w:val="TAC"/>
            </w:pPr>
            <w:r w:rsidRPr="00862CDF">
              <w:t>DFT-s-OFDM QPSK</w:t>
            </w:r>
          </w:p>
        </w:tc>
        <w:tc>
          <w:tcPr>
            <w:tcW w:w="1616" w:type="dxa"/>
            <w:shd w:val="clear" w:color="auto" w:fill="auto"/>
            <w:vAlign w:val="center"/>
          </w:tcPr>
          <w:p w14:paraId="10083CD3" w14:textId="77777777" w:rsidR="00884894" w:rsidRPr="00862CDF" w:rsidRDefault="00884894" w:rsidP="00992593">
            <w:pPr>
              <w:pStyle w:val="TAC"/>
            </w:pPr>
            <w:r w:rsidRPr="00862CDF">
              <w:t>REFSENS_CA_3</w:t>
            </w:r>
          </w:p>
        </w:tc>
        <w:tc>
          <w:tcPr>
            <w:tcW w:w="1616" w:type="dxa"/>
            <w:shd w:val="clear" w:color="auto" w:fill="auto"/>
            <w:vAlign w:val="center"/>
          </w:tcPr>
          <w:p w14:paraId="271236A2" w14:textId="77777777" w:rsidR="00884894" w:rsidRPr="00862CDF" w:rsidRDefault="00884894" w:rsidP="00992593">
            <w:pPr>
              <w:pStyle w:val="TAC"/>
            </w:pPr>
            <w:r w:rsidRPr="00862CDF">
              <w:t>REFSENS_CA_3</w:t>
            </w:r>
          </w:p>
        </w:tc>
      </w:tr>
      <w:tr w:rsidR="00884894" w14:paraId="58BF0C8D" w14:textId="77777777" w:rsidTr="00992593">
        <w:tc>
          <w:tcPr>
            <w:tcW w:w="15302" w:type="dxa"/>
            <w:gridSpan w:val="17"/>
            <w:shd w:val="clear" w:color="auto" w:fill="auto"/>
            <w:vAlign w:val="center"/>
          </w:tcPr>
          <w:p w14:paraId="5EDCD407" w14:textId="77777777" w:rsidR="00884894" w:rsidRPr="004816BD" w:rsidRDefault="00884894" w:rsidP="00992593">
            <w:pPr>
              <w:pStyle w:val="TAC"/>
              <w:rPr>
                <w:b/>
              </w:rPr>
            </w:pPr>
            <w:r w:rsidRPr="004816BD">
              <w:rPr>
                <w:b/>
              </w:rPr>
              <w:t>Default Test Settings</w:t>
            </w:r>
            <w:r>
              <w:rPr>
                <w:b/>
              </w:rPr>
              <w:t xml:space="preserve"> for a DL_n3A-n5A-n78</w:t>
            </w:r>
            <w:r w:rsidRPr="004816BD">
              <w:rPr>
                <w:b/>
              </w:rPr>
              <w:t>A_UL_n</w:t>
            </w:r>
            <w:r>
              <w:rPr>
                <w:b/>
              </w:rPr>
              <w:t>3</w:t>
            </w:r>
            <w:r w:rsidRPr="004816BD">
              <w:rPr>
                <w:b/>
              </w:rPr>
              <w:t>A-n</w:t>
            </w:r>
            <w:r>
              <w:rPr>
                <w:b/>
              </w:rPr>
              <w:t>5</w:t>
            </w:r>
            <w:r w:rsidRPr="004816BD">
              <w:rPr>
                <w:b/>
              </w:rPr>
              <w:t>A Configuration (Inter-band)</w:t>
            </w:r>
          </w:p>
        </w:tc>
      </w:tr>
      <w:tr w:rsidR="00884894" w14:paraId="37ACA2E0" w14:textId="77777777" w:rsidTr="00992593">
        <w:tc>
          <w:tcPr>
            <w:tcW w:w="396" w:type="dxa"/>
            <w:shd w:val="clear" w:color="auto" w:fill="auto"/>
            <w:vAlign w:val="center"/>
          </w:tcPr>
          <w:p w14:paraId="345153C4" w14:textId="77777777" w:rsidR="00884894" w:rsidRDefault="00884894" w:rsidP="00992593">
            <w:pPr>
              <w:pStyle w:val="TAC"/>
              <w:rPr>
                <w:lang w:eastAsia="zh-CN"/>
              </w:rPr>
            </w:pPr>
            <w:r>
              <w:rPr>
                <w:lang w:eastAsia="zh-CN"/>
              </w:rPr>
              <w:t>1</w:t>
            </w:r>
          </w:p>
        </w:tc>
        <w:tc>
          <w:tcPr>
            <w:tcW w:w="666" w:type="dxa"/>
            <w:shd w:val="clear" w:color="auto" w:fill="auto"/>
            <w:vAlign w:val="center"/>
          </w:tcPr>
          <w:p w14:paraId="2F07582D" w14:textId="77777777" w:rsidR="00884894" w:rsidRDefault="00884894" w:rsidP="00992593">
            <w:pPr>
              <w:pStyle w:val="TAC"/>
              <w:rPr>
                <w:lang w:eastAsia="zh-CN"/>
              </w:rPr>
            </w:pPr>
            <w:r>
              <w:rPr>
                <w:lang w:eastAsia="zh-CN"/>
              </w:rPr>
              <w:t>n3</w:t>
            </w:r>
          </w:p>
        </w:tc>
        <w:tc>
          <w:tcPr>
            <w:tcW w:w="816" w:type="dxa"/>
            <w:shd w:val="clear" w:color="auto" w:fill="auto"/>
            <w:vAlign w:val="center"/>
          </w:tcPr>
          <w:p w14:paraId="47CE853F" w14:textId="77777777" w:rsidR="00884894" w:rsidRDefault="00884894" w:rsidP="00992593">
            <w:pPr>
              <w:pStyle w:val="TAC"/>
              <w:rPr>
                <w:lang w:eastAsia="zh-CN"/>
              </w:rPr>
            </w:pPr>
            <w:r>
              <w:rPr>
                <w:lang w:eastAsia="zh-CN"/>
              </w:rPr>
              <w:t xml:space="preserve">UL </w:t>
            </w:r>
            <w:r>
              <w:rPr>
                <w:rFonts w:hint="eastAsia"/>
                <w:lang w:eastAsia="zh-CN"/>
              </w:rPr>
              <w:t>1</w:t>
            </w:r>
            <w:r>
              <w:rPr>
                <w:lang w:eastAsia="zh-CN"/>
              </w:rPr>
              <w:t>730/ DL1825</w:t>
            </w:r>
          </w:p>
        </w:tc>
        <w:tc>
          <w:tcPr>
            <w:tcW w:w="716" w:type="dxa"/>
            <w:shd w:val="clear" w:color="auto" w:fill="auto"/>
            <w:vAlign w:val="center"/>
          </w:tcPr>
          <w:p w14:paraId="58DAA5FD" w14:textId="77777777" w:rsidR="00884894" w:rsidRDefault="00884894" w:rsidP="00992593">
            <w:pPr>
              <w:pStyle w:val="TAC"/>
              <w:rPr>
                <w:lang w:eastAsia="zh-CN"/>
              </w:rPr>
            </w:pPr>
            <w:r>
              <w:rPr>
                <w:lang w:eastAsia="zh-CN"/>
              </w:rPr>
              <w:t>n5</w:t>
            </w:r>
          </w:p>
        </w:tc>
        <w:tc>
          <w:tcPr>
            <w:tcW w:w="846" w:type="dxa"/>
            <w:shd w:val="clear" w:color="auto" w:fill="auto"/>
            <w:vAlign w:val="center"/>
          </w:tcPr>
          <w:p w14:paraId="571ECE86" w14:textId="77777777" w:rsidR="00884894" w:rsidRDefault="00884894" w:rsidP="00992593">
            <w:pPr>
              <w:pStyle w:val="TAC"/>
              <w:rPr>
                <w:lang w:eastAsia="zh-CN"/>
              </w:rPr>
            </w:pPr>
            <w:r>
              <w:rPr>
                <w:rFonts w:hint="eastAsia"/>
                <w:lang w:eastAsia="zh-CN"/>
              </w:rPr>
              <w:t>U</w:t>
            </w:r>
            <w:r>
              <w:rPr>
                <w:lang w:eastAsia="zh-CN"/>
              </w:rPr>
              <w:t>L 839/ DL 884</w:t>
            </w:r>
          </w:p>
        </w:tc>
        <w:tc>
          <w:tcPr>
            <w:tcW w:w="816" w:type="dxa"/>
            <w:shd w:val="clear" w:color="auto" w:fill="auto"/>
            <w:vAlign w:val="center"/>
          </w:tcPr>
          <w:p w14:paraId="53E5CEEF" w14:textId="77777777" w:rsidR="00884894" w:rsidRDefault="00884894" w:rsidP="00992593">
            <w:pPr>
              <w:pStyle w:val="TAC"/>
              <w:rPr>
                <w:lang w:eastAsia="zh-CN"/>
              </w:rPr>
            </w:pPr>
            <w:r>
              <w:rPr>
                <w:lang w:eastAsia="zh-CN"/>
              </w:rPr>
              <w:t>n78</w:t>
            </w:r>
          </w:p>
        </w:tc>
        <w:tc>
          <w:tcPr>
            <w:tcW w:w="1066" w:type="dxa"/>
            <w:shd w:val="clear" w:color="auto" w:fill="auto"/>
            <w:vAlign w:val="center"/>
          </w:tcPr>
          <w:p w14:paraId="32408203" w14:textId="77777777" w:rsidR="00884894" w:rsidRDefault="00884894" w:rsidP="00992593">
            <w:pPr>
              <w:pStyle w:val="TAC"/>
              <w:rPr>
                <w:lang w:eastAsia="zh-CN"/>
              </w:rPr>
            </w:pPr>
            <w:r>
              <w:rPr>
                <w:rFonts w:hint="eastAsia"/>
                <w:lang w:eastAsia="zh-CN"/>
              </w:rPr>
              <w:t>D</w:t>
            </w:r>
            <w:r>
              <w:rPr>
                <w:lang w:eastAsia="zh-CN"/>
              </w:rPr>
              <w:t>L 3408</w:t>
            </w:r>
          </w:p>
        </w:tc>
        <w:tc>
          <w:tcPr>
            <w:tcW w:w="986" w:type="dxa"/>
            <w:shd w:val="clear" w:color="auto" w:fill="auto"/>
            <w:vAlign w:val="center"/>
          </w:tcPr>
          <w:p w14:paraId="6FC88919" w14:textId="77777777" w:rsidR="00884894" w:rsidRDefault="00884894" w:rsidP="00992593">
            <w:pPr>
              <w:pStyle w:val="TAC"/>
              <w:rPr>
                <w:lang w:eastAsia="zh-CN"/>
              </w:rPr>
            </w:pPr>
            <w:r>
              <w:rPr>
                <w:rFonts w:hint="eastAsia"/>
                <w:lang w:eastAsia="zh-CN"/>
              </w:rPr>
              <w:t>5</w:t>
            </w:r>
            <w:r>
              <w:rPr>
                <w:lang w:eastAsia="zh-CN"/>
              </w:rPr>
              <w:t>MHz</w:t>
            </w:r>
          </w:p>
        </w:tc>
        <w:tc>
          <w:tcPr>
            <w:tcW w:w="1056" w:type="dxa"/>
            <w:shd w:val="clear" w:color="auto" w:fill="auto"/>
            <w:vAlign w:val="center"/>
          </w:tcPr>
          <w:p w14:paraId="7B408661" w14:textId="77777777" w:rsidR="00884894" w:rsidRDefault="00884894" w:rsidP="00992593">
            <w:pPr>
              <w:pStyle w:val="TAC"/>
              <w:rPr>
                <w:lang w:eastAsia="zh-CN"/>
              </w:rPr>
            </w:pPr>
            <w:r>
              <w:rPr>
                <w:rFonts w:hint="eastAsia"/>
                <w:lang w:eastAsia="zh-CN"/>
              </w:rPr>
              <w:t>5</w:t>
            </w:r>
            <w:r>
              <w:rPr>
                <w:lang w:eastAsia="zh-CN"/>
              </w:rPr>
              <w:t>MHz</w:t>
            </w:r>
          </w:p>
        </w:tc>
        <w:tc>
          <w:tcPr>
            <w:tcW w:w="1226" w:type="dxa"/>
            <w:shd w:val="clear" w:color="auto" w:fill="auto"/>
            <w:vAlign w:val="center"/>
          </w:tcPr>
          <w:p w14:paraId="757032A4" w14:textId="77777777" w:rsidR="00884894" w:rsidRDefault="00884894" w:rsidP="00992593">
            <w:pPr>
              <w:pStyle w:val="TAC"/>
              <w:rPr>
                <w:lang w:eastAsia="zh-CN"/>
              </w:rPr>
            </w:pPr>
            <w:r>
              <w:rPr>
                <w:rFonts w:hint="eastAsia"/>
                <w:lang w:eastAsia="zh-CN"/>
              </w:rPr>
              <w:t>1</w:t>
            </w:r>
            <w:r>
              <w:rPr>
                <w:lang w:eastAsia="zh-CN"/>
              </w:rPr>
              <w:t>0MHz</w:t>
            </w:r>
          </w:p>
        </w:tc>
        <w:tc>
          <w:tcPr>
            <w:tcW w:w="746" w:type="dxa"/>
            <w:shd w:val="clear" w:color="auto" w:fill="auto"/>
            <w:vAlign w:val="center"/>
          </w:tcPr>
          <w:p w14:paraId="6C53C412" w14:textId="77777777" w:rsidR="00884894" w:rsidRDefault="00884894" w:rsidP="00992593">
            <w:pPr>
              <w:pStyle w:val="TAC"/>
            </w:pPr>
            <w:r>
              <w:t>CP-OFDM QPSK</w:t>
            </w:r>
          </w:p>
        </w:tc>
        <w:tc>
          <w:tcPr>
            <w:tcW w:w="1988" w:type="dxa"/>
            <w:gridSpan w:val="3"/>
            <w:shd w:val="clear" w:color="auto" w:fill="auto"/>
            <w:vAlign w:val="center"/>
          </w:tcPr>
          <w:p w14:paraId="6495E88A" w14:textId="77777777" w:rsidR="00884894" w:rsidRDefault="00884894" w:rsidP="00992593">
            <w:pPr>
              <w:pStyle w:val="TAC"/>
            </w:pPr>
            <w:r>
              <w:t>Full RB</w:t>
            </w:r>
          </w:p>
        </w:tc>
        <w:tc>
          <w:tcPr>
            <w:tcW w:w="746" w:type="dxa"/>
            <w:shd w:val="clear" w:color="auto" w:fill="auto"/>
            <w:vAlign w:val="center"/>
          </w:tcPr>
          <w:p w14:paraId="6606D5AA" w14:textId="77777777" w:rsidR="00884894" w:rsidRDefault="00884894" w:rsidP="00992593">
            <w:pPr>
              <w:pStyle w:val="TAC"/>
            </w:pPr>
            <w:r>
              <w:t>DFT-s-OFDM QPSK</w:t>
            </w:r>
          </w:p>
        </w:tc>
        <w:tc>
          <w:tcPr>
            <w:tcW w:w="1616" w:type="dxa"/>
            <w:shd w:val="clear" w:color="auto" w:fill="auto"/>
            <w:vAlign w:val="center"/>
          </w:tcPr>
          <w:p w14:paraId="2F3FCB4D" w14:textId="77777777" w:rsidR="00884894" w:rsidRDefault="00884894" w:rsidP="00992593">
            <w:pPr>
              <w:pStyle w:val="TAC"/>
            </w:pPr>
            <w:r>
              <w:t>REFSENS_CA_3</w:t>
            </w:r>
          </w:p>
        </w:tc>
        <w:tc>
          <w:tcPr>
            <w:tcW w:w="1616" w:type="dxa"/>
            <w:shd w:val="clear" w:color="auto" w:fill="auto"/>
            <w:vAlign w:val="center"/>
          </w:tcPr>
          <w:p w14:paraId="3D671C12" w14:textId="77777777" w:rsidR="00884894" w:rsidRDefault="00884894" w:rsidP="00992593">
            <w:pPr>
              <w:pStyle w:val="TAC"/>
            </w:pPr>
            <w:r>
              <w:t>REFSENS_CA_3</w:t>
            </w:r>
          </w:p>
        </w:tc>
      </w:tr>
      <w:tr w:rsidR="00884894" w14:paraId="15D872B8" w14:textId="77777777" w:rsidTr="00992593">
        <w:tc>
          <w:tcPr>
            <w:tcW w:w="396" w:type="dxa"/>
            <w:shd w:val="clear" w:color="auto" w:fill="auto"/>
            <w:vAlign w:val="center"/>
          </w:tcPr>
          <w:p w14:paraId="74F13806" w14:textId="77777777" w:rsidR="00884894" w:rsidRDefault="00884894" w:rsidP="00992593">
            <w:pPr>
              <w:pStyle w:val="TAC"/>
              <w:rPr>
                <w:lang w:eastAsia="zh-CN"/>
              </w:rPr>
            </w:pPr>
            <w:r>
              <w:rPr>
                <w:rFonts w:hint="eastAsia"/>
                <w:lang w:eastAsia="zh-CN"/>
              </w:rPr>
              <w:t>2</w:t>
            </w:r>
          </w:p>
        </w:tc>
        <w:tc>
          <w:tcPr>
            <w:tcW w:w="666" w:type="dxa"/>
            <w:shd w:val="clear" w:color="auto" w:fill="auto"/>
            <w:vAlign w:val="center"/>
          </w:tcPr>
          <w:p w14:paraId="64FF3769" w14:textId="77777777" w:rsidR="00884894" w:rsidRDefault="00884894" w:rsidP="00992593">
            <w:pPr>
              <w:pStyle w:val="TAC"/>
              <w:rPr>
                <w:lang w:eastAsia="zh-CN"/>
              </w:rPr>
            </w:pPr>
            <w:r>
              <w:rPr>
                <w:lang w:eastAsia="zh-CN"/>
              </w:rPr>
              <w:t>n3</w:t>
            </w:r>
          </w:p>
        </w:tc>
        <w:tc>
          <w:tcPr>
            <w:tcW w:w="816" w:type="dxa"/>
            <w:shd w:val="clear" w:color="auto" w:fill="auto"/>
            <w:vAlign w:val="center"/>
          </w:tcPr>
          <w:p w14:paraId="2DFDB374" w14:textId="77777777" w:rsidR="00884894" w:rsidRDefault="00884894" w:rsidP="00992593">
            <w:pPr>
              <w:pStyle w:val="TAC"/>
              <w:rPr>
                <w:lang w:eastAsia="zh-CN"/>
              </w:rPr>
            </w:pPr>
            <w:r>
              <w:rPr>
                <w:lang w:eastAsia="zh-CN"/>
              </w:rPr>
              <w:t xml:space="preserve">UL </w:t>
            </w:r>
            <w:r>
              <w:rPr>
                <w:rFonts w:hint="eastAsia"/>
                <w:lang w:eastAsia="zh-CN"/>
              </w:rPr>
              <w:t>1</w:t>
            </w:r>
            <w:r>
              <w:rPr>
                <w:lang w:eastAsia="zh-CN"/>
              </w:rPr>
              <w:t>730/ DL1825</w:t>
            </w:r>
          </w:p>
        </w:tc>
        <w:tc>
          <w:tcPr>
            <w:tcW w:w="716" w:type="dxa"/>
            <w:shd w:val="clear" w:color="auto" w:fill="auto"/>
            <w:vAlign w:val="center"/>
          </w:tcPr>
          <w:p w14:paraId="78DA29BA" w14:textId="77777777" w:rsidR="00884894" w:rsidRDefault="00884894" w:rsidP="00992593">
            <w:pPr>
              <w:pStyle w:val="TAC"/>
              <w:rPr>
                <w:lang w:eastAsia="zh-CN"/>
              </w:rPr>
            </w:pPr>
            <w:r>
              <w:rPr>
                <w:lang w:eastAsia="zh-CN"/>
              </w:rPr>
              <w:t>n5</w:t>
            </w:r>
          </w:p>
        </w:tc>
        <w:tc>
          <w:tcPr>
            <w:tcW w:w="846" w:type="dxa"/>
            <w:shd w:val="clear" w:color="auto" w:fill="auto"/>
            <w:vAlign w:val="center"/>
          </w:tcPr>
          <w:p w14:paraId="647FB470" w14:textId="77777777" w:rsidR="00884894" w:rsidRDefault="00884894" w:rsidP="00992593">
            <w:pPr>
              <w:pStyle w:val="TAC"/>
              <w:rPr>
                <w:lang w:eastAsia="zh-CN"/>
              </w:rPr>
            </w:pPr>
            <w:r>
              <w:rPr>
                <w:rFonts w:hint="eastAsia"/>
                <w:lang w:eastAsia="zh-CN"/>
              </w:rPr>
              <w:t>U</w:t>
            </w:r>
            <w:r>
              <w:rPr>
                <w:lang w:eastAsia="zh-CN"/>
              </w:rPr>
              <w:t>L 839/ DL 884</w:t>
            </w:r>
          </w:p>
        </w:tc>
        <w:tc>
          <w:tcPr>
            <w:tcW w:w="816" w:type="dxa"/>
            <w:shd w:val="clear" w:color="auto" w:fill="auto"/>
            <w:vAlign w:val="center"/>
          </w:tcPr>
          <w:p w14:paraId="123A0DDF" w14:textId="77777777" w:rsidR="00884894" w:rsidRDefault="00884894" w:rsidP="00992593">
            <w:pPr>
              <w:pStyle w:val="TAC"/>
              <w:rPr>
                <w:lang w:eastAsia="zh-CN"/>
              </w:rPr>
            </w:pPr>
            <w:r>
              <w:rPr>
                <w:lang w:eastAsia="zh-CN"/>
              </w:rPr>
              <w:t>n78</w:t>
            </w:r>
          </w:p>
        </w:tc>
        <w:tc>
          <w:tcPr>
            <w:tcW w:w="1066" w:type="dxa"/>
            <w:shd w:val="clear" w:color="auto" w:fill="auto"/>
            <w:vAlign w:val="center"/>
          </w:tcPr>
          <w:p w14:paraId="5832EE0A" w14:textId="77777777" w:rsidR="00884894" w:rsidRDefault="00884894" w:rsidP="00992593">
            <w:pPr>
              <w:pStyle w:val="TAC"/>
              <w:rPr>
                <w:lang w:eastAsia="zh-CN"/>
              </w:rPr>
            </w:pPr>
            <w:r>
              <w:rPr>
                <w:rFonts w:hint="eastAsia"/>
                <w:lang w:eastAsia="zh-CN"/>
              </w:rPr>
              <w:t>D</w:t>
            </w:r>
            <w:r>
              <w:rPr>
                <w:lang w:eastAsia="zh-CN"/>
              </w:rPr>
              <w:t>L 3512</w:t>
            </w:r>
          </w:p>
        </w:tc>
        <w:tc>
          <w:tcPr>
            <w:tcW w:w="986" w:type="dxa"/>
            <w:shd w:val="clear" w:color="auto" w:fill="auto"/>
            <w:vAlign w:val="center"/>
          </w:tcPr>
          <w:p w14:paraId="34E2E128" w14:textId="77777777" w:rsidR="00884894" w:rsidRDefault="00884894" w:rsidP="00992593">
            <w:pPr>
              <w:pStyle w:val="TAC"/>
              <w:rPr>
                <w:lang w:eastAsia="zh-CN"/>
              </w:rPr>
            </w:pPr>
            <w:r>
              <w:rPr>
                <w:rFonts w:hint="eastAsia"/>
                <w:lang w:eastAsia="zh-CN"/>
              </w:rPr>
              <w:t>5</w:t>
            </w:r>
            <w:r>
              <w:rPr>
                <w:lang w:eastAsia="zh-CN"/>
              </w:rPr>
              <w:t>MHz</w:t>
            </w:r>
          </w:p>
        </w:tc>
        <w:tc>
          <w:tcPr>
            <w:tcW w:w="1056" w:type="dxa"/>
            <w:shd w:val="clear" w:color="auto" w:fill="auto"/>
            <w:vAlign w:val="center"/>
          </w:tcPr>
          <w:p w14:paraId="7EE4881B" w14:textId="77777777" w:rsidR="00884894" w:rsidRDefault="00884894" w:rsidP="00992593">
            <w:pPr>
              <w:pStyle w:val="TAC"/>
              <w:rPr>
                <w:lang w:eastAsia="zh-CN"/>
              </w:rPr>
            </w:pPr>
            <w:r>
              <w:rPr>
                <w:rFonts w:hint="eastAsia"/>
                <w:lang w:eastAsia="zh-CN"/>
              </w:rPr>
              <w:t>5</w:t>
            </w:r>
            <w:r>
              <w:rPr>
                <w:lang w:eastAsia="zh-CN"/>
              </w:rPr>
              <w:t>MHz</w:t>
            </w:r>
          </w:p>
        </w:tc>
        <w:tc>
          <w:tcPr>
            <w:tcW w:w="1226" w:type="dxa"/>
            <w:shd w:val="clear" w:color="auto" w:fill="auto"/>
            <w:vAlign w:val="center"/>
          </w:tcPr>
          <w:p w14:paraId="20466614" w14:textId="77777777" w:rsidR="00884894" w:rsidRDefault="00884894" w:rsidP="00992593">
            <w:pPr>
              <w:pStyle w:val="TAC"/>
            </w:pPr>
            <w:r>
              <w:rPr>
                <w:rFonts w:hint="eastAsia"/>
                <w:lang w:eastAsia="zh-CN"/>
              </w:rPr>
              <w:t>1</w:t>
            </w:r>
            <w:r>
              <w:rPr>
                <w:lang w:eastAsia="zh-CN"/>
              </w:rPr>
              <w:t>0MHz</w:t>
            </w:r>
          </w:p>
        </w:tc>
        <w:tc>
          <w:tcPr>
            <w:tcW w:w="746" w:type="dxa"/>
            <w:shd w:val="clear" w:color="auto" w:fill="auto"/>
            <w:vAlign w:val="center"/>
          </w:tcPr>
          <w:p w14:paraId="47C6C0E4" w14:textId="77777777" w:rsidR="00884894" w:rsidRDefault="00884894" w:rsidP="00992593">
            <w:pPr>
              <w:pStyle w:val="TAC"/>
            </w:pPr>
            <w:r>
              <w:t>CP-OFDM QPSK</w:t>
            </w:r>
          </w:p>
        </w:tc>
        <w:tc>
          <w:tcPr>
            <w:tcW w:w="1988" w:type="dxa"/>
            <w:gridSpan w:val="3"/>
            <w:shd w:val="clear" w:color="auto" w:fill="auto"/>
            <w:vAlign w:val="center"/>
          </w:tcPr>
          <w:p w14:paraId="2EE2CA70" w14:textId="77777777" w:rsidR="00884894" w:rsidRDefault="00884894" w:rsidP="00992593">
            <w:pPr>
              <w:pStyle w:val="TAC"/>
            </w:pPr>
            <w:r>
              <w:t>Full RB</w:t>
            </w:r>
          </w:p>
        </w:tc>
        <w:tc>
          <w:tcPr>
            <w:tcW w:w="746" w:type="dxa"/>
            <w:shd w:val="clear" w:color="auto" w:fill="auto"/>
            <w:vAlign w:val="center"/>
          </w:tcPr>
          <w:p w14:paraId="4D7CFBD6" w14:textId="77777777" w:rsidR="00884894" w:rsidRDefault="00884894" w:rsidP="00992593">
            <w:pPr>
              <w:pStyle w:val="TAC"/>
            </w:pPr>
            <w:r>
              <w:t>DFT-s-OFDM QPSK</w:t>
            </w:r>
          </w:p>
        </w:tc>
        <w:tc>
          <w:tcPr>
            <w:tcW w:w="1616" w:type="dxa"/>
            <w:shd w:val="clear" w:color="auto" w:fill="auto"/>
            <w:vAlign w:val="center"/>
          </w:tcPr>
          <w:p w14:paraId="4ED60FB7" w14:textId="77777777" w:rsidR="00884894" w:rsidRDefault="00884894" w:rsidP="00992593">
            <w:pPr>
              <w:pStyle w:val="TAC"/>
            </w:pPr>
            <w:r>
              <w:t>REFSENS_CA_3</w:t>
            </w:r>
          </w:p>
        </w:tc>
        <w:tc>
          <w:tcPr>
            <w:tcW w:w="1616" w:type="dxa"/>
            <w:shd w:val="clear" w:color="auto" w:fill="auto"/>
            <w:vAlign w:val="center"/>
          </w:tcPr>
          <w:p w14:paraId="0525CA8F" w14:textId="77777777" w:rsidR="00884894" w:rsidRDefault="00884894" w:rsidP="00992593">
            <w:pPr>
              <w:pStyle w:val="TAC"/>
            </w:pPr>
            <w:r>
              <w:t>REFSENS_CA_3</w:t>
            </w:r>
          </w:p>
        </w:tc>
      </w:tr>
      <w:tr w:rsidR="00884894" w14:paraId="75D7F8D6" w14:textId="77777777" w:rsidTr="00992593">
        <w:tc>
          <w:tcPr>
            <w:tcW w:w="15302" w:type="dxa"/>
            <w:gridSpan w:val="17"/>
            <w:shd w:val="clear" w:color="auto" w:fill="auto"/>
            <w:vAlign w:val="center"/>
          </w:tcPr>
          <w:p w14:paraId="2BB5BB1C" w14:textId="77777777" w:rsidR="00884894" w:rsidRDefault="00884894" w:rsidP="00992593">
            <w:pPr>
              <w:pStyle w:val="TAC"/>
            </w:pPr>
            <w:r>
              <w:rPr>
                <w:b/>
              </w:rPr>
              <w:t>Default Test Settings for a DL_n3A-n5A-n78A_UL_n5A-n78A Configuration (Inter-band)</w:t>
            </w:r>
          </w:p>
        </w:tc>
      </w:tr>
      <w:tr w:rsidR="00884894" w14:paraId="054A8814" w14:textId="77777777" w:rsidTr="00992593">
        <w:tc>
          <w:tcPr>
            <w:tcW w:w="396" w:type="dxa"/>
            <w:shd w:val="clear" w:color="auto" w:fill="auto"/>
            <w:vAlign w:val="center"/>
          </w:tcPr>
          <w:p w14:paraId="79721782" w14:textId="77777777" w:rsidR="00884894" w:rsidRDefault="00884894" w:rsidP="00992593">
            <w:pPr>
              <w:pStyle w:val="TAC"/>
              <w:rPr>
                <w:lang w:eastAsia="zh-CN"/>
              </w:rPr>
            </w:pPr>
            <w:r>
              <w:rPr>
                <w:lang w:eastAsia="zh-CN"/>
              </w:rPr>
              <w:t>1</w:t>
            </w:r>
          </w:p>
        </w:tc>
        <w:tc>
          <w:tcPr>
            <w:tcW w:w="666" w:type="dxa"/>
            <w:shd w:val="clear" w:color="auto" w:fill="auto"/>
            <w:vAlign w:val="center"/>
          </w:tcPr>
          <w:p w14:paraId="28FCDA7A" w14:textId="77777777" w:rsidR="00884894" w:rsidRDefault="00884894" w:rsidP="00992593">
            <w:pPr>
              <w:pStyle w:val="TAC"/>
              <w:rPr>
                <w:lang w:eastAsia="zh-CN"/>
              </w:rPr>
            </w:pPr>
            <w:r>
              <w:rPr>
                <w:lang w:eastAsia="zh-CN"/>
              </w:rPr>
              <w:t>n5</w:t>
            </w:r>
          </w:p>
        </w:tc>
        <w:tc>
          <w:tcPr>
            <w:tcW w:w="816" w:type="dxa"/>
            <w:shd w:val="clear" w:color="auto" w:fill="auto"/>
            <w:vAlign w:val="center"/>
          </w:tcPr>
          <w:p w14:paraId="075644BA" w14:textId="77777777" w:rsidR="00884894" w:rsidRDefault="00884894" w:rsidP="00992593">
            <w:pPr>
              <w:pStyle w:val="TAC"/>
              <w:rPr>
                <w:lang w:eastAsia="zh-CN"/>
              </w:rPr>
            </w:pPr>
            <w:r>
              <w:rPr>
                <w:rFonts w:hint="eastAsia"/>
                <w:lang w:eastAsia="zh-CN"/>
              </w:rPr>
              <w:t>U</w:t>
            </w:r>
            <w:r>
              <w:rPr>
                <w:lang w:eastAsia="zh-CN"/>
              </w:rPr>
              <w:t>L 839/ DL 884</w:t>
            </w:r>
          </w:p>
        </w:tc>
        <w:tc>
          <w:tcPr>
            <w:tcW w:w="716" w:type="dxa"/>
            <w:shd w:val="clear" w:color="auto" w:fill="auto"/>
            <w:vAlign w:val="center"/>
          </w:tcPr>
          <w:p w14:paraId="13975536" w14:textId="77777777" w:rsidR="00884894" w:rsidRDefault="00884894" w:rsidP="00992593">
            <w:pPr>
              <w:pStyle w:val="TAC"/>
              <w:rPr>
                <w:lang w:eastAsia="zh-CN"/>
              </w:rPr>
            </w:pPr>
            <w:r>
              <w:rPr>
                <w:lang w:eastAsia="zh-CN"/>
              </w:rPr>
              <w:t>n78</w:t>
            </w:r>
          </w:p>
        </w:tc>
        <w:tc>
          <w:tcPr>
            <w:tcW w:w="846" w:type="dxa"/>
            <w:shd w:val="clear" w:color="auto" w:fill="auto"/>
            <w:vAlign w:val="center"/>
          </w:tcPr>
          <w:p w14:paraId="2FACB097" w14:textId="77777777" w:rsidR="00884894" w:rsidRDefault="00884894" w:rsidP="00992593">
            <w:pPr>
              <w:pStyle w:val="TAC"/>
              <w:rPr>
                <w:lang w:eastAsia="zh-CN"/>
              </w:rPr>
            </w:pPr>
            <w:r>
              <w:rPr>
                <w:rFonts w:hint="eastAsia"/>
                <w:lang w:eastAsia="zh-CN"/>
              </w:rPr>
              <w:t>3</w:t>
            </w:r>
            <w:r>
              <w:rPr>
                <w:lang w:eastAsia="zh-CN"/>
              </w:rPr>
              <w:t>540</w:t>
            </w:r>
          </w:p>
        </w:tc>
        <w:tc>
          <w:tcPr>
            <w:tcW w:w="816" w:type="dxa"/>
            <w:shd w:val="clear" w:color="auto" w:fill="auto"/>
            <w:vAlign w:val="center"/>
          </w:tcPr>
          <w:p w14:paraId="0EFF5EA2" w14:textId="77777777" w:rsidR="00884894" w:rsidRDefault="00884894" w:rsidP="00992593">
            <w:pPr>
              <w:pStyle w:val="TAC"/>
              <w:rPr>
                <w:lang w:eastAsia="zh-CN"/>
              </w:rPr>
            </w:pPr>
            <w:r>
              <w:rPr>
                <w:lang w:eastAsia="zh-CN"/>
              </w:rPr>
              <w:t>n3</w:t>
            </w:r>
          </w:p>
        </w:tc>
        <w:tc>
          <w:tcPr>
            <w:tcW w:w="1066" w:type="dxa"/>
            <w:shd w:val="clear" w:color="auto" w:fill="auto"/>
            <w:vAlign w:val="center"/>
          </w:tcPr>
          <w:p w14:paraId="75DE3528" w14:textId="77777777" w:rsidR="00884894" w:rsidRDefault="00884894" w:rsidP="00992593">
            <w:pPr>
              <w:pStyle w:val="TAC"/>
              <w:rPr>
                <w:lang w:eastAsia="zh-CN"/>
              </w:rPr>
            </w:pPr>
            <w:r>
              <w:rPr>
                <w:rFonts w:hint="eastAsia"/>
                <w:lang w:eastAsia="zh-CN"/>
              </w:rPr>
              <w:t>D</w:t>
            </w:r>
            <w:r>
              <w:rPr>
                <w:lang w:eastAsia="zh-CN"/>
              </w:rPr>
              <w:t>L 1862</w:t>
            </w:r>
          </w:p>
        </w:tc>
        <w:tc>
          <w:tcPr>
            <w:tcW w:w="986" w:type="dxa"/>
            <w:shd w:val="clear" w:color="auto" w:fill="auto"/>
            <w:vAlign w:val="center"/>
          </w:tcPr>
          <w:p w14:paraId="68AA243C" w14:textId="77777777" w:rsidR="00884894" w:rsidRDefault="00884894" w:rsidP="00992593">
            <w:pPr>
              <w:pStyle w:val="TAC"/>
              <w:rPr>
                <w:lang w:eastAsia="zh-CN"/>
              </w:rPr>
            </w:pPr>
            <w:r>
              <w:rPr>
                <w:rFonts w:hint="eastAsia"/>
                <w:lang w:eastAsia="zh-CN"/>
              </w:rPr>
              <w:t>5</w:t>
            </w:r>
            <w:r>
              <w:rPr>
                <w:lang w:eastAsia="zh-CN"/>
              </w:rPr>
              <w:t>MHz</w:t>
            </w:r>
          </w:p>
        </w:tc>
        <w:tc>
          <w:tcPr>
            <w:tcW w:w="1056" w:type="dxa"/>
            <w:shd w:val="clear" w:color="auto" w:fill="auto"/>
            <w:vAlign w:val="center"/>
          </w:tcPr>
          <w:p w14:paraId="623CF06E" w14:textId="77777777" w:rsidR="00884894" w:rsidRDefault="00884894" w:rsidP="00992593">
            <w:pPr>
              <w:pStyle w:val="TAC"/>
              <w:rPr>
                <w:lang w:eastAsia="zh-CN"/>
              </w:rPr>
            </w:pPr>
            <w:r>
              <w:rPr>
                <w:rFonts w:hint="eastAsia"/>
                <w:lang w:eastAsia="zh-CN"/>
              </w:rPr>
              <w:t>5</w:t>
            </w:r>
            <w:r>
              <w:rPr>
                <w:lang w:eastAsia="zh-CN"/>
              </w:rPr>
              <w:t>MHz</w:t>
            </w:r>
          </w:p>
        </w:tc>
        <w:tc>
          <w:tcPr>
            <w:tcW w:w="1226" w:type="dxa"/>
            <w:shd w:val="clear" w:color="auto" w:fill="auto"/>
            <w:vAlign w:val="center"/>
          </w:tcPr>
          <w:p w14:paraId="56E0959C" w14:textId="77777777" w:rsidR="00884894" w:rsidRDefault="00884894" w:rsidP="00992593">
            <w:pPr>
              <w:pStyle w:val="TAC"/>
            </w:pPr>
            <w:r>
              <w:rPr>
                <w:rFonts w:hint="eastAsia"/>
                <w:lang w:eastAsia="zh-CN"/>
              </w:rPr>
              <w:t>1</w:t>
            </w:r>
            <w:r>
              <w:rPr>
                <w:lang w:eastAsia="zh-CN"/>
              </w:rPr>
              <w:t>0MHz</w:t>
            </w:r>
          </w:p>
        </w:tc>
        <w:tc>
          <w:tcPr>
            <w:tcW w:w="746" w:type="dxa"/>
            <w:shd w:val="clear" w:color="auto" w:fill="auto"/>
            <w:vAlign w:val="center"/>
          </w:tcPr>
          <w:p w14:paraId="00D85FDC" w14:textId="77777777" w:rsidR="00884894" w:rsidRDefault="00884894" w:rsidP="00992593">
            <w:pPr>
              <w:pStyle w:val="TAC"/>
            </w:pPr>
            <w:r>
              <w:t>CP-OFDM QPSK</w:t>
            </w:r>
          </w:p>
        </w:tc>
        <w:tc>
          <w:tcPr>
            <w:tcW w:w="1988" w:type="dxa"/>
            <w:gridSpan w:val="3"/>
            <w:shd w:val="clear" w:color="auto" w:fill="auto"/>
            <w:vAlign w:val="center"/>
          </w:tcPr>
          <w:p w14:paraId="07E23AC4" w14:textId="77777777" w:rsidR="00884894" w:rsidRDefault="00884894" w:rsidP="00992593">
            <w:pPr>
              <w:pStyle w:val="TAC"/>
            </w:pPr>
            <w:r>
              <w:t>Full RB</w:t>
            </w:r>
          </w:p>
        </w:tc>
        <w:tc>
          <w:tcPr>
            <w:tcW w:w="746" w:type="dxa"/>
            <w:shd w:val="clear" w:color="auto" w:fill="auto"/>
            <w:vAlign w:val="center"/>
          </w:tcPr>
          <w:p w14:paraId="0CF51B64" w14:textId="77777777" w:rsidR="00884894" w:rsidRDefault="00884894" w:rsidP="00992593">
            <w:pPr>
              <w:pStyle w:val="TAC"/>
            </w:pPr>
            <w:r>
              <w:t>DFT-s-OFDM QPSK</w:t>
            </w:r>
          </w:p>
        </w:tc>
        <w:tc>
          <w:tcPr>
            <w:tcW w:w="1616" w:type="dxa"/>
            <w:shd w:val="clear" w:color="auto" w:fill="auto"/>
            <w:vAlign w:val="center"/>
          </w:tcPr>
          <w:p w14:paraId="3228946C" w14:textId="77777777" w:rsidR="00884894" w:rsidRDefault="00884894" w:rsidP="00992593">
            <w:pPr>
              <w:pStyle w:val="TAC"/>
            </w:pPr>
            <w:r>
              <w:t>REFSENS_CA_3</w:t>
            </w:r>
          </w:p>
        </w:tc>
        <w:tc>
          <w:tcPr>
            <w:tcW w:w="1616" w:type="dxa"/>
            <w:shd w:val="clear" w:color="auto" w:fill="auto"/>
            <w:vAlign w:val="center"/>
          </w:tcPr>
          <w:p w14:paraId="59D2C132" w14:textId="77777777" w:rsidR="00884894" w:rsidRDefault="00884894" w:rsidP="00992593">
            <w:pPr>
              <w:pStyle w:val="TAC"/>
            </w:pPr>
            <w:r>
              <w:t>REFSENS_CA_3</w:t>
            </w:r>
          </w:p>
        </w:tc>
      </w:tr>
      <w:tr w:rsidR="00884894" w:rsidRPr="00696CB8" w14:paraId="6769FCE5" w14:textId="77777777" w:rsidTr="00992593">
        <w:tc>
          <w:tcPr>
            <w:tcW w:w="15302" w:type="dxa"/>
            <w:gridSpan w:val="17"/>
            <w:shd w:val="clear" w:color="auto" w:fill="auto"/>
            <w:vAlign w:val="center"/>
          </w:tcPr>
          <w:p w14:paraId="17530816" w14:textId="77777777" w:rsidR="00884894" w:rsidRPr="004816BD" w:rsidRDefault="00884894" w:rsidP="00992593">
            <w:pPr>
              <w:pStyle w:val="TAC"/>
              <w:rPr>
                <w:b/>
                <w:bCs/>
              </w:rPr>
            </w:pPr>
            <w:r w:rsidRPr="004816BD">
              <w:rPr>
                <w:b/>
                <w:bCs/>
              </w:rPr>
              <w:t>Default Test Settings for a DL_n3A-n8A-n</w:t>
            </w:r>
            <w:r w:rsidRPr="004816BD">
              <w:rPr>
                <w:rFonts w:eastAsia="宋体"/>
                <w:b/>
                <w:bCs/>
                <w:lang w:eastAsia="zh-CN"/>
              </w:rPr>
              <w:t>78</w:t>
            </w:r>
            <w:r w:rsidRPr="004816BD">
              <w:rPr>
                <w:b/>
                <w:bCs/>
              </w:rPr>
              <w:t>A_UL_n3A-n8A Configuration (Inter-band)</w:t>
            </w:r>
          </w:p>
        </w:tc>
      </w:tr>
      <w:tr w:rsidR="00884894" w:rsidRPr="00862CDF" w14:paraId="06C0BBB3" w14:textId="77777777" w:rsidTr="00992593">
        <w:tc>
          <w:tcPr>
            <w:tcW w:w="396" w:type="dxa"/>
            <w:shd w:val="clear" w:color="auto" w:fill="auto"/>
            <w:vAlign w:val="center"/>
          </w:tcPr>
          <w:p w14:paraId="6817D347" w14:textId="77777777" w:rsidR="00884894" w:rsidRPr="00862CDF" w:rsidRDefault="00884894" w:rsidP="00992593">
            <w:pPr>
              <w:pStyle w:val="TAC"/>
              <w:rPr>
                <w:lang w:eastAsia="zh-CN"/>
              </w:rPr>
            </w:pPr>
            <w:r w:rsidRPr="00862CDF">
              <w:rPr>
                <w:lang w:eastAsia="zh-CN"/>
              </w:rPr>
              <w:t>1</w:t>
            </w:r>
          </w:p>
        </w:tc>
        <w:tc>
          <w:tcPr>
            <w:tcW w:w="666" w:type="dxa"/>
            <w:shd w:val="clear" w:color="auto" w:fill="auto"/>
            <w:vAlign w:val="center"/>
          </w:tcPr>
          <w:p w14:paraId="75112ED2" w14:textId="77777777" w:rsidR="00884894" w:rsidRPr="00862CDF" w:rsidRDefault="00884894" w:rsidP="00992593">
            <w:pPr>
              <w:pStyle w:val="TAC"/>
              <w:rPr>
                <w:lang w:eastAsia="zh-CN"/>
              </w:rPr>
            </w:pPr>
            <w:r w:rsidRPr="00862CDF">
              <w:rPr>
                <w:lang w:eastAsia="zh-CN"/>
              </w:rPr>
              <w:t>n3</w:t>
            </w:r>
          </w:p>
        </w:tc>
        <w:tc>
          <w:tcPr>
            <w:tcW w:w="816" w:type="dxa"/>
            <w:shd w:val="clear" w:color="auto" w:fill="auto"/>
            <w:vAlign w:val="center"/>
          </w:tcPr>
          <w:p w14:paraId="2F3E1AF0" w14:textId="77777777" w:rsidR="00884894" w:rsidRPr="00862CDF" w:rsidRDefault="00884894" w:rsidP="00992593">
            <w:pPr>
              <w:pStyle w:val="TAC"/>
              <w:rPr>
                <w:lang w:eastAsia="zh-CN"/>
              </w:rPr>
            </w:pPr>
            <w:r w:rsidRPr="00862CDF">
              <w:rPr>
                <w:lang w:eastAsia="zh-CN"/>
              </w:rPr>
              <w:t>UL 1730/ DL 1825</w:t>
            </w:r>
          </w:p>
        </w:tc>
        <w:tc>
          <w:tcPr>
            <w:tcW w:w="716" w:type="dxa"/>
            <w:shd w:val="clear" w:color="auto" w:fill="auto"/>
            <w:vAlign w:val="center"/>
          </w:tcPr>
          <w:p w14:paraId="7C9C2B59" w14:textId="77777777" w:rsidR="00884894" w:rsidRPr="00862CDF" w:rsidRDefault="00884894" w:rsidP="00992593">
            <w:pPr>
              <w:pStyle w:val="TAC"/>
              <w:rPr>
                <w:lang w:eastAsia="zh-CN"/>
              </w:rPr>
            </w:pPr>
            <w:r w:rsidRPr="00862CDF">
              <w:rPr>
                <w:lang w:eastAsia="zh-CN"/>
              </w:rPr>
              <w:t>n8</w:t>
            </w:r>
          </w:p>
        </w:tc>
        <w:tc>
          <w:tcPr>
            <w:tcW w:w="846" w:type="dxa"/>
            <w:shd w:val="clear" w:color="auto" w:fill="auto"/>
            <w:vAlign w:val="center"/>
          </w:tcPr>
          <w:p w14:paraId="0E37DE16" w14:textId="77777777" w:rsidR="00884894" w:rsidRPr="00862CDF" w:rsidRDefault="00884894" w:rsidP="00992593">
            <w:pPr>
              <w:pStyle w:val="TAC"/>
              <w:rPr>
                <w:lang w:eastAsia="zh-CN"/>
              </w:rPr>
            </w:pPr>
            <w:r w:rsidRPr="00862CDF">
              <w:rPr>
                <w:lang w:eastAsia="zh-CN"/>
              </w:rPr>
              <w:t>UL 910/ DL</w:t>
            </w:r>
          </w:p>
          <w:p w14:paraId="104FA313" w14:textId="77777777" w:rsidR="00884894" w:rsidRPr="00862CDF" w:rsidRDefault="00884894" w:rsidP="00992593">
            <w:pPr>
              <w:pStyle w:val="TAC"/>
              <w:rPr>
                <w:lang w:eastAsia="zh-CN"/>
              </w:rPr>
            </w:pPr>
            <w:r w:rsidRPr="00862CDF">
              <w:rPr>
                <w:lang w:eastAsia="zh-CN"/>
              </w:rPr>
              <w:t xml:space="preserve"> 955</w:t>
            </w:r>
          </w:p>
        </w:tc>
        <w:tc>
          <w:tcPr>
            <w:tcW w:w="816" w:type="dxa"/>
            <w:shd w:val="clear" w:color="auto" w:fill="auto"/>
            <w:vAlign w:val="center"/>
          </w:tcPr>
          <w:p w14:paraId="5A2FC267" w14:textId="77777777" w:rsidR="00884894" w:rsidRPr="00862CDF" w:rsidRDefault="00884894" w:rsidP="00992593">
            <w:pPr>
              <w:pStyle w:val="TAC"/>
              <w:rPr>
                <w:lang w:eastAsia="zh-CN"/>
              </w:rPr>
            </w:pPr>
            <w:r w:rsidRPr="00862CDF">
              <w:rPr>
                <w:lang w:eastAsia="zh-CN"/>
              </w:rPr>
              <w:t>n78</w:t>
            </w:r>
          </w:p>
        </w:tc>
        <w:tc>
          <w:tcPr>
            <w:tcW w:w="1066" w:type="dxa"/>
            <w:shd w:val="clear" w:color="auto" w:fill="auto"/>
            <w:vAlign w:val="center"/>
          </w:tcPr>
          <w:p w14:paraId="7541D397" w14:textId="77777777" w:rsidR="00884894" w:rsidRPr="00862CDF" w:rsidRDefault="00884894" w:rsidP="00992593">
            <w:pPr>
              <w:pStyle w:val="TAC"/>
              <w:rPr>
                <w:lang w:eastAsia="zh-CN"/>
              </w:rPr>
            </w:pPr>
            <w:r w:rsidRPr="00862CDF">
              <w:rPr>
                <w:lang w:eastAsia="zh-CN"/>
              </w:rPr>
              <w:t>DL 3550</w:t>
            </w:r>
          </w:p>
        </w:tc>
        <w:tc>
          <w:tcPr>
            <w:tcW w:w="986" w:type="dxa"/>
            <w:shd w:val="clear" w:color="auto" w:fill="auto"/>
            <w:vAlign w:val="center"/>
          </w:tcPr>
          <w:p w14:paraId="795F3074" w14:textId="77777777" w:rsidR="00884894" w:rsidRPr="00862CDF" w:rsidRDefault="00884894" w:rsidP="00992593">
            <w:pPr>
              <w:pStyle w:val="TAC"/>
              <w:rPr>
                <w:lang w:eastAsia="zh-CN"/>
              </w:rPr>
            </w:pPr>
            <w:r w:rsidRPr="00862CDF">
              <w:rPr>
                <w:lang w:eastAsia="zh-CN"/>
              </w:rPr>
              <w:t>5MHz</w:t>
            </w:r>
          </w:p>
        </w:tc>
        <w:tc>
          <w:tcPr>
            <w:tcW w:w="1056" w:type="dxa"/>
            <w:shd w:val="clear" w:color="auto" w:fill="auto"/>
            <w:vAlign w:val="center"/>
          </w:tcPr>
          <w:p w14:paraId="53D2C1DC" w14:textId="77777777" w:rsidR="00884894" w:rsidRPr="00862CDF" w:rsidRDefault="00884894" w:rsidP="00992593">
            <w:pPr>
              <w:pStyle w:val="TAC"/>
              <w:rPr>
                <w:lang w:eastAsia="zh-CN"/>
              </w:rPr>
            </w:pPr>
            <w:r w:rsidRPr="00862CDF">
              <w:rPr>
                <w:lang w:eastAsia="zh-CN"/>
              </w:rPr>
              <w:t>5MHz</w:t>
            </w:r>
          </w:p>
        </w:tc>
        <w:tc>
          <w:tcPr>
            <w:tcW w:w="1226" w:type="dxa"/>
            <w:shd w:val="clear" w:color="auto" w:fill="auto"/>
            <w:vAlign w:val="center"/>
          </w:tcPr>
          <w:p w14:paraId="5763E82B" w14:textId="77777777" w:rsidR="00884894" w:rsidRPr="00862CDF" w:rsidRDefault="00884894" w:rsidP="00992593">
            <w:pPr>
              <w:pStyle w:val="TAC"/>
            </w:pPr>
            <w:r w:rsidRPr="00862CDF">
              <w:rPr>
                <w:lang w:eastAsia="zh-CN"/>
              </w:rPr>
              <w:t>10MHz</w:t>
            </w:r>
          </w:p>
        </w:tc>
        <w:tc>
          <w:tcPr>
            <w:tcW w:w="746" w:type="dxa"/>
            <w:shd w:val="clear" w:color="auto" w:fill="auto"/>
            <w:vAlign w:val="center"/>
          </w:tcPr>
          <w:p w14:paraId="2ECE8BE5" w14:textId="77777777" w:rsidR="00884894" w:rsidRPr="00862CDF" w:rsidRDefault="00884894" w:rsidP="00992593">
            <w:pPr>
              <w:pStyle w:val="TAC"/>
            </w:pPr>
            <w:r w:rsidRPr="00862CDF">
              <w:t>CP-OFDM QPSK</w:t>
            </w:r>
          </w:p>
        </w:tc>
        <w:tc>
          <w:tcPr>
            <w:tcW w:w="1988" w:type="dxa"/>
            <w:gridSpan w:val="3"/>
            <w:shd w:val="clear" w:color="auto" w:fill="auto"/>
            <w:vAlign w:val="center"/>
          </w:tcPr>
          <w:p w14:paraId="44D9949A" w14:textId="77777777" w:rsidR="00884894" w:rsidRPr="00862CDF" w:rsidRDefault="00884894" w:rsidP="00992593">
            <w:pPr>
              <w:pStyle w:val="TAC"/>
            </w:pPr>
            <w:r w:rsidRPr="00862CDF">
              <w:t>Full RB</w:t>
            </w:r>
          </w:p>
        </w:tc>
        <w:tc>
          <w:tcPr>
            <w:tcW w:w="746" w:type="dxa"/>
            <w:shd w:val="clear" w:color="auto" w:fill="auto"/>
            <w:vAlign w:val="center"/>
          </w:tcPr>
          <w:p w14:paraId="6A26AB90" w14:textId="77777777" w:rsidR="00884894" w:rsidRPr="00862CDF" w:rsidRDefault="00884894" w:rsidP="00992593">
            <w:pPr>
              <w:pStyle w:val="TAC"/>
            </w:pPr>
            <w:r w:rsidRPr="00862CDF">
              <w:t>DFT-s-OFDM QPSK</w:t>
            </w:r>
          </w:p>
        </w:tc>
        <w:tc>
          <w:tcPr>
            <w:tcW w:w="1616" w:type="dxa"/>
            <w:shd w:val="clear" w:color="auto" w:fill="auto"/>
            <w:vAlign w:val="center"/>
          </w:tcPr>
          <w:p w14:paraId="6890A86C" w14:textId="77777777" w:rsidR="00884894" w:rsidRPr="00862CDF" w:rsidRDefault="00884894" w:rsidP="00992593">
            <w:pPr>
              <w:pStyle w:val="TAC"/>
            </w:pPr>
            <w:r w:rsidRPr="00862CDF">
              <w:t>REFSENS_CA_3</w:t>
            </w:r>
          </w:p>
        </w:tc>
        <w:tc>
          <w:tcPr>
            <w:tcW w:w="1616" w:type="dxa"/>
            <w:shd w:val="clear" w:color="auto" w:fill="auto"/>
            <w:vAlign w:val="center"/>
          </w:tcPr>
          <w:p w14:paraId="109A33C5" w14:textId="77777777" w:rsidR="00884894" w:rsidRPr="00862CDF" w:rsidRDefault="00884894" w:rsidP="00992593">
            <w:pPr>
              <w:pStyle w:val="TAC"/>
            </w:pPr>
            <w:r w:rsidRPr="00862CDF">
              <w:t>REFSENS_CA_3</w:t>
            </w:r>
          </w:p>
        </w:tc>
      </w:tr>
      <w:tr w:rsidR="00884894" w:rsidRPr="00862CDF" w14:paraId="643372A5" w14:textId="77777777" w:rsidTr="00992593">
        <w:tc>
          <w:tcPr>
            <w:tcW w:w="396" w:type="dxa"/>
            <w:shd w:val="clear" w:color="auto" w:fill="auto"/>
            <w:vAlign w:val="center"/>
          </w:tcPr>
          <w:p w14:paraId="2AED7F2C" w14:textId="77777777" w:rsidR="00884894" w:rsidRPr="00862CDF" w:rsidRDefault="00884894" w:rsidP="00992593">
            <w:pPr>
              <w:pStyle w:val="TAC"/>
              <w:rPr>
                <w:lang w:eastAsia="zh-CN"/>
              </w:rPr>
            </w:pPr>
            <w:r w:rsidRPr="00862CDF">
              <w:rPr>
                <w:lang w:eastAsia="zh-CN"/>
              </w:rPr>
              <w:lastRenderedPageBreak/>
              <w:t>2</w:t>
            </w:r>
          </w:p>
        </w:tc>
        <w:tc>
          <w:tcPr>
            <w:tcW w:w="666" w:type="dxa"/>
            <w:shd w:val="clear" w:color="auto" w:fill="auto"/>
            <w:vAlign w:val="center"/>
          </w:tcPr>
          <w:p w14:paraId="743476D9" w14:textId="77777777" w:rsidR="00884894" w:rsidRPr="00862CDF" w:rsidRDefault="00884894" w:rsidP="00992593">
            <w:pPr>
              <w:pStyle w:val="TAC"/>
              <w:rPr>
                <w:lang w:eastAsia="zh-CN"/>
              </w:rPr>
            </w:pPr>
            <w:r w:rsidRPr="00862CDF">
              <w:rPr>
                <w:lang w:eastAsia="zh-CN"/>
              </w:rPr>
              <w:t>n3</w:t>
            </w:r>
          </w:p>
        </w:tc>
        <w:tc>
          <w:tcPr>
            <w:tcW w:w="816" w:type="dxa"/>
            <w:shd w:val="clear" w:color="auto" w:fill="auto"/>
            <w:vAlign w:val="center"/>
          </w:tcPr>
          <w:p w14:paraId="1BC0680F" w14:textId="77777777" w:rsidR="00884894" w:rsidRPr="00862CDF" w:rsidRDefault="00884894" w:rsidP="00992593">
            <w:pPr>
              <w:pStyle w:val="TAC"/>
              <w:rPr>
                <w:lang w:eastAsia="zh-CN"/>
              </w:rPr>
            </w:pPr>
            <w:r w:rsidRPr="00862CDF">
              <w:rPr>
                <w:lang w:eastAsia="zh-CN"/>
              </w:rPr>
              <w:t>UL 1730/ DL 1825</w:t>
            </w:r>
          </w:p>
        </w:tc>
        <w:tc>
          <w:tcPr>
            <w:tcW w:w="716" w:type="dxa"/>
            <w:shd w:val="clear" w:color="auto" w:fill="auto"/>
            <w:vAlign w:val="center"/>
          </w:tcPr>
          <w:p w14:paraId="3F64B96D" w14:textId="77777777" w:rsidR="00884894" w:rsidRPr="00862CDF" w:rsidRDefault="00884894" w:rsidP="00992593">
            <w:pPr>
              <w:pStyle w:val="TAC"/>
              <w:rPr>
                <w:lang w:eastAsia="zh-CN"/>
              </w:rPr>
            </w:pPr>
            <w:r w:rsidRPr="00862CDF">
              <w:rPr>
                <w:lang w:eastAsia="zh-CN"/>
              </w:rPr>
              <w:t>n8</w:t>
            </w:r>
          </w:p>
        </w:tc>
        <w:tc>
          <w:tcPr>
            <w:tcW w:w="846" w:type="dxa"/>
            <w:shd w:val="clear" w:color="auto" w:fill="auto"/>
            <w:vAlign w:val="center"/>
          </w:tcPr>
          <w:p w14:paraId="162A6A5C" w14:textId="77777777" w:rsidR="00884894" w:rsidRPr="00862CDF" w:rsidRDefault="00884894" w:rsidP="00992593">
            <w:pPr>
              <w:pStyle w:val="TAC"/>
              <w:rPr>
                <w:lang w:eastAsia="zh-CN"/>
              </w:rPr>
            </w:pPr>
            <w:r w:rsidRPr="00862CDF">
              <w:rPr>
                <w:lang w:eastAsia="zh-CN"/>
              </w:rPr>
              <w:t xml:space="preserve">UL 910/ DL </w:t>
            </w:r>
          </w:p>
          <w:p w14:paraId="743F0424" w14:textId="77777777" w:rsidR="00884894" w:rsidRPr="00862CDF" w:rsidRDefault="00884894" w:rsidP="00992593">
            <w:pPr>
              <w:pStyle w:val="TAC"/>
              <w:rPr>
                <w:lang w:eastAsia="zh-CN"/>
              </w:rPr>
            </w:pPr>
            <w:r w:rsidRPr="00862CDF">
              <w:rPr>
                <w:lang w:eastAsia="zh-CN"/>
              </w:rPr>
              <w:t>955</w:t>
            </w:r>
          </w:p>
        </w:tc>
        <w:tc>
          <w:tcPr>
            <w:tcW w:w="816" w:type="dxa"/>
            <w:shd w:val="clear" w:color="auto" w:fill="auto"/>
            <w:vAlign w:val="center"/>
          </w:tcPr>
          <w:p w14:paraId="308EC62D" w14:textId="77777777" w:rsidR="00884894" w:rsidRPr="00862CDF" w:rsidRDefault="00884894" w:rsidP="00992593">
            <w:pPr>
              <w:pStyle w:val="TAC"/>
              <w:rPr>
                <w:lang w:eastAsia="zh-CN"/>
              </w:rPr>
            </w:pPr>
            <w:r w:rsidRPr="00862CDF">
              <w:rPr>
                <w:lang w:eastAsia="zh-CN"/>
              </w:rPr>
              <w:t>n78</w:t>
            </w:r>
          </w:p>
        </w:tc>
        <w:tc>
          <w:tcPr>
            <w:tcW w:w="1066" w:type="dxa"/>
            <w:shd w:val="clear" w:color="auto" w:fill="auto"/>
            <w:vAlign w:val="center"/>
          </w:tcPr>
          <w:p w14:paraId="705571CE" w14:textId="77777777" w:rsidR="00884894" w:rsidRPr="00862CDF" w:rsidRDefault="00884894" w:rsidP="00992593">
            <w:pPr>
              <w:pStyle w:val="TAC"/>
              <w:rPr>
                <w:lang w:eastAsia="zh-CN"/>
              </w:rPr>
            </w:pPr>
            <w:r w:rsidRPr="00862CDF">
              <w:rPr>
                <w:lang w:eastAsia="zh-CN"/>
              </w:rPr>
              <w:t>DL 3370</w:t>
            </w:r>
          </w:p>
        </w:tc>
        <w:tc>
          <w:tcPr>
            <w:tcW w:w="986" w:type="dxa"/>
            <w:shd w:val="clear" w:color="auto" w:fill="auto"/>
            <w:vAlign w:val="center"/>
          </w:tcPr>
          <w:p w14:paraId="18FBD44A" w14:textId="77777777" w:rsidR="00884894" w:rsidRPr="00862CDF" w:rsidRDefault="00884894" w:rsidP="00992593">
            <w:pPr>
              <w:pStyle w:val="TAC"/>
              <w:rPr>
                <w:lang w:eastAsia="zh-CN"/>
              </w:rPr>
            </w:pPr>
            <w:r w:rsidRPr="00862CDF">
              <w:rPr>
                <w:lang w:eastAsia="zh-CN"/>
              </w:rPr>
              <w:t>5MHz</w:t>
            </w:r>
          </w:p>
        </w:tc>
        <w:tc>
          <w:tcPr>
            <w:tcW w:w="1056" w:type="dxa"/>
            <w:shd w:val="clear" w:color="auto" w:fill="auto"/>
            <w:vAlign w:val="center"/>
          </w:tcPr>
          <w:p w14:paraId="100BD674" w14:textId="77777777" w:rsidR="00884894" w:rsidRPr="00862CDF" w:rsidRDefault="00884894" w:rsidP="00992593">
            <w:pPr>
              <w:pStyle w:val="TAC"/>
              <w:rPr>
                <w:lang w:eastAsia="zh-CN"/>
              </w:rPr>
            </w:pPr>
            <w:r w:rsidRPr="00862CDF">
              <w:rPr>
                <w:lang w:eastAsia="zh-CN"/>
              </w:rPr>
              <w:t>5MHz</w:t>
            </w:r>
          </w:p>
        </w:tc>
        <w:tc>
          <w:tcPr>
            <w:tcW w:w="1226" w:type="dxa"/>
            <w:shd w:val="clear" w:color="auto" w:fill="auto"/>
            <w:vAlign w:val="center"/>
          </w:tcPr>
          <w:p w14:paraId="312EE321" w14:textId="77777777" w:rsidR="00884894" w:rsidRPr="00862CDF" w:rsidRDefault="00884894" w:rsidP="00992593">
            <w:pPr>
              <w:pStyle w:val="TAC"/>
            </w:pPr>
            <w:r w:rsidRPr="00862CDF">
              <w:rPr>
                <w:lang w:eastAsia="zh-CN"/>
              </w:rPr>
              <w:t>10MHz</w:t>
            </w:r>
          </w:p>
        </w:tc>
        <w:tc>
          <w:tcPr>
            <w:tcW w:w="746" w:type="dxa"/>
            <w:shd w:val="clear" w:color="auto" w:fill="auto"/>
            <w:vAlign w:val="center"/>
          </w:tcPr>
          <w:p w14:paraId="6ECC2B4C" w14:textId="77777777" w:rsidR="00884894" w:rsidRPr="00862CDF" w:rsidRDefault="00884894" w:rsidP="00992593">
            <w:pPr>
              <w:pStyle w:val="TAC"/>
            </w:pPr>
            <w:r w:rsidRPr="00862CDF">
              <w:t>CP-OFDM QPSK</w:t>
            </w:r>
          </w:p>
        </w:tc>
        <w:tc>
          <w:tcPr>
            <w:tcW w:w="1988" w:type="dxa"/>
            <w:gridSpan w:val="3"/>
            <w:shd w:val="clear" w:color="auto" w:fill="auto"/>
            <w:vAlign w:val="center"/>
          </w:tcPr>
          <w:p w14:paraId="29A5F94C" w14:textId="77777777" w:rsidR="00884894" w:rsidRPr="00862CDF" w:rsidRDefault="00884894" w:rsidP="00992593">
            <w:pPr>
              <w:pStyle w:val="TAC"/>
            </w:pPr>
            <w:r w:rsidRPr="00862CDF">
              <w:t>Full RB</w:t>
            </w:r>
          </w:p>
        </w:tc>
        <w:tc>
          <w:tcPr>
            <w:tcW w:w="746" w:type="dxa"/>
            <w:shd w:val="clear" w:color="auto" w:fill="auto"/>
            <w:vAlign w:val="center"/>
          </w:tcPr>
          <w:p w14:paraId="5F59A7A8" w14:textId="77777777" w:rsidR="00884894" w:rsidRPr="00862CDF" w:rsidRDefault="00884894" w:rsidP="00992593">
            <w:pPr>
              <w:pStyle w:val="TAC"/>
            </w:pPr>
            <w:r w:rsidRPr="00862CDF">
              <w:t>DFT-s-OFDM QPSK</w:t>
            </w:r>
          </w:p>
        </w:tc>
        <w:tc>
          <w:tcPr>
            <w:tcW w:w="1616" w:type="dxa"/>
            <w:shd w:val="clear" w:color="auto" w:fill="auto"/>
            <w:vAlign w:val="center"/>
          </w:tcPr>
          <w:p w14:paraId="0D81CA13" w14:textId="77777777" w:rsidR="00884894" w:rsidRPr="00862CDF" w:rsidRDefault="00884894" w:rsidP="00992593">
            <w:pPr>
              <w:pStyle w:val="TAC"/>
            </w:pPr>
            <w:r w:rsidRPr="00862CDF">
              <w:t>REFSENS_CA_3</w:t>
            </w:r>
          </w:p>
        </w:tc>
        <w:tc>
          <w:tcPr>
            <w:tcW w:w="1616" w:type="dxa"/>
            <w:shd w:val="clear" w:color="auto" w:fill="auto"/>
            <w:vAlign w:val="center"/>
          </w:tcPr>
          <w:p w14:paraId="4731FFE9" w14:textId="77777777" w:rsidR="00884894" w:rsidRPr="00862CDF" w:rsidRDefault="00884894" w:rsidP="00992593">
            <w:pPr>
              <w:pStyle w:val="TAC"/>
            </w:pPr>
            <w:r w:rsidRPr="00862CDF">
              <w:t>REFSENS_CA_3</w:t>
            </w:r>
          </w:p>
        </w:tc>
      </w:tr>
      <w:tr w:rsidR="00884894" w:rsidRPr="00696CB8" w14:paraId="4616FAF1" w14:textId="77777777" w:rsidTr="00992593">
        <w:tc>
          <w:tcPr>
            <w:tcW w:w="15302" w:type="dxa"/>
            <w:gridSpan w:val="17"/>
            <w:shd w:val="clear" w:color="auto" w:fill="auto"/>
            <w:vAlign w:val="center"/>
          </w:tcPr>
          <w:p w14:paraId="24C21E73" w14:textId="77777777" w:rsidR="00884894" w:rsidRPr="004816BD" w:rsidRDefault="00884894" w:rsidP="00992593">
            <w:pPr>
              <w:pStyle w:val="TAC"/>
              <w:rPr>
                <w:b/>
                <w:bCs/>
              </w:rPr>
            </w:pPr>
            <w:r w:rsidRPr="004816BD">
              <w:rPr>
                <w:b/>
                <w:bCs/>
              </w:rPr>
              <w:t>Default Test Settings for a DL_n3A-n8A-n</w:t>
            </w:r>
            <w:r w:rsidRPr="004816BD">
              <w:rPr>
                <w:rFonts w:eastAsia="宋体"/>
                <w:b/>
                <w:bCs/>
                <w:lang w:eastAsia="zh-CN"/>
              </w:rPr>
              <w:t>78</w:t>
            </w:r>
            <w:r w:rsidRPr="004816BD">
              <w:rPr>
                <w:b/>
                <w:bCs/>
              </w:rPr>
              <w:t>A_UL_n</w:t>
            </w:r>
            <w:r w:rsidRPr="004816BD">
              <w:rPr>
                <w:rFonts w:eastAsia="宋体"/>
                <w:b/>
                <w:bCs/>
                <w:lang w:eastAsia="zh-CN"/>
              </w:rPr>
              <w:t>8</w:t>
            </w:r>
            <w:r w:rsidRPr="004816BD">
              <w:rPr>
                <w:b/>
                <w:bCs/>
              </w:rPr>
              <w:t>A-n</w:t>
            </w:r>
            <w:r w:rsidRPr="004816BD">
              <w:rPr>
                <w:rFonts w:eastAsia="宋体"/>
                <w:b/>
                <w:bCs/>
                <w:lang w:eastAsia="zh-CN"/>
              </w:rPr>
              <w:t>7</w:t>
            </w:r>
            <w:r w:rsidRPr="004816BD">
              <w:rPr>
                <w:b/>
                <w:bCs/>
              </w:rPr>
              <w:t>8A Configuration (Inter-band)</w:t>
            </w:r>
          </w:p>
        </w:tc>
      </w:tr>
      <w:tr w:rsidR="00884894" w:rsidRPr="00862CDF" w14:paraId="68ED058C" w14:textId="77777777" w:rsidTr="00992593">
        <w:tc>
          <w:tcPr>
            <w:tcW w:w="396" w:type="dxa"/>
            <w:shd w:val="clear" w:color="auto" w:fill="auto"/>
            <w:vAlign w:val="center"/>
          </w:tcPr>
          <w:p w14:paraId="7AA5CF3B" w14:textId="77777777" w:rsidR="00884894" w:rsidRPr="00862CDF" w:rsidRDefault="00884894" w:rsidP="00992593">
            <w:pPr>
              <w:pStyle w:val="TAC"/>
              <w:rPr>
                <w:lang w:eastAsia="zh-CN"/>
              </w:rPr>
            </w:pPr>
            <w:r w:rsidRPr="00862CDF">
              <w:rPr>
                <w:lang w:eastAsia="zh-CN"/>
              </w:rPr>
              <w:t>1</w:t>
            </w:r>
          </w:p>
        </w:tc>
        <w:tc>
          <w:tcPr>
            <w:tcW w:w="666" w:type="dxa"/>
            <w:shd w:val="clear" w:color="auto" w:fill="auto"/>
            <w:vAlign w:val="center"/>
          </w:tcPr>
          <w:p w14:paraId="460C08EA" w14:textId="77777777" w:rsidR="00884894" w:rsidRPr="00862CDF" w:rsidRDefault="00884894" w:rsidP="00992593">
            <w:pPr>
              <w:pStyle w:val="TAC"/>
              <w:rPr>
                <w:lang w:eastAsia="zh-CN"/>
              </w:rPr>
            </w:pPr>
            <w:r w:rsidRPr="00862CDF">
              <w:rPr>
                <w:lang w:eastAsia="zh-CN"/>
              </w:rPr>
              <w:t>n8</w:t>
            </w:r>
          </w:p>
        </w:tc>
        <w:tc>
          <w:tcPr>
            <w:tcW w:w="816" w:type="dxa"/>
            <w:shd w:val="clear" w:color="auto" w:fill="auto"/>
            <w:vAlign w:val="center"/>
          </w:tcPr>
          <w:p w14:paraId="56BEC3DC" w14:textId="77777777" w:rsidR="00884894" w:rsidRPr="00862CDF" w:rsidRDefault="00884894" w:rsidP="00992593">
            <w:pPr>
              <w:pStyle w:val="TAC"/>
              <w:rPr>
                <w:lang w:eastAsia="zh-CN"/>
              </w:rPr>
            </w:pPr>
            <w:r w:rsidRPr="00862CDF">
              <w:rPr>
                <w:lang w:eastAsia="zh-CN"/>
              </w:rPr>
              <w:t xml:space="preserve">UL 910/ DL </w:t>
            </w:r>
          </w:p>
          <w:p w14:paraId="6F6CBA5E" w14:textId="77777777" w:rsidR="00884894" w:rsidRPr="00862CDF" w:rsidRDefault="00884894" w:rsidP="00992593">
            <w:pPr>
              <w:pStyle w:val="TAC"/>
              <w:rPr>
                <w:lang w:eastAsia="zh-CN"/>
              </w:rPr>
            </w:pPr>
            <w:r w:rsidRPr="00862CDF">
              <w:rPr>
                <w:lang w:eastAsia="zh-CN"/>
              </w:rPr>
              <w:t>955</w:t>
            </w:r>
          </w:p>
        </w:tc>
        <w:tc>
          <w:tcPr>
            <w:tcW w:w="716" w:type="dxa"/>
            <w:shd w:val="clear" w:color="auto" w:fill="auto"/>
            <w:vAlign w:val="center"/>
          </w:tcPr>
          <w:p w14:paraId="3936941F" w14:textId="77777777" w:rsidR="00884894" w:rsidRPr="00862CDF" w:rsidRDefault="00884894" w:rsidP="00992593">
            <w:pPr>
              <w:pStyle w:val="TAC"/>
              <w:rPr>
                <w:lang w:eastAsia="zh-CN"/>
              </w:rPr>
            </w:pPr>
            <w:r w:rsidRPr="00862CDF">
              <w:rPr>
                <w:lang w:eastAsia="zh-CN"/>
              </w:rPr>
              <w:t>n78</w:t>
            </w:r>
          </w:p>
        </w:tc>
        <w:tc>
          <w:tcPr>
            <w:tcW w:w="846" w:type="dxa"/>
            <w:shd w:val="clear" w:color="auto" w:fill="auto"/>
            <w:vAlign w:val="center"/>
          </w:tcPr>
          <w:p w14:paraId="7DDD395B" w14:textId="77777777" w:rsidR="00884894" w:rsidRPr="00862CDF" w:rsidRDefault="00884894" w:rsidP="00992593">
            <w:pPr>
              <w:pStyle w:val="TAC"/>
              <w:rPr>
                <w:lang w:eastAsia="zh-CN"/>
              </w:rPr>
            </w:pPr>
            <w:r w:rsidRPr="00862CDF">
              <w:rPr>
                <w:lang w:eastAsia="zh-CN"/>
              </w:rPr>
              <w:t>3640</w:t>
            </w:r>
          </w:p>
        </w:tc>
        <w:tc>
          <w:tcPr>
            <w:tcW w:w="816" w:type="dxa"/>
            <w:shd w:val="clear" w:color="auto" w:fill="auto"/>
            <w:vAlign w:val="center"/>
          </w:tcPr>
          <w:p w14:paraId="2AEE5EEE" w14:textId="77777777" w:rsidR="00884894" w:rsidRPr="00862CDF" w:rsidRDefault="00884894" w:rsidP="00992593">
            <w:pPr>
              <w:pStyle w:val="TAC"/>
              <w:rPr>
                <w:lang w:eastAsia="zh-CN"/>
              </w:rPr>
            </w:pPr>
            <w:r w:rsidRPr="00862CDF">
              <w:rPr>
                <w:lang w:eastAsia="zh-CN"/>
              </w:rPr>
              <w:t>n3</w:t>
            </w:r>
          </w:p>
        </w:tc>
        <w:tc>
          <w:tcPr>
            <w:tcW w:w="1066" w:type="dxa"/>
            <w:shd w:val="clear" w:color="auto" w:fill="auto"/>
            <w:vAlign w:val="center"/>
          </w:tcPr>
          <w:p w14:paraId="15BCA881" w14:textId="77777777" w:rsidR="00884894" w:rsidRPr="00862CDF" w:rsidRDefault="00884894" w:rsidP="00992593">
            <w:pPr>
              <w:pStyle w:val="TAC"/>
              <w:rPr>
                <w:lang w:eastAsia="zh-CN"/>
              </w:rPr>
            </w:pPr>
            <w:r w:rsidRPr="00862CDF">
              <w:rPr>
                <w:lang w:eastAsia="zh-CN"/>
              </w:rPr>
              <w:t>DL 1820</w:t>
            </w:r>
          </w:p>
        </w:tc>
        <w:tc>
          <w:tcPr>
            <w:tcW w:w="986" w:type="dxa"/>
            <w:shd w:val="clear" w:color="auto" w:fill="auto"/>
            <w:vAlign w:val="center"/>
          </w:tcPr>
          <w:p w14:paraId="019920C1" w14:textId="77777777" w:rsidR="00884894" w:rsidRPr="00862CDF" w:rsidRDefault="00884894" w:rsidP="00992593">
            <w:pPr>
              <w:pStyle w:val="TAC"/>
              <w:rPr>
                <w:lang w:eastAsia="zh-CN"/>
              </w:rPr>
            </w:pPr>
            <w:r w:rsidRPr="00862CDF">
              <w:rPr>
                <w:lang w:eastAsia="zh-CN"/>
              </w:rPr>
              <w:t>5MHz</w:t>
            </w:r>
          </w:p>
        </w:tc>
        <w:tc>
          <w:tcPr>
            <w:tcW w:w="1056" w:type="dxa"/>
            <w:shd w:val="clear" w:color="auto" w:fill="auto"/>
            <w:vAlign w:val="center"/>
          </w:tcPr>
          <w:p w14:paraId="6A8A2EF4" w14:textId="77777777" w:rsidR="00884894" w:rsidRPr="00862CDF" w:rsidRDefault="00884894" w:rsidP="00992593">
            <w:pPr>
              <w:pStyle w:val="TAC"/>
              <w:rPr>
                <w:lang w:eastAsia="zh-CN"/>
              </w:rPr>
            </w:pPr>
            <w:r w:rsidRPr="00862CDF">
              <w:rPr>
                <w:lang w:eastAsia="zh-CN"/>
              </w:rPr>
              <w:t>10MHz</w:t>
            </w:r>
          </w:p>
        </w:tc>
        <w:tc>
          <w:tcPr>
            <w:tcW w:w="1226" w:type="dxa"/>
            <w:shd w:val="clear" w:color="auto" w:fill="auto"/>
            <w:vAlign w:val="center"/>
          </w:tcPr>
          <w:p w14:paraId="5238323D" w14:textId="77777777" w:rsidR="00884894" w:rsidRPr="00862CDF" w:rsidRDefault="00884894" w:rsidP="00992593">
            <w:pPr>
              <w:pStyle w:val="TAC"/>
            </w:pPr>
            <w:r w:rsidRPr="00862CDF">
              <w:rPr>
                <w:lang w:eastAsia="zh-CN"/>
              </w:rPr>
              <w:t>5MHz</w:t>
            </w:r>
          </w:p>
        </w:tc>
        <w:tc>
          <w:tcPr>
            <w:tcW w:w="746" w:type="dxa"/>
            <w:shd w:val="clear" w:color="auto" w:fill="auto"/>
            <w:vAlign w:val="center"/>
          </w:tcPr>
          <w:p w14:paraId="50EC2D2B" w14:textId="77777777" w:rsidR="00884894" w:rsidRPr="00862CDF" w:rsidRDefault="00884894" w:rsidP="00992593">
            <w:pPr>
              <w:pStyle w:val="TAC"/>
            </w:pPr>
            <w:r w:rsidRPr="00862CDF">
              <w:t>CP-OFDM QPSK</w:t>
            </w:r>
          </w:p>
        </w:tc>
        <w:tc>
          <w:tcPr>
            <w:tcW w:w="1988" w:type="dxa"/>
            <w:gridSpan w:val="3"/>
            <w:shd w:val="clear" w:color="auto" w:fill="auto"/>
            <w:vAlign w:val="center"/>
          </w:tcPr>
          <w:p w14:paraId="0F8DB0C0" w14:textId="77777777" w:rsidR="00884894" w:rsidRPr="00862CDF" w:rsidRDefault="00884894" w:rsidP="00992593">
            <w:pPr>
              <w:pStyle w:val="TAC"/>
            </w:pPr>
            <w:r w:rsidRPr="00862CDF">
              <w:t>Full RB</w:t>
            </w:r>
          </w:p>
        </w:tc>
        <w:tc>
          <w:tcPr>
            <w:tcW w:w="746" w:type="dxa"/>
            <w:shd w:val="clear" w:color="auto" w:fill="auto"/>
            <w:vAlign w:val="center"/>
          </w:tcPr>
          <w:p w14:paraId="49C27F54" w14:textId="77777777" w:rsidR="00884894" w:rsidRPr="00862CDF" w:rsidRDefault="00884894" w:rsidP="00992593">
            <w:pPr>
              <w:pStyle w:val="TAC"/>
            </w:pPr>
            <w:r w:rsidRPr="00862CDF">
              <w:t>DFT-s-OFDM QPSK</w:t>
            </w:r>
          </w:p>
        </w:tc>
        <w:tc>
          <w:tcPr>
            <w:tcW w:w="1616" w:type="dxa"/>
            <w:shd w:val="clear" w:color="auto" w:fill="auto"/>
            <w:vAlign w:val="center"/>
          </w:tcPr>
          <w:p w14:paraId="459BA197" w14:textId="77777777" w:rsidR="00884894" w:rsidRPr="00862CDF" w:rsidRDefault="00884894" w:rsidP="00992593">
            <w:pPr>
              <w:pStyle w:val="TAC"/>
            </w:pPr>
            <w:r w:rsidRPr="00862CDF">
              <w:t>REFSENS_CA_3</w:t>
            </w:r>
          </w:p>
        </w:tc>
        <w:tc>
          <w:tcPr>
            <w:tcW w:w="1616" w:type="dxa"/>
            <w:shd w:val="clear" w:color="auto" w:fill="auto"/>
            <w:vAlign w:val="center"/>
          </w:tcPr>
          <w:p w14:paraId="7E930328" w14:textId="77777777" w:rsidR="00884894" w:rsidRPr="00862CDF" w:rsidRDefault="00884894" w:rsidP="00992593">
            <w:pPr>
              <w:pStyle w:val="TAC"/>
            </w:pPr>
            <w:r w:rsidRPr="00862CDF">
              <w:t>REFSENS_CA_3</w:t>
            </w:r>
          </w:p>
        </w:tc>
      </w:tr>
      <w:tr w:rsidR="00884894" w:rsidRPr="00862CDF" w14:paraId="18E3F0F9" w14:textId="77777777" w:rsidTr="00992593">
        <w:tc>
          <w:tcPr>
            <w:tcW w:w="15302" w:type="dxa"/>
            <w:gridSpan w:val="17"/>
            <w:shd w:val="clear" w:color="auto" w:fill="auto"/>
            <w:vAlign w:val="center"/>
          </w:tcPr>
          <w:p w14:paraId="67FABAFA" w14:textId="77777777" w:rsidR="00884894" w:rsidRPr="00862CDF" w:rsidRDefault="00884894" w:rsidP="00992593">
            <w:pPr>
              <w:pStyle w:val="TAH"/>
              <w:rPr>
                <w:b w:val="0"/>
              </w:rPr>
            </w:pPr>
            <w:r w:rsidRPr="00862CDF">
              <w:t>Default Test Settings for a DL_n3A-n28A-n41A_UL_n3A-n28A Configuration (Inter-band)</w:t>
            </w:r>
          </w:p>
        </w:tc>
      </w:tr>
      <w:tr w:rsidR="00884894" w:rsidRPr="00862CDF" w14:paraId="36D84CDB" w14:textId="77777777" w:rsidTr="00992593">
        <w:tc>
          <w:tcPr>
            <w:tcW w:w="396" w:type="dxa"/>
            <w:shd w:val="clear" w:color="auto" w:fill="auto"/>
            <w:vAlign w:val="center"/>
          </w:tcPr>
          <w:p w14:paraId="7BA0465D" w14:textId="77777777" w:rsidR="00884894" w:rsidRPr="00862CDF" w:rsidRDefault="00884894" w:rsidP="00992593">
            <w:pPr>
              <w:pStyle w:val="TAC"/>
            </w:pPr>
            <w:r w:rsidRPr="00862CDF">
              <w:t>1</w:t>
            </w:r>
          </w:p>
        </w:tc>
        <w:tc>
          <w:tcPr>
            <w:tcW w:w="666" w:type="dxa"/>
            <w:shd w:val="clear" w:color="auto" w:fill="auto"/>
            <w:vAlign w:val="center"/>
          </w:tcPr>
          <w:p w14:paraId="4EB849AE" w14:textId="77777777" w:rsidR="00884894" w:rsidRPr="00862CDF" w:rsidRDefault="00884894" w:rsidP="00992593">
            <w:pPr>
              <w:pStyle w:val="TAH"/>
              <w:rPr>
                <w:b w:val="0"/>
              </w:rPr>
            </w:pPr>
            <w:r w:rsidRPr="00862CDF">
              <w:rPr>
                <w:b w:val="0"/>
              </w:rPr>
              <w:t>n3</w:t>
            </w:r>
          </w:p>
        </w:tc>
        <w:tc>
          <w:tcPr>
            <w:tcW w:w="816" w:type="dxa"/>
            <w:shd w:val="clear" w:color="auto" w:fill="auto"/>
            <w:vAlign w:val="center"/>
          </w:tcPr>
          <w:p w14:paraId="0EEF87A2" w14:textId="77777777" w:rsidR="00884894" w:rsidRPr="00862CDF" w:rsidRDefault="00884894" w:rsidP="00992593">
            <w:pPr>
              <w:pStyle w:val="TAH"/>
              <w:rPr>
                <w:b w:val="0"/>
              </w:rPr>
            </w:pPr>
            <w:r w:rsidRPr="00862CDF">
              <w:rPr>
                <w:b w:val="0"/>
              </w:rPr>
              <w:t>UL 1715/ DL 1810</w:t>
            </w:r>
          </w:p>
        </w:tc>
        <w:tc>
          <w:tcPr>
            <w:tcW w:w="716" w:type="dxa"/>
            <w:shd w:val="clear" w:color="auto" w:fill="auto"/>
            <w:vAlign w:val="center"/>
          </w:tcPr>
          <w:p w14:paraId="16330927" w14:textId="77777777" w:rsidR="00884894" w:rsidRPr="00862CDF" w:rsidRDefault="00884894" w:rsidP="00992593">
            <w:pPr>
              <w:pStyle w:val="TAH"/>
              <w:rPr>
                <w:b w:val="0"/>
              </w:rPr>
            </w:pPr>
            <w:r w:rsidRPr="00862CDF">
              <w:rPr>
                <w:b w:val="0"/>
              </w:rPr>
              <w:t>n28</w:t>
            </w:r>
          </w:p>
        </w:tc>
        <w:tc>
          <w:tcPr>
            <w:tcW w:w="846" w:type="dxa"/>
            <w:shd w:val="clear" w:color="auto" w:fill="auto"/>
            <w:vAlign w:val="center"/>
          </w:tcPr>
          <w:p w14:paraId="3EF2D298" w14:textId="77777777" w:rsidR="00884894" w:rsidRPr="00862CDF" w:rsidRDefault="00884894" w:rsidP="00992593">
            <w:pPr>
              <w:pStyle w:val="TAH"/>
              <w:rPr>
                <w:b w:val="0"/>
              </w:rPr>
            </w:pPr>
            <w:r w:rsidRPr="00862CDF">
              <w:rPr>
                <w:b w:val="0"/>
              </w:rPr>
              <w:t>UL 743/ DL 798</w:t>
            </w:r>
          </w:p>
        </w:tc>
        <w:tc>
          <w:tcPr>
            <w:tcW w:w="816" w:type="dxa"/>
            <w:shd w:val="clear" w:color="auto" w:fill="auto"/>
            <w:vAlign w:val="center"/>
          </w:tcPr>
          <w:p w14:paraId="0485D841" w14:textId="77777777" w:rsidR="00884894" w:rsidRPr="00862CDF" w:rsidRDefault="00884894" w:rsidP="00992593">
            <w:pPr>
              <w:pStyle w:val="TAH"/>
              <w:rPr>
                <w:b w:val="0"/>
              </w:rPr>
            </w:pPr>
            <w:r w:rsidRPr="00862CDF">
              <w:rPr>
                <w:b w:val="0"/>
              </w:rPr>
              <w:t>n41</w:t>
            </w:r>
          </w:p>
        </w:tc>
        <w:tc>
          <w:tcPr>
            <w:tcW w:w="1066" w:type="dxa"/>
            <w:shd w:val="clear" w:color="auto" w:fill="auto"/>
            <w:vAlign w:val="center"/>
          </w:tcPr>
          <w:p w14:paraId="1DC5F096" w14:textId="77777777" w:rsidR="00884894" w:rsidRPr="00862CDF" w:rsidRDefault="00884894" w:rsidP="00992593">
            <w:pPr>
              <w:pStyle w:val="TAH"/>
              <w:rPr>
                <w:b w:val="0"/>
              </w:rPr>
            </w:pPr>
            <w:r w:rsidRPr="00862CDF">
              <w:rPr>
                <w:b w:val="0"/>
              </w:rPr>
              <w:t>2518</w:t>
            </w:r>
          </w:p>
        </w:tc>
        <w:tc>
          <w:tcPr>
            <w:tcW w:w="986" w:type="dxa"/>
            <w:shd w:val="clear" w:color="auto" w:fill="auto"/>
            <w:vAlign w:val="center"/>
          </w:tcPr>
          <w:p w14:paraId="4DAB5C18" w14:textId="77777777" w:rsidR="00884894" w:rsidRPr="00862CDF" w:rsidRDefault="00884894" w:rsidP="00992593">
            <w:pPr>
              <w:pStyle w:val="TAH"/>
              <w:rPr>
                <w:b w:val="0"/>
                <w:lang w:eastAsia="zh-CN"/>
              </w:rPr>
            </w:pPr>
            <w:r w:rsidRPr="00862CDF">
              <w:rPr>
                <w:b w:val="0"/>
              </w:rPr>
              <w:t>5MHz</w:t>
            </w:r>
          </w:p>
        </w:tc>
        <w:tc>
          <w:tcPr>
            <w:tcW w:w="1056" w:type="dxa"/>
            <w:shd w:val="clear" w:color="auto" w:fill="auto"/>
            <w:vAlign w:val="center"/>
          </w:tcPr>
          <w:p w14:paraId="41F8E800" w14:textId="77777777" w:rsidR="00884894" w:rsidRPr="00862CDF" w:rsidRDefault="00884894" w:rsidP="00992593">
            <w:pPr>
              <w:pStyle w:val="TAH"/>
              <w:rPr>
                <w:b w:val="0"/>
                <w:lang w:eastAsia="zh-CN"/>
              </w:rPr>
            </w:pPr>
            <w:r w:rsidRPr="00862CDF">
              <w:rPr>
                <w:b w:val="0"/>
              </w:rPr>
              <w:t>5MHz</w:t>
            </w:r>
          </w:p>
        </w:tc>
        <w:tc>
          <w:tcPr>
            <w:tcW w:w="1226" w:type="dxa"/>
            <w:shd w:val="clear" w:color="auto" w:fill="auto"/>
            <w:vAlign w:val="center"/>
          </w:tcPr>
          <w:p w14:paraId="04E91554" w14:textId="77777777" w:rsidR="00884894" w:rsidRPr="00862CDF" w:rsidRDefault="00884894" w:rsidP="00992593">
            <w:pPr>
              <w:pStyle w:val="TAH"/>
              <w:rPr>
                <w:b w:val="0"/>
              </w:rPr>
            </w:pPr>
            <w:r w:rsidRPr="00862CDF">
              <w:rPr>
                <w:b w:val="0"/>
              </w:rPr>
              <w:t>5MHz</w:t>
            </w:r>
          </w:p>
        </w:tc>
        <w:tc>
          <w:tcPr>
            <w:tcW w:w="746" w:type="dxa"/>
            <w:shd w:val="clear" w:color="auto" w:fill="auto"/>
            <w:vAlign w:val="center"/>
          </w:tcPr>
          <w:p w14:paraId="7CE3FC5F" w14:textId="77777777" w:rsidR="00884894" w:rsidRPr="00862CDF" w:rsidRDefault="00884894" w:rsidP="00992593">
            <w:pPr>
              <w:pStyle w:val="TAH"/>
              <w:rPr>
                <w:b w:val="0"/>
              </w:rPr>
            </w:pPr>
            <w:r w:rsidRPr="00862CDF">
              <w:rPr>
                <w:b w:val="0"/>
              </w:rPr>
              <w:t>CP-OFDM QPSK</w:t>
            </w:r>
          </w:p>
        </w:tc>
        <w:tc>
          <w:tcPr>
            <w:tcW w:w="1988" w:type="dxa"/>
            <w:gridSpan w:val="3"/>
            <w:shd w:val="clear" w:color="auto" w:fill="auto"/>
          </w:tcPr>
          <w:p w14:paraId="5155C5F1" w14:textId="77777777" w:rsidR="00884894" w:rsidRPr="00862CDF" w:rsidRDefault="00884894" w:rsidP="00992593">
            <w:pPr>
              <w:pStyle w:val="TAH"/>
              <w:rPr>
                <w:b w:val="0"/>
              </w:rPr>
            </w:pPr>
            <w:r w:rsidRPr="00862CDF">
              <w:rPr>
                <w:b w:val="0"/>
              </w:rPr>
              <w:t>Full RB</w:t>
            </w:r>
          </w:p>
        </w:tc>
        <w:tc>
          <w:tcPr>
            <w:tcW w:w="746" w:type="dxa"/>
            <w:shd w:val="clear" w:color="auto" w:fill="auto"/>
          </w:tcPr>
          <w:p w14:paraId="62978B16" w14:textId="77777777" w:rsidR="00884894" w:rsidRPr="00862CDF" w:rsidRDefault="00884894" w:rsidP="00992593">
            <w:pPr>
              <w:pStyle w:val="TAH"/>
              <w:rPr>
                <w:b w:val="0"/>
              </w:rPr>
            </w:pPr>
            <w:r w:rsidRPr="00862CDF">
              <w:rPr>
                <w:b w:val="0"/>
              </w:rPr>
              <w:t>DFT-s-OFDM QPSK</w:t>
            </w:r>
          </w:p>
        </w:tc>
        <w:tc>
          <w:tcPr>
            <w:tcW w:w="1616" w:type="dxa"/>
            <w:shd w:val="clear" w:color="auto" w:fill="auto"/>
          </w:tcPr>
          <w:p w14:paraId="6ABFB158" w14:textId="77777777" w:rsidR="00884894" w:rsidRPr="00862CDF" w:rsidRDefault="00884894" w:rsidP="00992593">
            <w:pPr>
              <w:pStyle w:val="TAH"/>
              <w:rPr>
                <w:b w:val="0"/>
              </w:rPr>
            </w:pPr>
            <w:r w:rsidRPr="00862CDF">
              <w:rPr>
                <w:b w:val="0"/>
              </w:rPr>
              <w:t>REFSENS_CA_3</w:t>
            </w:r>
          </w:p>
        </w:tc>
        <w:tc>
          <w:tcPr>
            <w:tcW w:w="1616" w:type="dxa"/>
            <w:shd w:val="clear" w:color="auto" w:fill="auto"/>
          </w:tcPr>
          <w:p w14:paraId="57035B74" w14:textId="77777777" w:rsidR="00884894" w:rsidRPr="00862CDF" w:rsidRDefault="00884894" w:rsidP="00992593">
            <w:pPr>
              <w:pStyle w:val="TAH"/>
              <w:rPr>
                <w:b w:val="0"/>
              </w:rPr>
            </w:pPr>
            <w:r w:rsidRPr="00862CDF">
              <w:rPr>
                <w:b w:val="0"/>
              </w:rPr>
              <w:t>REFSENS_CA_3</w:t>
            </w:r>
          </w:p>
        </w:tc>
      </w:tr>
      <w:tr w:rsidR="00884894" w:rsidRPr="00862CDF" w14:paraId="2EDCD18A" w14:textId="77777777" w:rsidTr="00992593">
        <w:tc>
          <w:tcPr>
            <w:tcW w:w="396" w:type="dxa"/>
            <w:shd w:val="clear" w:color="auto" w:fill="auto"/>
            <w:vAlign w:val="center"/>
          </w:tcPr>
          <w:p w14:paraId="23092DA0" w14:textId="77777777" w:rsidR="00884894" w:rsidRPr="00862CDF" w:rsidRDefault="00884894" w:rsidP="00992593">
            <w:pPr>
              <w:pStyle w:val="TAC"/>
            </w:pPr>
            <w:r w:rsidRPr="00862CDF">
              <w:t>2</w:t>
            </w:r>
          </w:p>
        </w:tc>
        <w:tc>
          <w:tcPr>
            <w:tcW w:w="666" w:type="dxa"/>
            <w:shd w:val="clear" w:color="auto" w:fill="auto"/>
            <w:vAlign w:val="center"/>
          </w:tcPr>
          <w:p w14:paraId="32281237" w14:textId="77777777" w:rsidR="00884894" w:rsidRPr="00862CDF" w:rsidRDefault="00884894" w:rsidP="00992593">
            <w:pPr>
              <w:pStyle w:val="TAH"/>
              <w:rPr>
                <w:b w:val="0"/>
              </w:rPr>
            </w:pPr>
            <w:r w:rsidRPr="00862CDF">
              <w:rPr>
                <w:b w:val="0"/>
              </w:rPr>
              <w:t>n3</w:t>
            </w:r>
          </w:p>
        </w:tc>
        <w:tc>
          <w:tcPr>
            <w:tcW w:w="816" w:type="dxa"/>
            <w:shd w:val="clear" w:color="auto" w:fill="auto"/>
            <w:vAlign w:val="center"/>
          </w:tcPr>
          <w:p w14:paraId="464F9F92" w14:textId="77777777" w:rsidR="00884894" w:rsidRPr="00862CDF" w:rsidRDefault="00884894" w:rsidP="00992593">
            <w:pPr>
              <w:pStyle w:val="TAH"/>
              <w:rPr>
                <w:b w:val="0"/>
                <w:lang w:eastAsia="zh-CN"/>
              </w:rPr>
            </w:pPr>
            <w:r w:rsidRPr="00862CDF">
              <w:rPr>
                <w:b w:val="0"/>
              </w:rPr>
              <w:t>UL 1715/ DL 1810</w:t>
            </w:r>
          </w:p>
        </w:tc>
        <w:tc>
          <w:tcPr>
            <w:tcW w:w="716" w:type="dxa"/>
            <w:shd w:val="clear" w:color="auto" w:fill="auto"/>
            <w:vAlign w:val="center"/>
          </w:tcPr>
          <w:p w14:paraId="77A98AD6" w14:textId="77777777" w:rsidR="00884894" w:rsidRPr="00862CDF" w:rsidRDefault="00884894" w:rsidP="00992593">
            <w:pPr>
              <w:pStyle w:val="TAH"/>
              <w:rPr>
                <w:b w:val="0"/>
              </w:rPr>
            </w:pPr>
            <w:r w:rsidRPr="00862CDF">
              <w:rPr>
                <w:b w:val="0"/>
              </w:rPr>
              <w:t>n28</w:t>
            </w:r>
          </w:p>
        </w:tc>
        <w:tc>
          <w:tcPr>
            <w:tcW w:w="846" w:type="dxa"/>
            <w:shd w:val="clear" w:color="auto" w:fill="auto"/>
            <w:vAlign w:val="center"/>
          </w:tcPr>
          <w:p w14:paraId="3E403C0A" w14:textId="77777777" w:rsidR="00884894" w:rsidRPr="00862CDF" w:rsidRDefault="00884894" w:rsidP="00992593">
            <w:pPr>
              <w:pStyle w:val="TAH"/>
              <w:rPr>
                <w:b w:val="0"/>
                <w:lang w:eastAsia="zh-CN"/>
              </w:rPr>
            </w:pPr>
            <w:r w:rsidRPr="00862CDF">
              <w:rPr>
                <w:b w:val="0"/>
              </w:rPr>
              <w:t>UL 743/ DL 798</w:t>
            </w:r>
          </w:p>
        </w:tc>
        <w:tc>
          <w:tcPr>
            <w:tcW w:w="816" w:type="dxa"/>
            <w:shd w:val="clear" w:color="auto" w:fill="auto"/>
            <w:vAlign w:val="center"/>
          </w:tcPr>
          <w:p w14:paraId="414C0EB2" w14:textId="77777777" w:rsidR="00884894" w:rsidRPr="00862CDF" w:rsidRDefault="00884894" w:rsidP="00992593">
            <w:pPr>
              <w:pStyle w:val="TAH"/>
              <w:rPr>
                <w:b w:val="0"/>
              </w:rPr>
            </w:pPr>
            <w:r w:rsidRPr="00862CDF">
              <w:rPr>
                <w:b w:val="0"/>
              </w:rPr>
              <w:t>n41</w:t>
            </w:r>
          </w:p>
        </w:tc>
        <w:tc>
          <w:tcPr>
            <w:tcW w:w="1066" w:type="dxa"/>
            <w:shd w:val="clear" w:color="auto" w:fill="auto"/>
            <w:vAlign w:val="center"/>
          </w:tcPr>
          <w:p w14:paraId="1DDC8BF2" w14:textId="77777777" w:rsidR="00884894" w:rsidRPr="00862CDF" w:rsidRDefault="00884894" w:rsidP="00992593">
            <w:pPr>
              <w:pStyle w:val="TAH"/>
              <w:rPr>
                <w:b w:val="0"/>
              </w:rPr>
            </w:pPr>
            <w:r w:rsidRPr="00862CDF">
              <w:rPr>
                <w:b w:val="0"/>
              </w:rPr>
              <w:t>2687</w:t>
            </w:r>
          </w:p>
        </w:tc>
        <w:tc>
          <w:tcPr>
            <w:tcW w:w="986" w:type="dxa"/>
            <w:shd w:val="clear" w:color="auto" w:fill="auto"/>
            <w:vAlign w:val="center"/>
          </w:tcPr>
          <w:p w14:paraId="30F18F1E" w14:textId="77777777" w:rsidR="00884894" w:rsidRPr="00862CDF" w:rsidRDefault="00884894" w:rsidP="00992593">
            <w:pPr>
              <w:pStyle w:val="TAH"/>
              <w:rPr>
                <w:b w:val="0"/>
                <w:lang w:eastAsia="zh-CN"/>
              </w:rPr>
            </w:pPr>
            <w:r w:rsidRPr="00862CDF">
              <w:rPr>
                <w:b w:val="0"/>
              </w:rPr>
              <w:t>5MHz</w:t>
            </w:r>
          </w:p>
        </w:tc>
        <w:tc>
          <w:tcPr>
            <w:tcW w:w="1056" w:type="dxa"/>
            <w:shd w:val="clear" w:color="auto" w:fill="auto"/>
            <w:vAlign w:val="center"/>
          </w:tcPr>
          <w:p w14:paraId="3E0C4153" w14:textId="77777777" w:rsidR="00884894" w:rsidRPr="00862CDF" w:rsidRDefault="00884894" w:rsidP="00992593">
            <w:pPr>
              <w:pStyle w:val="TAH"/>
              <w:rPr>
                <w:b w:val="0"/>
                <w:lang w:eastAsia="zh-CN"/>
              </w:rPr>
            </w:pPr>
            <w:r w:rsidRPr="00862CDF">
              <w:rPr>
                <w:b w:val="0"/>
              </w:rPr>
              <w:t>5MHz</w:t>
            </w:r>
          </w:p>
        </w:tc>
        <w:tc>
          <w:tcPr>
            <w:tcW w:w="1226" w:type="dxa"/>
            <w:shd w:val="clear" w:color="auto" w:fill="auto"/>
            <w:vAlign w:val="center"/>
          </w:tcPr>
          <w:p w14:paraId="7732D54E" w14:textId="77777777" w:rsidR="00884894" w:rsidRPr="00862CDF" w:rsidRDefault="00884894" w:rsidP="00992593">
            <w:pPr>
              <w:pStyle w:val="TAH"/>
              <w:rPr>
                <w:b w:val="0"/>
              </w:rPr>
            </w:pPr>
            <w:r w:rsidRPr="00862CDF">
              <w:rPr>
                <w:b w:val="0"/>
              </w:rPr>
              <w:t>5MHz</w:t>
            </w:r>
          </w:p>
        </w:tc>
        <w:tc>
          <w:tcPr>
            <w:tcW w:w="746" w:type="dxa"/>
            <w:shd w:val="clear" w:color="auto" w:fill="auto"/>
            <w:vAlign w:val="center"/>
          </w:tcPr>
          <w:p w14:paraId="742E0E77" w14:textId="77777777" w:rsidR="00884894" w:rsidRPr="00862CDF" w:rsidRDefault="00884894" w:rsidP="00992593">
            <w:pPr>
              <w:pStyle w:val="TAH"/>
              <w:rPr>
                <w:b w:val="0"/>
              </w:rPr>
            </w:pPr>
            <w:r w:rsidRPr="00862CDF">
              <w:rPr>
                <w:b w:val="0"/>
              </w:rPr>
              <w:t>CP-OFDM QPSK</w:t>
            </w:r>
          </w:p>
        </w:tc>
        <w:tc>
          <w:tcPr>
            <w:tcW w:w="1988" w:type="dxa"/>
            <w:gridSpan w:val="3"/>
            <w:shd w:val="clear" w:color="auto" w:fill="auto"/>
          </w:tcPr>
          <w:p w14:paraId="25EDD242" w14:textId="77777777" w:rsidR="00884894" w:rsidRPr="00862CDF" w:rsidRDefault="00884894" w:rsidP="00992593">
            <w:pPr>
              <w:pStyle w:val="TAH"/>
              <w:rPr>
                <w:b w:val="0"/>
              </w:rPr>
            </w:pPr>
            <w:r w:rsidRPr="00862CDF">
              <w:rPr>
                <w:b w:val="0"/>
              </w:rPr>
              <w:t>Full RB</w:t>
            </w:r>
          </w:p>
        </w:tc>
        <w:tc>
          <w:tcPr>
            <w:tcW w:w="746" w:type="dxa"/>
            <w:shd w:val="clear" w:color="auto" w:fill="auto"/>
          </w:tcPr>
          <w:p w14:paraId="2FA7FE87" w14:textId="77777777" w:rsidR="00884894" w:rsidRPr="00862CDF" w:rsidRDefault="00884894" w:rsidP="00992593">
            <w:pPr>
              <w:pStyle w:val="TAH"/>
              <w:rPr>
                <w:b w:val="0"/>
              </w:rPr>
            </w:pPr>
            <w:r w:rsidRPr="00862CDF">
              <w:rPr>
                <w:b w:val="0"/>
              </w:rPr>
              <w:t>DFT-s-OFDM QPSK</w:t>
            </w:r>
          </w:p>
        </w:tc>
        <w:tc>
          <w:tcPr>
            <w:tcW w:w="1616" w:type="dxa"/>
            <w:shd w:val="clear" w:color="auto" w:fill="auto"/>
          </w:tcPr>
          <w:p w14:paraId="5ADC3EA2" w14:textId="77777777" w:rsidR="00884894" w:rsidRPr="00862CDF" w:rsidRDefault="00884894" w:rsidP="00992593">
            <w:pPr>
              <w:pStyle w:val="TAH"/>
              <w:rPr>
                <w:b w:val="0"/>
              </w:rPr>
            </w:pPr>
            <w:r w:rsidRPr="00862CDF">
              <w:rPr>
                <w:b w:val="0"/>
              </w:rPr>
              <w:t>REFSENS_CA_3</w:t>
            </w:r>
          </w:p>
        </w:tc>
        <w:tc>
          <w:tcPr>
            <w:tcW w:w="1616" w:type="dxa"/>
            <w:shd w:val="clear" w:color="auto" w:fill="auto"/>
          </w:tcPr>
          <w:p w14:paraId="4E5BB287" w14:textId="77777777" w:rsidR="00884894" w:rsidRPr="00862CDF" w:rsidRDefault="00884894" w:rsidP="00992593">
            <w:pPr>
              <w:pStyle w:val="TAH"/>
              <w:rPr>
                <w:b w:val="0"/>
              </w:rPr>
            </w:pPr>
            <w:r w:rsidRPr="00862CDF">
              <w:rPr>
                <w:b w:val="0"/>
              </w:rPr>
              <w:t>REFSENS_CA_3</w:t>
            </w:r>
          </w:p>
        </w:tc>
      </w:tr>
      <w:tr w:rsidR="00884894" w:rsidRPr="00F5285C" w14:paraId="312E4518" w14:textId="77777777" w:rsidTr="00992593">
        <w:tc>
          <w:tcPr>
            <w:tcW w:w="15302" w:type="dxa"/>
            <w:gridSpan w:val="17"/>
            <w:shd w:val="clear" w:color="auto" w:fill="auto"/>
            <w:vAlign w:val="center"/>
          </w:tcPr>
          <w:p w14:paraId="685F7592" w14:textId="77777777" w:rsidR="00884894" w:rsidRPr="00F5285C" w:rsidRDefault="00884894" w:rsidP="00992593">
            <w:pPr>
              <w:pStyle w:val="TAH"/>
              <w:rPr>
                <w:b w:val="0"/>
              </w:rPr>
            </w:pPr>
            <w:r w:rsidRPr="00F5285C">
              <w:t>Default Test Settings for a DL_n3A-n40A-n77A_UL_n3A-n40A Configuration (Inter-band)</w:t>
            </w:r>
          </w:p>
        </w:tc>
      </w:tr>
      <w:tr w:rsidR="00884894" w:rsidRPr="00F5285C" w14:paraId="5974CA37" w14:textId="77777777" w:rsidTr="00992593">
        <w:tc>
          <w:tcPr>
            <w:tcW w:w="396" w:type="dxa"/>
            <w:shd w:val="clear" w:color="auto" w:fill="auto"/>
            <w:vAlign w:val="center"/>
          </w:tcPr>
          <w:p w14:paraId="571D8881" w14:textId="77777777" w:rsidR="00884894" w:rsidRPr="00F5285C" w:rsidRDefault="00884894" w:rsidP="00992593">
            <w:pPr>
              <w:pStyle w:val="TAC"/>
            </w:pPr>
            <w:r w:rsidRPr="00F5285C">
              <w:t>1</w:t>
            </w:r>
          </w:p>
        </w:tc>
        <w:tc>
          <w:tcPr>
            <w:tcW w:w="666" w:type="dxa"/>
            <w:shd w:val="clear" w:color="auto" w:fill="auto"/>
            <w:vAlign w:val="center"/>
          </w:tcPr>
          <w:p w14:paraId="230A8E16" w14:textId="77777777" w:rsidR="00884894" w:rsidRPr="00F5285C" w:rsidRDefault="00884894" w:rsidP="00992593">
            <w:pPr>
              <w:pStyle w:val="TAH"/>
              <w:rPr>
                <w:b w:val="0"/>
                <w:lang w:eastAsia="ja-JP"/>
              </w:rPr>
            </w:pPr>
            <w:r w:rsidRPr="00F5285C">
              <w:rPr>
                <w:b w:val="0"/>
                <w:lang w:eastAsia="ja-JP"/>
              </w:rPr>
              <w:t>n3</w:t>
            </w:r>
          </w:p>
        </w:tc>
        <w:tc>
          <w:tcPr>
            <w:tcW w:w="816" w:type="dxa"/>
            <w:shd w:val="clear" w:color="auto" w:fill="auto"/>
            <w:vAlign w:val="center"/>
          </w:tcPr>
          <w:p w14:paraId="66F9B7EF" w14:textId="77777777" w:rsidR="00884894" w:rsidRPr="00F5285C" w:rsidRDefault="00884894" w:rsidP="00992593">
            <w:pPr>
              <w:pStyle w:val="TAH"/>
              <w:rPr>
                <w:b w:val="0"/>
                <w:lang w:eastAsia="ja-JP"/>
              </w:rPr>
            </w:pPr>
            <w:r w:rsidRPr="00F5285C">
              <w:rPr>
                <w:rFonts w:hint="eastAsia"/>
                <w:b w:val="0"/>
                <w:lang w:eastAsia="ja-JP"/>
              </w:rPr>
              <w:t>U</w:t>
            </w:r>
            <w:r w:rsidRPr="00F5285C">
              <w:rPr>
                <w:b w:val="0"/>
                <w:lang w:eastAsia="ja-JP"/>
              </w:rPr>
              <w:t>L</w:t>
            </w:r>
          </w:p>
          <w:p w14:paraId="151232C7" w14:textId="77777777" w:rsidR="00884894" w:rsidRPr="00F5285C" w:rsidRDefault="00884894" w:rsidP="00992593">
            <w:pPr>
              <w:pStyle w:val="TAH"/>
              <w:rPr>
                <w:b w:val="0"/>
                <w:lang w:eastAsia="ja-JP"/>
              </w:rPr>
            </w:pPr>
            <w:r w:rsidRPr="00F5285C">
              <w:rPr>
                <w:b w:val="0"/>
                <w:lang w:eastAsia="ja-JP"/>
              </w:rPr>
              <w:t>1730/</w:t>
            </w:r>
          </w:p>
          <w:p w14:paraId="7632C5CB" w14:textId="77777777" w:rsidR="00884894" w:rsidRPr="00F5285C" w:rsidRDefault="00884894" w:rsidP="00992593">
            <w:pPr>
              <w:pStyle w:val="TAH"/>
              <w:rPr>
                <w:b w:val="0"/>
                <w:lang w:eastAsia="ja-JP"/>
              </w:rPr>
            </w:pPr>
            <w:r w:rsidRPr="00F5285C">
              <w:rPr>
                <w:rFonts w:hint="eastAsia"/>
                <w:b w:val="0"/>
                <w:lang w:eastAsia="ja-JP"/>
              </w:rPr>
              <w:t>D</w:t>
            </w:r>
            <w:r w:rsidRPr="00F5285C">
              <w:rPr>
                <w:b w:val="0"/>
                <w:lang w:eastAsia="ja-JP"/>
              </w:rPr>
              <w:t>L</w:t>
            </w:r>
          </w:p>
          <w:p w14:paraId="14DB0438" w14:textId="77777777" w:rsidR="00884894" w:rsidRPr="00F5285C" w:rsidRDefault="00884894" w:rsidP="00992593">
            <w:pPr>
              <w:pStyle w:val="TAH"/>
              <w:rPr>
                <w:b w:val="0"/>
                <w:lang w:eastAsia="ja-JP"/>
              </w:rPr>
            </w:pPr>
            <w:r w:rsidRPr="00F5285C">
              <w:rPr>
                <w:rFonts w:hint="eastAsia"/>
                <w:b w:val="0"/>
                <w:lang w:eastAsia="ja-JP"/>
              </w:rPr>
              <w:t>1</w:t>
            </w:r>
            <w:r w:rsidRPr="00F5285C">
              <w:rPr>
                <w:b w:val="0"/>
                <w:lang w:eastAsia="ja-JP"/>
              </w:rPr>
              <w:t>825</w:t>
            </w:r>
          </w:p>
        </w:tc>
        <w:tc>
          <w:tcPr>
            <w:tcW w:w="716" w:type="dxa"/>
            <w:shd w:val="clear" w:color="auto" w:fill="auto"/>
            <w:vAlign w:val="center"/>
          </w:tcPr>
          <w:p w14:paraId="313D9B68" w14:textId="77777777" w:rsidR="00884894" w:rsidRPr="00F5285C" w:rsidRDefault="00884894" w:rsidP="00992593">
            <w:pPr>
              <w:pStyle w:val="TAH"/>
              <w:rPr>
                <w:b w:val="0"/>
                <w:lang w:eastAsia="ja-JP"/>
              </w:rPr>
            </w:pPr>
            <w:r w:rsidRPr="00F5285C">
              <w:rPr>
                <w:b w:val="0"/>
                <w:lang w:eastAsia="ja-JP"/>
              </w:rPr>
              <w:t>n40</w:t>
            </w:r>
          </w:p>
        </w:tc>
        <w:tc>
          <w:tcPr>
            <w:tcW w:w="846" w:type="dxa"/>
            <w:shd w:val="clear" w:color="auto" w:fill="auto"/>
            <w:vAlign w:val="center"/>
          </w:tcPr>
          <w:p w14:paraId="237FAE10" w14:textId="77777777" w:rsidR="00884894" w:rsidRPr="00F5285C" w:rsidRDefault="00884894" w:rsidP="00992593">
            <w:pPr>
              <w:pStyle w:val="TAH"/>
              <w:rPr>
                <w:b w:val="0"/>
                <w:lang w:eastAsia="ja-JP"/>
              </w:rPr>
            </w:pPr>
            <w:r w:rsidRPr="00F5285C">
              <w:rPr>
                <w:rFonts w:hint="eastAsia"/>
                <w:b w:val="0"/>
                <w:lang w:eastAsia="ja-JP"/>
              </w:rPr>
              <w:t>2</w:t>
            </w:r>
            <w:r w:rsidRPr="00F5285C">
              <w:rPr>
                <w:b w:val="0"/>
                <w:lang w:eastAsia="ja-JP"/>
              </w:rPr>
              <w:t>320</w:t>
            </w:r>
          </w:p>
        </w:tc>
        <w:tc>
          <w:tcPr>
            <w:tcW w:w="816" w:type="dxa"/>
            <w:shd w:val="clear" w:color="auto" w:fill="auto"/>
            <w:vAlign w:val="center"/>
          </w:tcPr>
          <w:p w14:paraId="74456803" w14:textId="77777777" w:rsidR="00884894" w:rsidRPr="00F5285C" w:rsidRDefault="00884894" w:rsidP="00992593">
            <w:pPr>
              <w:pStyle w:val="TAH"/>
              <w:rPr>
                <w:b w:val="0"/>
                <w:lang w:eastAsia="ja-JP"/>
              </w:rPr>
            </w:pPr>
            <w:r w:rsidRPr="00F5285C">
              <w:rPr>
                <w:b w:val="0"/>
                <w:lang w:eastAsia="ja-JP"/>
              </w:rPr>
              <w:t>n77</w:t>
            </w:r>
          </w:p>
        </w:tc>
        <w:tc>
          <w:tcPr>
            <w:tcW w:w="1066" w:type="dxa"/>
            <w:shd w:val="clear" w:color="auto" w:fill="auto"/>
            <w:vAlign w:val="center"/>
          </w:tcPr>
          <w:p w14:paraId="25B430E1" w14:textId="77777777" w:rsidR="00884894" w:rsidRPr="00F5285C" w:rsidRDefault="00884894" w:rsidP="00992593">
            <w:pPr>
              <w:pStyle w:val="TAH"/>
              <w:rPr>
                <w:b w:val="0"/>
                <w:lang w:eastAsia="ja-JP"/>
              </w:rPr>
            </w:pPr>
            <w:r w:rsidRPr="00F5285C">
              <w:rPr>
                <w:rFonts w:hint="eastAsia"/>
                <w:b w:val="0"/>
                <w:lang w:eastAsia="ja-JP"/>
              </w:rPr>
              <w:t>4</w:t>
            </w:r>
            <w:r w:rsidRPr="00F5285C">
              <w:rPr>
                <w:b w:val="0"/>
                <w:lang w:eastAsia="ja-JP"/>
              </w:rPr>
              <w:t>050</w:t>
            </w:r>
          </w:p>
        </w:tc>
        <w:tc>
          <w:tcPr>
            <w:tcW w:w="986" w:type="dxa"/>
            <w:shd w:val="clear" w:color="auto" w:fill="auto"/>
            <w:vAlign w:val="center"/>
          </w:tcPr>
          <w:p w14:paraId="0CC3EFE6" w14:textId="77777777" w:rsidR="00884894" w:rsidRPr="00F5285C" w:rsidRDefault="00884894" w:rsidP="00992593">
            <w:pPr>
              <w:pStyle w:val="TAH"/>
              <w:rPr>
                <w:b w:val="0"/>
                <w:lang w:eastAsia="ja-JP"/>
              </w:rPr>
            </w:pPr>
            <w:r w:rsidRPr="00F5285C">
              <w:rPr>
                <w:rFonts w:hint="eastAsia"/>
                <w:b w:val="0"/>
                <w:lang w:eastAsia="ja-JP"/>
              </w:rPr>
              <w:t>5</w:t>
            </w:r>
            <w:r w:rsidRPr="00F5285C">
              <w:rPr>
                <w:b w:val="0"/>
                <w:lang w:eastAsia="ja-JP"/>
              </w:rPr>
              <w:t>MHz</w:t>
            </w:r>
          </w:p>
        </w:tc>
        <w:tc>
          <w:tcPr>
            <w:tcW w:w="1056" w:type="dxa"/>
            <w:shd w:val="clear" w:color="auto" w:fill="auto"/>
            <w:vAlign w:val="center"/>
          </w:tcPr>
          <w:p w14:paraId="53D6FAF5" w14:textId="77777777" w:rsidR="00884894" w:rsidRPr="00F5285C" w:rsidRDefault="00884894" w:rsidP="00992593">
            <w:pPr>
              <w:pStyle w:val="TAH"/>
              <w:rPr>
                <w:b w:val="0"/>
              </w:rPr>
            </w:pPr>
            <w:r w:rsidRPr="00F5285C">
              <w:rPr>
                <w:b w:val="0"/>
                <w:lang w:eastAsia="ja-JP"/>
              </w:rPr>
              <w:t>FFS</w:t>
            </w:r>
          </w:p>
        </w:tc>
        <w:tc>
          <w:tcPr>
            <w:tcW w:w="1226" w:type="dxa"/>
            <w:shd w:val="clear" w:color="auto" w:fill="auto"/>
            <w:vAlign w:val="center"/>
          </w:tcPr>
          <w:p w14:paraId="79666FE1" w14:textId="77777777" w:rsidR="00884894" w:rsidRPr="00F5285C" w:rsidRDefault="00884894" w:rsidP="00992593">
            <w:pPr>
              <w:pStyle w:val="TAH"/>
              <w:rPr>
                <w:b w:val="0"/>
              </w:rPr>
            </w:pPr>
            <w:r w:rsidRPr="00F5285C">
              <w:rPr>
                <w:b w:val="0"/>
                <w:lang w:eastAsia="ja-JP"/>
              </w:rPr>
              <w:t>10MHz</w:t>
            </w:r>
          </w:p>
        </w:tc>
        <w:tc>
          <w:tcPr>
            <w:tcW w:w="746" w:type="dxa"/>
            <w:shd w:val="clear" w:color="auto" w:fill="auto"/>
            <w:vAlign w:val="center"/>
          </w:tcPr>
          <w:p w14:paraId="69DEF3A3" w14:textId="77777777" w:rsidR="00884894" w:rsidRPr="00F5285C" w:rsidRDefault="00884894" w:rsidP="00992593">
            <w:pPr>
              <w:pStyle w:val="TAH"/>
              <w:rPr>
                <w:b w:val="0"/>
              </w:rPr>
            </w:pPr>
            <w:r w:rsidRPr="00F5285C">
              <w:rPr>
                <w:b w:val="0"/>
              </w:rPr>
              <w:t>CP-OFDM QPSK</w:t>
            </w:r>
          </w:p>
        </w:tc>
        <w:tc>
          <w:tcPr>
            <w:tcW w:w="1988" w:type="dxa"/>
            <w:gridSpan w:val="3"/>
            <w:shd w:val="clear" w:color="auto" w:fill="auto"/>
          </w:tcPr>
          <w:p w14:paraId="29359972" w14:textId="77777777" w:rsidR="00884894" w:rsidRPr="00F5285C" w:rsidRDefault="00884894" w:rsidP="00992593">
            <w:pPr>
              <w:pStyle w:val="TAH"/>
              <w:rPr>
                <w:b w:val="0"/>
              </w:rPr>
            </w:pPr>
            <w:r w:rsidRPr="00F5285C">
              <w:rPr>
                <w:b w:val="0"/>
              </w:rPr>
              <w:t>Full RB</w:t>
            </w:r>
          </w:p>
        </w:tc>
        <w:tc>
          <w:tcPr>
            <w:tcW w:w="746" w:type="dxa"/>
            <w:shd w:val="clear" w:color="auto" w:fill="auto"/>
          </w:tcPr>
          <w:p w14:paraId="084C6D1B" w14:textId="77777777" w:rsidR="00884894" w:rsidRPr="00F5285C" w:rsidRDefault="00884894" w:rsidP="00992593">
            <w:pPr>
              <w:pStyle w:val="TAH"/>
              <w:rPr>
                <w:b w:val="0"/>
              </w:rPr>
            </w:pPr>
            <w:r w:rsidRPr="00F5285C">
              <w:rPr>
                <w:b w:val="0"/>
              </w:rPr>
              <w:t>DFT-s-OFDM QPSK</w:t>
            </w:r>
          </w:p>
        </w:tc>
        <w:tc>
          <w:tcPr>
            <w:tcW w:w="1616" w:type="dxa"/>
            <w:shd w:val="clear" w:color="auto" w:fill="auto"/>
          </w:tcPr>
          <w:p w14:paraId="77024B3E" w14:textId="77777777" w:rsidR="00884894" w:rsidRPr="00F5285C" w:rsidRDefault="00884894" w:rsidP="00992593">
            <w:pPr>
              <w:pStyle w:val="TAH"/>
              <w:rPr>
                <w:b w:val="0"/>
              </w:rPr>
            </w:pPr>
            <w:r w:rsidRPr="00F5285C">
              <w:rPr>
                <w:b w:val="0"/>
              </w:rPr>
              <w:t>REFSENS_CA_3</w:t>
            </w:r>
          </w:p>
        </w:tc>
        <w:tc>
          <w:tcPr>
            <w:tcW w:w="1616" w:type="dxa"/>
            <w:shd w:val="clear" w:color="auto" w:fill="auto"/>
          </w:tcPr>
          <w:p w14:paraId="2E0D90B2" w14:textId="77777777" w:rsidR="00884894" w:rsidRPr="00F5285C" w:rsidRDefault="00884894" w:rsidP="00992593">
            <w:pPr>
              <w:pStyle w:val="TAH"/>
              <w:rPr>
                <w:b w:val="0"/>
              </w:rPr>
            </w:pPr>
            <w:r w:rsidRPr="00F5285C">
              <w:rPr>
                <w:b w:val="0"/>
              </w:rPr>
              <w:t>REFSENS_CA_3</w:t>
            </w:r>
          </w:p>
        </w:tc>
      </w:tr>
      <w:tr w:rsidR="00884894" w:rsidRPr="00F5285C" w14:paraId="3F115F17" w14:textId="77777777" w:rsidTr="00992593">
        <w:tc>
          <w:tcPr>
            <w:tcW w:w="15302" w:type="dxa"/>
            <w:gridSpan w:val="17"/>
            <w:shd w:val="clear" w:color="auto" w:fill="auto"/>
            <w:vAlign w:val="center"/>
          </w:tcPr>
          <w:p w14:paraId="707E79BE" w14:textId="77777777" w:rsidR="00884894" w:rsidRPr="00F5285C" w:rsidRDefault="00884894" w:rsidP="00992593">
            <w:pPr>
              <w:pStyle w:val="TAH"/>
              <w:rPr>
                <w:b w:val="0"/>
              </w:rPr>
            </w:pPr>
            <w:r w:rsidRPr="00F5285C">
              <w:t>Default Test Settings for a DL_n3A-n40A-n77A_UL_n3A-n77A Configuration (Inter-band)</w:t>
            </w:r>
          </w:p>
        </w:tc>
      </w:tr>
      <w:tr w:rsidR="00884894" w:rsidRPr="00F5285C" w14:paraId="029458B0" w14:textId="77777777" w:rsidTr="00992593">
        <w:tc>
          <w:tcPr>
            <w:tcW w:w="396" w:type="dxa"/>
            <w:shd w:val="clear" w:color="auto" w:fill="auto"/>
            <w:vAlign w:val="center"/>
          </w:tcPr>
          <w:p w14:paraId="1879D2F2" w14:textId="77777777" w:rsidR="00884894" w:rsidRPr="00F5285C" w:rsidRDefault="00884894" w:rsidP="00992593">
            <w:pPr>
              <w:pStyle w:val="TAC"/>
              <w:rPr>
                <w:lang w:eastAsia="ja-JP"/>
              </w:rPr>
            </w:pPr>
            <w:r w:rsidRPr="00F5285C">
              <w:rPr>
                <w:rFonts w:hint="eastAsia"/>
                <w:lang w:eastAsia="ja-JP"/>
              </w:rPr>
              <w:t>1</w:t>
            </w:r>
          </w:p>
        </w:tc>
        <w:tc>
          <w:tcPr>
            <w:tcW w:w="666" w:type="dxa"/>
            <w:shd w:val="clear" w:color="auto" w:fill="auto"/>
            <w:vAlign w:val="center"/>
          </w:tcPr>
          <w:p w14:paraId="149E3C5F" w14:textId="77777777" w:rsidR="00884894" w:rsidRPr="00F5285C" w:rsidRDefault="00884894" w:rsidP="00992593">
            <w:pPr>
              <w:pStyle w:val="TAH"/>
              <w:rPr>
                <w:b w:val="0"/>
                <w:lang w:eastAsia="ja-JP"/>
              </w:rPr>
            </w:pPr>
            <w:r w:rsidRPr="00F5285C">
              <w:rPr>
                <w:b w:val="0"/>
                <w:lang w:eastAsia="ja-JP"/>
              </w:rPr>
              <w:t>n3</w:t>
            </w:r>
          </w:p>
        </w:tc>
        <w:tc>
          <w:tcPr>
            <w:tcW w:w="816" w:type="dxa"/>
            <w:shd w:val="clear" w:color="auto" w:fill="auto"/>
            <w:vAlign w:val="center"/>
          </w:tcPr>
          <w:p w14:paraId="157ED3AB" w14:textId="77777777" w:rsidR="00884894" w:rsidRPr="00F5285C" w:rsidRDefault="00884894" w:rsidP="00992593">
            <w:pPr>
              <w:pStyle w:val="TAH"/>
              <w:rPr>
                <w:b w:val="0"/>
                <w:lang w:eastAsia="ja-JP"/>
              </w:rPr>
            </w:pPr>
            <w:r w:rsidRPr="00F5285C">
              <w:rPr>
                <w:rFonts w:hint="eastAsia"/>
                <w:b w:val="0"/>
                <w:lang w:eastAsia="ja-JP"/>
              </w:rPr>
              <w:t>U</w:t>
            </w:r>
            <w:r w:rsidRPr="00F5285C">
              <w:rPr>
                <w:b w:val="0"/>
                <w:lang w:eastAsia="ja-JP"/>
              </w:rPr>
              <w:t>L</w:t>
            </w:r>
          </w:p>
          <w:p w14:paraId="3D8B01B7" w14:textId="77777777" w:rsidR="00884894" w:rsidRPr="00F5285C" w:rsidRDefault="00884894" w:rsidP="00992593">
            <w:pPr>
              <w:pStyle w:val="TAH"/>
              <w:rPr>
                <w:b w:val="0"/>
                <w:lang w:eastAsia="ja-JP"/>
              </w:rPr>
            </w:pPr>
            <w:r w:rsidRPr="00F5285C">
              <w:rPr>
                <w:b w:val="0"/>
                <w:lang w:eastAsia="ja-JP"/>
              </w:rPr>
              <w:t>1720/</w:t>
            </w:r>
          </w:p>
          <w:p w14:paraId="18CDA4F8" w14:textId="77777777" w:rsidR="00884894" w:rsidRPr="00F5285C" w:rsidRDefault="00884894" w:rsidP="00992593">
            <w:pPr>
              <w:pStyle w:val="TAH"/>
              <w:rPr>
                <w:b w:val="0"/>
                <w:lang w:eastAsia="ja-JP"/>
              </w:rPr>
            </w:pPr>
            <w:r w:rsidRPr="00F5285C">
              <w:rPr>
                <w:rFonts w:hint="eastAsia"/>
                <w:b w:val="0"/>
                <w:lang w:eastAsia="ja-JP"/>
              </w:rPr>
              <w:t>D</w:t>
            </w:r>
            <w:r w:rsidRPr="00F5285C">
              <w:rPr>
                <w:b w:val="0"/>
                <w:lang w:eastAsia="ja-JP"/>
              </w:rPr>
              <w:t>L</w:t>
            </w:r>
          </w:p>
          <w:p w14:paraId="243E8F9E" w14:textId="77777777" w:rsidR="00884894" w:rsidRPr="00F5285C" w:rsidRDefault="00884894" w:rsidP="00992593">
            <w:pPr>
              <w:pStyle w:val="TAH"/>
              <w:rPr>
                <w:b w:val="0"/>
                <w:lang w:eastAsia="ja-JP"/>
              </w:rPr>
            </w:pPr>
            <w:r w:rsidRPr="00F5285C">
              <w:rPr>
                <w:rFonts w:hint="eastAsia"/>
                <w:b w:val="0"/>
                <w:lang w:eastAsia="ja-JP"/>
              </w:rPr>
              <w:t>1</w:t>
            </w:r>
            <w:r w:rsidRPr="00F5285C">
              <w:rPr>
                <w:b w:val="0"/>
                <w:lang w:eastAsia="ja-JP"/>
              </w:rPr>
              <w:t>815</w:t>
            </w:r>
          </w:p>
        </w:tc>
        <w:tc>
          <w:tcPr>
            <w:tcW w:w="716" w:type="dxa"/>
            <w:shd w:val="clear" w:color="auto" w:fill="auto"/>
            <w:vAlign w:val="center"/>
          </w:tcPr>
          <w:p w14:paraId="0F186BDB" w14:textId="77777777" w:rsidR="00884894" w:rsidRPr="00F5285C" w:rsidRDefault="00884894" w:rsidP="00992593">
            <w:pPr>
              <w:pStyle w:val="TAH"/>
              <w:rPr>
                <w:b w:val="0"/>
                <w:lang w:eastAsia="ja-JP"/>
              </w:rPr>
            </w:pPr>
            <w:r w:rsidRPr="00F5285C">
              <w:rPr>
                <w:b w:val="0"/>
                <w:lang w:eastAsia="ja-JP"/>
              </w:rPr>
              <w:t>n77</w:t>
            </w:r>
          </w:p>
        </w:tc>
        <w:tc>
          <w:tcPr>
            <w:tcW w:w="846" w:type="dxa"/>
            <w:shd w:val="clear" w:color="auto" w:fill="auto"/>
            <w:vAlign w:val="center"/>
          </w:tcPr>
          <w:p w14:paraId="36EE60AA" w14:textId="77777777" w:rsidR="00884894" w:rsidRPr="00F5285C" w:rsidRDefault="00884894" w:rsidP="00992593">
            <w:pPr>
              <w:pStyle w:val="TAH"/>
              <w:rPr>
                <w:b w:val="0"/>
                <w:lang w:eastAsia="ja-JP"/>
              </w:rPr>
            </w:pPr>
            <w:r w:rsidRPr="00F5285C">
              <w:rPr>
                <w:rFonts w:hint="eastAsia"/>
                <w:b w:val="0"/>
                <w:lang w:eastAsia="ja-JP"/>
              </w:rPr>
              <w:t>4</w:t>
            </w:r>
            <w:r w:rsidRPr="00F5285C">
              <w:rPr>
                <w:b w:val="0"/>
                <w:lang w:eastAsia="ja-JP"/>
              </w:rPr>
              <w:t>030</w:t>
            </w:r>
          </w:p>
        </w:tc>
        <w:tc>
          <w:tcPr>
            <w:tcW w:w="816" w:type="dxa"/>
            <w:shd w:val="clear" w:color="auto" w:fill="auto"/>
            <w:vAlign w:val="center"/>
          </w:tcPr>
          <w:p w14:paraId="71FF24C2" w14:textId="77777777" w:rsidR="00884894" w:rsidRPr="00F5285C" w:rsidRDefault="00884894" w:rsidP="00992593">
            <w:pPr>
              <w:pStyle w:val="TAH"/>
              <w:rPr>
                <w:b w:val="0"/>
                <w:lang w:eastAsia="ja-JP"/>
              </w:rPr>
            </w:pPr>
            <w:r w:rsidRPr="00F5285C">
              <w:rPr>
                <w:b w:val="0"/>
                <w:lang w:eastAsia="ja-JP"/>
              </w:rPr>
              <w:t>n40</w:t>
            </w:r>
          </w:p>
        </w:tc>
        <w:tc>
          <w:tcPr>
            <w:tcW w:w="1066" w:type="dxa"/>
            <w:shd w:val="clear" w:color="auto" w:fill="auto"/>
            <w:vAlign w:val="center"/>
          </w:tcPr>
          <w:p w14:paraId="64321FDC" w14:textId="77777777" w:rsidR="00884894" w:rsidRPr="00F5285C" w:rsidRDefault="00884894" w:rsidP="00992593">
            <w:pPr>
              <w:pStyle w:val="TAH"/>
              <w:rPr>
                <w:b w:val="0"/>
                <w:lang w:eastAsia="ja-JP"/>
              </w:rPr>
            </w:pPr>
            <w:r w:rsidRPr="00F5285C">
              <w:rPr>
                <w:rFonts w:hint="eastAsia"/>
                <w:b w:val="0"/>
                <w:lang w:eastAsia="ja-JP"/>
              </w:rPr>
              <w:t>2</w:t>
            </w:r>
            <w:r w:rsidRPr="00F5285C">
              <w:rPr>
                <w:b w:val="0"/>
                <w:lang w:eastAsia="ja-JP"/>
              </w:rPr>
              <w:t>310</w:t>
            </w:r>
          </w:p>
        </w:tc>
        <w:tc>
          <w:tcPr>
            <w:tcW w:w="986" w:type="dxa"/>
            <w:shd w:val="clear" w:color="auto" w:fill="auto"/>
            <w:vAlign w:val="center"/>
          </w:tcPr>
          <w:p w14:paraId="71FD1EA6" w14:textId="77777777" w:rsidR="00884894" w:rsidRPr="00F5285C" w:rsidRDefault="00884894" w:rsidP="00992593">
            <w:pPr>
              <w:pStyle w:val="TAH"/>
              <w:rPr>
                <w:b w:val="0"/>
                <w:lang w:eastAsia="ja-JP"/>
              </w:rPr>
            </w:pPr>
            <w:r w:rsidRPr="00F5285C">
              <w:rPr>
                <w:rFonts w:hint="eastAsia"/>
                <w:b w:val="0"/>
                <w:lang w:eastAsia="ja-JP"/>
              </w:rPr>
              <w:t>5</w:t>
            </w:r>
            <w:r w:rsidRPr="00F5285C">
              <w:rPr>
                <w:b w:val="0"/>
                <w:lang w:eastAsia="ja-JP"/>
              </w:rPr>
              <w:t>MHz</w:t>
            </w:r>
          </w:p>
        </w:tc>
        <w:tc>
          <w:tcPr>
            <w:tcW w:w="1056" w:type="dxa"/>
            <w:shd w:val="clear" w:color="auto" w:fill="auto"/>
            <w:vAlign w:val="center"/>
          </w:tcPr>
          <w:p w14:paraId="168DBD72" w14:textId="77777777" w:rsidR="00884894" w:rsidRPr="00F5285C" w:rsidRDefault="00884894" w:rsidP="00992593">
            <w:pPr>
              <w:pStyle w:val="TAH"/>
              <w:rPr>
                <w:b w:val="0"/>
                <w:lang w:eastAsia="ja-JP"/>
              </w:rPr>
            </w:pPr>
            <w:r w:rsidRPr="00F5285C">
              <w:rPr>
                <w:b w:val="0"/>
                <w:lang w:eastAsia="ja-JP"/>
              </w:rPr>
              <w:t>10MHz</w:t>
            </w:r>
          </w:p>
        </w:tc>
        <w:tc>
          <w:tcPr>
            <w:tcW w:w="1226" w:type="dxa"/>
            <w:shd w:val="clear" w:color="auto" w:fill="auto"/>
            <w:vAlign w:val="center"/>
          </w:tcPr>
          <w:p w14:paraId="56A96AB2" w14:textId="77777777" w:rsidR="00884894" w:rsidRPr="00F5285C" w:rsidRDefault="00884894" w:rsidP="00992593">
            <w:pPr>
              <w:pStyle w:val="TAH"/>
              <w:rPr>
                <w:b w:val="0"/>
                <w:lang w:eastAsia="ja-JP"/>
              </w:rPr>
            </w:pPr>
            <w:r w:rsidRPr="00F5285C">
              <w:rPr>
                <w:b w:val="0"/>
                <w:lang w:eastAsia="ja-JP"/>
              </w:rPr>
              <w:t>FFS</w:t>
            </w:r>
          </w:p>
        </w:tc>
        <w:tc>
          <w:tcPr>
            <w:tcW w:w="746" w:type="dxa"/>
            <w:shd w:val="clear" w:color="auto" w:fill="auto"/>
            <w:vAlign w:val="center"/>
          </w:tcPr>
          <w:p w14:paraId="3C6F15EA" w14:textId="77777777" w:rsidR="00884894" w:rsidRPr="00F5285C" w:rsidRDefault="00884894" w:rsidP="00992593">
            <w:pPr>
              <w:pStyle w:val="TAH"/>
              <w:rPr>
                <w:b w:val="0"/>
              </w:rPr>
            </w:pPr>
            <w:r w:rsidRPr="00F5285C">
              <w:rPr>
                <w:b w:val="0"/>
              </w:rPr>
              <w:t>CP-OFDM QPSK</w:t>
            </w:r>
          </w:p>
        </w:tc>
        <w:tc>
          <w:tcPr>
            <w:tcW w:w="1988" w:type="dxa"/>
            <w:gridSpan w:val="3"/>
            <w:shd w:val="clear" w:color="auto" w:fill="auto"/>
          </w:tcPr>
          <w:p w14:paraId="0CA89764" w14:textId="77777777" w:rsidR="00884894" w:rsidRPr="00F5285C" w:rsidRDefault="00884894" w:rsidP="00992593">
            <w:pPr>
              <w:pStyle w:val="TAH"/>
              <w:rPr>
                <w:b w:val="0"/>
              </w:rPr>
            </w:pPr>
            <w:r w:rsidRPr="00F5285C">
              <w:rPr>
                <w:b w:val="0"/>
              </w:rPr>
              <w:t>Full RB</w:t>
            </w:r>
          </w:p>
        </w:tc>
        <w:tc>
          <w:tcPr>
            <w:tcW w:w="746" w:type="dxa"/>
            <w:shd w:val="clear" w:color="auto" w:fill="auto"/>
          </w:tcPr>
          <w:p w14:paraId="3AC48197" w14:textId="77777777" w:rsidR="00884894" w:rsidRPr="00F5285C" w:rsidRDefault="00884894" w:rsidP="00992593">
            <w:pPr>
              <w:pStyle w:val="TAH"/>
              <w:rPr>
                <w:b w:val="0"/>
              </w:rPr>
            </w:pPr>
            <w:r w:rsidRPr="00F5285C">
              <w:rPr>
                <w:b w:val="0"/>
              </w:rPr>
              <w:t>DFT-s-OFDM QPSK</w:t>
            </w:r>
          </w:p>
        </w:tc>
        <w:tc>
          <w:tcPr>
            <w:tcW w:w="1616" w:type="dxa"/>
            <w:shd w:val="clear" w:color="auto" w:fill="auto"/>
          </w:tcPr>
          <w:p w14:paraId="1FAC426B" w14:textId="77777777" w:rsidR="00884894" w:rsidRPr="00F5285C" w:rsidRDefault="00884894" w:rsidP="00992593">
            <w:pPr>
              <w:pStyle w:val="TAH"/>
              <w:rPr>
                <w:b w:val="0"/>
              </w:rPr>
            </w:pPr>
            <w:r w:rsidRPr="00F5285C">
              <w:rPr>
                <w:b w:val="0"/>
              </w:rPr>
              <w:t>REFSENS_CA_3</w:t>
            </w:r>
          </w:p>
        </w:tc>
        <w:tc>
          <w:tcPr>
            <w:tcW w:w="1616" w:type="dxa"/>
            <w:shd w:val="clear" w:color="auto" w:fill="auto"/>
          </w:tcPr>
          <w:p w14:paraId="2E7CBE11" w14:textId="77777777" w:rsidR="00884894" w:rsidRPr="00F5285C" w:rsidRDefault="00884894" w:rsidP="00992593">
            <w:pPr>
              <w:pStyle w:val="TAH"/>
              <w:rPr>
                <w:b w:val="0"/>
              </w:rPr>
            </w:pPr>
            <w:r w:rsidRPr="00F5285C">
              <w:rPr>
                <w:b w:val="0"/>
              </w:rPr>
              <w:t>REFSENS_CA_3</w:t>
            </w:r>
          </w:p>
        </w:tc>
      </w:tr>
      <w:tr w:rsidR="00884894" w:rsidRPr="00F5285C" w14:paraId="78219839" w14:textId="77777777" w:rsidTr="00992593">
        <w:tc>
          <w:tcPr>
            <w:tcW w:w="15302" w:type="dxa"/>
            <w:gridSpan w:val="17"/>
            <w:shd w:val="clear" w:color="auto" w:fill="auto"/>
            <w:vAlign w:val="center"/>
          </w:tcPr>
          <w:p w14:paraId="101B087F" w14:textId="77777777" w:rsidR="00884894" w:rsidRPr="00F5285C" w:rsidRDefault="00884894" w:rsidP="00992593">
            <w:pPr>
              <w:pStyle w:val="TAH"/>
              <w:rPr>
                <w:b w:val="0"/>
              </w:rPr>
            </w:pPr>
            <w:r w:rsidRPr="00F5285C">
              <w:t>Default Test Settings for a DL_n3A-n40A-n77A_UL_n40A-n77A Configuration (Inter-band)</w:t>
            </w:r>
          </w:p>
        </w:tc>
      </w:tr>
      <w:tr w:rsidR="00884894" w:rsidRPr="00F5285C" w14:paraId="044184CF" w14:textId="77777777" w:rsidTr="00992593">
        <w:tc>
          <w:tcPr>
            <w:tcW w:w="396" w:type="dxa"/>
            <w:shd w:val="clear" w:color="auto" w:fill="auto"/>
            <w:vAlign w:val="center"/>
          </w:tcPr>
          <w:p w14:paraId="3BD9BA5E" w14:textId="77777777" w:rsidR="00884894" w:rsidRPr="00F5285C" w:rsidRDefault="00884894" w:rsidP="00992593">
            <w:pPr>
              <w:pStyle w:val="TAC"/>
              <w:rPr>
                <w:lang w:eastAsia="ja-JP"/>
              </w:rPr>
            </w:pPr>
            <w:r w:rsidRPr="00F5285C">
              <w:rPr>
                <w:rFonts w:hint="eastAsia"/>
                <w:lang w:eastAsia="ja-JP"/>
              </w:rPr>
              <w:t>1</w:t>
            </w:r>
          </w:p>
        </w:tc>
        <w:tc>
          <w:tcPr>
            <w:tcW w:w="666" w:type="dxa"/>
            <w:shd w:val="clear" w:color="auto" w:fill="auto"/>
            <w:vAlign w:val="center"/>
          </w:tcPr>
          <w:p w14:paraId="2ACF8523" w14:textId="77777777" w:rsidR="00884894" w:rsidRPr="00F5285C" w:rsidRDefault="00884894" w:rsidP="00992593">
            <w:pPr>
              <w:pStyle w:val="TAH"/>
              <w:rPr>
                <w:b w:val="0"/>
                <w:lang w:eastAsia="ja-JP"/>
              </w:rPr>
            </w:pPr>
            <w:r w:rsidRPr="00F5285C">
              <w:rPr>
                <w:b w:val="0"/>
                <w:lang w:eastAsia="ja-JP"/>
              </w:rPr>
              <w:t>n40</w:t>
            </w:r>
          </w:p>
        </w:tc>
        <w:tc>
          <w:tcPr>
            <w:tcW w:w="816" w:type="dxa"/>
            <w:shd w:val="clear" w:color="auto" w:fill="auto"/>
            <w:vAlign w:val="center"/>
          </w:tcPr>
          <w:p w14:paraId="76335326" w14:textId="77777777" w:rsidR="00884894" w:rsidRPr="00F5285C" w:rsidRDefault="00884894" w:rsidP="00992593">
            <w:pPr>
              <w:pStyle w:val="TAH"/>
              <w:rPr>
                <w:b w:val="0"/>
                <w:lang w:eastAsia="ja-JP"/>
              </w:rPr>
            </w:pPr>
            <w:r w:rsidRPr="00F5285C">
              <w:rPr>
                <w:b w:val="0"/>
                <w:lang w:eastAsia="ja-JP"/>
              </w:rPr>
              <w:t>2310</w:t>
            </w:r>
          </w:p>
        </w:tc>
        <w:tc>
          <w:tcPr>
            <w:tcW w:w="716" w:type="dxa"/>
            <w:shd w:val="clear" w:color="auto" w:fill="auto"/>
            <w:vAlign w:val="center"/>
          </w:tcPr>
          <w:p w14:paraId="2A09C4EE" w14:textId="77777777" w:rsidR="00884894" w:rsidRPr="00F5285C" w:rsidRDefault="00884894" w:rsidP="00992593">
            <w:pPr>
              <w:pStyle w:val="TAH"/>
              <w:rPr>
                <w:b w:val="0"/>
                <w:lang w:eastAsia="ja-JP"/>
              </w:rPr>
            </w:pPr>
            <w:r w:rsidRPr="00F5285C">
              <w:rPr>
                <w:b w:val="0"/>
                <w:lang w:eastAsia="ja-JP"/>
              </w:rPr>
              <w:t>n77</w:t>
            </w:r>
          </w:p>
        </w:tc>
        <w:tc>
          <w:tcPr>
            <w:tcW w:w="846" w:type="dxa"/>
            <w:shd w:val="clear" w:color="auto" w:fill="auto"/>
            <w:vAlign w:val="center"/>
          </w:tcPr>
          <w:p w14:paraId="53D49622" w14:textId="77777777" w:rsidR="00884894" w:rsidRPr="00F5285C" w:rsidRDefault="00884894" w:rsidP="00992593">
            <w:pPr>
              <w:pStyle w:val="TAH"/>
              <w:rPr>
                <w:b w:val="0"/>
                <w:lang w:eastAsia="ja-JP"/>
              </w:rPr>
            </w:pPr>
            <w:r w:rsidRPr="00F5285C">
              <w:rPr>
                <w:rFonts w:hint="eastAsia"/>
                <w:b w:val="0"/>
                <w:lang w:eastAsia="ja-JP"/>
              </w:rPr>
              <w:t>4</w:t>
            </w:r>
            <w:r w:rsidRPr="00F5285C">
              <w:rPr>
                <w:b w:val="0"/>
                <w:lang w:eastAsia="ja-JP"/>
              </w:rPr>
              <w:t>130</w:t>
            </w:r>
          </w:p>
        </w:tc>
        <w:tc>
          <w:tcPr>
            <w:tcW w:w="816" w:type="dxa"/>
            <w:shd w:val="clear" w:color="auto" w:fill="auto"/>
            <w:vAlign w:val="center"/>
          </w:tcPr>
          <w:p w14:paraId="1D906E9F" w14:textId="77777777" w:rsidR="00884894" w:rsidRPr="00F5285C" w:rsidRDefault="00884894" w:rsidP="00992593">
            <w:pPr>
              <w:pStyle w:val="TAH"/>
              <w:rPr>
                <w:b w:val="0"/>
                <w:lang w:eastAsia="ja-JP"/>
              </w:rPr>
            </w:pPr>
            <w:r w:rsidRPr="00F5285C">
              <w:rPr>
                <w:b w:val="0"/>
                <w:lang w:eastAsia="ja-JP"/>
              </w:rPr>
              <w:t>n3</w:t>
            </w:r>
          </w:p>
        </w:tc>
        <w:tc>
          <w:tcPr>
            <w:tcW w:w="1066" w:type="dxa"/>
            <w:shd w:val="clear" w:color="auto" w:fill="auto"/>
            <w:vAlign w:val="center"/>
          </w:tcPr>
          <w:p w14:paraId="48F07C30" w14:textId="77777777" w:rsidR="00884894" w:rsidRPr="00F5285C" w:rsidRDefault="00884894" w:rsidP="00992593">
            <w:pPr>
              <w:pStyle w:val="TAH"/>
              <w:rPr>
                <w:b w:val="0"/>
                <w:lang w:eastAsia="ja-JP"/>
              </w:rPr>
            </w:pPr>
            <w:r w:rsidRPr="00F5285C">
              <w:rPr>
                <w:rFonts w:hint="eastAsia"/>
                <w:b w:val="0"/>
                <w:lang w:eastAsia="ja-JP"/>
              </w:rPr>
              <w:t>1</w:t>
            </w:r>
            <w:r w:rsidRPr="00F5285C">
              <w:rPr>
                <w:b w:val="0"/>
                <w:lang w:eastAsia="ja-JP"/>
              </w:rPr>
              <w:t>820</w:t>
            </w:r>
          </w:p>
        </w:tc>
        <w:tc>
          <w:tcPr>
            <w:tcW w:w="986" w:type="dxa"/>
            <w:shd w:val="clear" w:color="auto" w:fill="auto"/>
            <w:vAlign w:val="center"/>
          </w:tcPr>
          <w:p w14:paraId="4CD920A4" w14:textId="77777777" w:rsidR="00884894" w:rsidRPr="00F5285C" w:rsidRDefault="00884894" w:rsidP="00992593">
            <w:pPr>
              <w:pStyle w:val="TAH"/>
              <w:rPr>
                <w:b w:val="0"/>
                <w:lang w:eastAsia="ja-JP"/>
              </w:rPr>
            </w:pPr>
            <w:r w:rsidRPr="00F5285C">
              <w:rPr>
                <w:b w:val="0"/>
                <w:lang w:eastAsia="ja-JP"/>
              </w:rPr>
              <w:t>FFS</w:t>
            </w:r>
          </w:p>
        </w:tc>
        <w:tc>
          <w:tcPr>
            <w:tcW w:w="1056" w:type="dxa"/>
            <w:shd w:val="clear" w:color="auto" w:fill="auto"/>
            <w:vAlign w:val="center"/>
          </w:tcPr>
          <w:p w14:paraId="40C6204D" w14:textId="77777777" w:rsidR="00884894" w:rsidRPr="00F5285C" w:rsidRDefault="00884894" w:rsidP="00992593">
            <w:pPr>
              <w:pStyle w:val="TAH"/>
              <w:rPr>
                <w:b w:val="0"/>
                <w:lang w:eastAsia="ja-JP"/>
              </w:rPr>
            </w:pPr>
            <w:r w:rsidRPr="00F5285C">
              <w:rPr>
                <w:b w:val="0"/>
                <w:lang w:eastAsia="ja-JP"/>
              </w:rPr>
              <w:t>10MHz</w:t>
            </w:r>
          </w:p>
        </w:tc>
        <w:tc>
          <w:tcPr>
            <w:tcW w:w="1226" w:type="dxa"/>
            <w:shd w:val="clear" w:color="auto" w:fill="auto"/>
            <w:vAlign w:val="center"/>
          </w:tcPr>
          <w:p w14:paraId="0BD1F2F5" w14:textId="77777777" w:rsidR="00884894" w:rsidRPr="00F5285C" w:rsidRDefault="00884894" w:rsidP="00992593">
            <w:pPr>
              <w:pStyle w:val="TAH"/>
              <w:rPr>
                <w:b w:val="0"/>
                <w:lang w:eastAsia="ja-JP"/>
              </w:rPr>
            </w:pPr>
            <w:r w:rsidRPr="00F5285C">
              <w:rPr>
                <w:b w:val="0"/>
                <w:lang w:eastAsia="ja-JP"/>
              </w:rPr>
              <w:t>5MHz</w:t>
            </w:r>
          </w:p>
        </w:tc>
        <w:tc>
          <w:tcPr>
            <w:tcW w:w="746" w:type="dxa"/>
            <w:shd w:val="clear" w:color="auto" w:fill="auto"/>
            <w:vAlign w:val="center"/>
          </w:tcPr>
          <w:p w14:paraId="10625156" w14:textId="77777777" w:rsidR="00884894" w:rsidRPr="00F5285C" w:rsidRDefault="00884894" w:rsidP="00992593">
            <w:pPr>
              <w:pStyle w:val="TAH"/>
              <w:rPr>
                <w:b w:val="0"/>
              </w:rPr>
            </w:pPr>
            <w:r w:rsidRPr="00F5285C">
              <w:rPr>
                <w:b w:val="0"/>
              </w:rPr>
              <w:t>CP-OFDM QPSK</w:t>
            </w:r>
          </w:p>
        </w:tc>
        <w:tc>
          <w:tcPr>
            <w:tcW w:w="1988" w:type="dxa"/>
            <w:gridSpan w:val="3"/>
            <w:shd w:val="clear" w:color="auto" w:fill="auto"/>
          </w:tcPr>
          <w:p w14:paraId="26D709CA" w14:textId="77777777" w:rsidR="00884894" w:rsidRPr="00F5285C" w:rsidRDefault="00884894" w:rsidP="00992593">
            <w:pPr>
              <w:pStyle w:val="TAH"/>
              <w:rPr>
                <w:b w:val="0"/>
              </w:rPr>
            </w:pPr>
            <w:r w:rsidRPr="00F5285C">
              <w:rPr>
                <w:b w:val="0"/>
              </w:rPr>
              <w:t>Full RB</w:t>
            </w:r>
          </w:p>
        </w:tc>
        <w:tc>
          <w:tcPr>
            <w:tcW w:w="746" w:type="dxa"/>
            <w:shd w:val="clear" w:color="auto" w:fill="auto"/>
          </w:tcPr>
          <w:p w14:paraId="229F510B" w14:textId="77777777" w:rsidR="00884894" w:rsidRPr="00F5285C" w:rsidRDefault="00884894" w:rsidP="00992593">
            <w:pPr>
              <w:pStyle w:val="TAH"/>
              <w:rPr>
                <w:b w:val="0"/>
              </w:rPr>
            </w:pPr>
            <w:r w:rsidRPr="00F5285C">
              <w:rPr>
                <w:b w:val="0"/>
              </w:rPr>
              <w:t>DFT-s-OFDM QPSK</w:t>
            </w:r>
          </w:p>
        </w:tc>
        <w:tc>
          <w:tcPr>
            <w:tcW w:w="1616" w:type="dxa"/>
            <w:shd w:val="clear" w:color="auto" w:fill="auto"/>
          </w:tcPr>
          <w:p w14:paraId="54F4D17C" w14:textId="77777777" w:rsidR="00884894" w:rsidRPr="00F5285C" w:rsidRDefault="00884894" w:rsidP="00992593">
            <w:pPr>
              <w:pStyle w:val="TAH"/>
              <w:rPr>
                <w:b w:val="0"/>
              </w:rPr>
            </w:pPr>
            <w:r w:rsidRPr="00F5285C">
              <w:rPr>
                <w:b w:val="0"/>
              </w:rPr>
              <w:t>REFSENS_CA_3</w:t>
            </w:r>
          </w:p>
        </w:tc>
        <w:tc>
          <w:tcPr>
            <w:tcW w:w="1616" w:type="dxa"/>
            <w:shd w:val="clear" w:color="auto" w:fill="auto"/>
          </w:tcPr>
          <w:p w14:paraId="4F156E9E" w14:textId="77777777" w:rsidR="00884894" w:rsidRPr="00F5285C" w:rsidRDefault="00884894" w:rsidP="00992593">
            <w:pPr>
              <w:pStyle w:val="TAH"/>
              <w:rPr>
                <w:b w:val="0"/>
              </w:rPr>
            </w:pPr>
            <w:r w:rsidRPr="00F5285C">
              <w:rPr>
                <w:b w:val="0"/>
              </w:rPr>
              <w:t>REFSENS_CA_3</w:t>
            </w:r>
          </w:p>
        </w:tc>
      </w:tr>
      <w:tr w:rsidR="00884894" w:rsidRPr="00862CDF" w14:paraId="2A00B1BA" w14:textId="77777777" w:rsidTr="00992593">
        <w:tc>
          <w:tcPr>
            <w:tcW w:w="15302" w:type="dxa"/>
            <w:gridSpan w:val="17"/>
            <w:shd w:val="clear" w:color="auto" w:fill="auto"/>
            <w:vAlign w:val="center"/>
          </w:tcPr>
          <w:p w14:paraId="6090B1C5" w14:textId="77777777" w:rsidR="00884894" w:rsidRPr="00862CDF" w:rsidRDefault="00884894" w:rsidP="00992593">
            <w:pPr>
              <w:pStyle w:val="TAH"/>
              <w:rPr>
                <w:b w:val="0"/>
              </w:rPr>
            </w:pPr>
            <w:r w:rsidRPr="00862CDF">
              <w:t>Default Test Settings for a DL_n3A-n28A-n41A_UL_n3A-n41A Configuration (Inter-band)</w:t>
            </w:r>
          </w:p>
        </w:tc>
      </w:tr>
      <w:tr w:rsidR="00884894" w:rsidRPr="00862CDF" w14:paraId="786FDEC4" w14:textId="77777777" w:rsidTr="00992593">
        <w:tc>
          <w:tcPr>
            <w:tcW w:w="396" w:type="dxa"/>
            <w:shd w:val="clear" w:color="auto" w:fill="auto"/>
            <w:vAlign w:val="center"/>
          </w:tcPr>
          <w:p w14:paraId="77AEFA45" w14:textId="77777777" w:rsidR="00884894" w:rsidRPr="00862CDF" w:rsidRDefault="00884894" w:rsidP="00992593">
            <w:r w:rsidRPr="00862CDF">
              <w:t>1</w:t>
            </w:r>
          </w:p>
        </w:tc>
        <w:tc>
          <w:tcPr>
            <w:tcW w:w="666" w:type="dxa"/>
            <w:shd w:val="clear" w:color="auto" w:fill="auto"/>
            <w:vAlign w:val="center"/>
          </w:tcPr>
          <w:p w14:paraId="0EC410C5" w14:textId="77777777" w:rsidR="00884894" w:rsidRPr="00862CDF" w:rsidRDefault="00884894" w:rsidP="00992593">
            <w:pPr>
              <w:pStyle w:val="TAH"/>
              <w:rPr>
                <w:b w:val="0"/>
              </w:rPr>
            </w:pPr>
            <w:r w:rsidRPr="00862CDF">
              <w:rPr>
                <w:b w:val="0"/>
              </w:rPr>
              <w:t>n3</w:t>
            </w:r>
          </w:p>
        </w:tc>
        <w:tc>
          <w:tcPr>
            <w:tcW w:w="816" w:type="dxa"/>
            <w:shd w:val="clear" w:color="auto" w:fill="auto"/>
            <w:vAlign w:val="center"/>
          </w:tcPr>
          <w:p w14:paraId="12C41808" w14:textId="77777777" w:rsidR="00884894" w:rsidRPr="00862CDF" w:rsidRDefault="00884894" w:rsidP="00992593">
            <w:pPr>
              <w:pStyle w:val="TAH"/>
              <w:rPr>
                <w:b w:val="0"/>
                <w:lang w:eastAsia="zh-CN"/>
              </w:rPr>
            </w:pPr>
            <w:r w:rsidRPr="00862CDF">
              <w:rPr>
                <w:b w:val="0"/>
              </w:rPr>
              <w:t>UL 1720/ DL 1815</w:t>
            </w:r>
          </w:p>
        </w:tc>
        <w:tc>
          <w:tcPr>
            <w:tcW w:w="716" w:type="dxa"/>
            <w:shd w:val="clear" w:color="auto" w:fill="auto"/>
            <w:vAlign w:val="center"/>
          </w:tcPr>
          <w:p w14:paraId="07DAA2CE" w14:textId="77777777" w:rsidR="00884894" w:rsidRPr="00862CDF" w:rsidRDefault="00884894" w:rsidP="00992593">
            <w:pPr>
              <w:pStyle w:val="TAH"/>
              <w:rPr>
                <w:b w:val="0"/>
              </w:rPr>
            </w:pPr>
            <w:r w:rsidRPr="00862CDF">
              <w:rPr>
                <w:b w:val="0"/>
              </w:rPr>
              <w:t>n41</w:t>
            </w:r>
          </w:p>
        </w:tc>
        <w:tc>
          <w:tcPr>
            <w:tcW w:w="846" w:type="dxa"/>
            <w:shd w:val="clear" w:color="auto" w:fill="auto"/>
            <w:vAlign w:val="center"/>
          </w:tcPr>
          <w:p w14:paraId="69A47FA4" w14:textId="77777777" w:rsidR="00884894" w:rsidRPr="00862CDF" w:rsidRDefault="00884894" w:rsidP="00992593">
            <w:pPr>
              <w:pStyle w:val="TAH"/>
              <w:rPr>
                <w:b w:val="0"/>
              </w:rPr>
            </w:pPr>
            <w:r w:rsidRPr="00862CDF">
              <w:rPr>
                <w:b w:val="0"/>
              </w:rPr>
              <w:t>2510</w:t>
            </w:r>
          </w:p>
        </w:tc>
        <w:tc>
          <w:tcPr>
            <w:tcW w:w="816" w:type="dxa"/>
            <w:shd w:val="clear" w:color="auto" w:fill="auto"/>
            <w:vAlign w:val="center"/>
          </w:tcPr>
          <w:p w14:paraId="66C1A95E" w14:textId="77777777" w:rsidR="00884894" w:rsidRPr="00862CDF" w:rsidRDefault="00884894" w:rsidP="00992593">
            <w:pPr>
              <w:pStyle w:val="TAH"/>
              <w:rPr>
                <w:b w:val="0"/>
              </w:rPr>
            </w:pPr>
            <w:r w:rsidRPr="00862CDF">
              <w:rPr>
                <w:b w:val="0"/>
              </w:rPr>
              <w:t>n28</w:t>
            </w:r>
          </w:p>
        </w:tc>
        <w:tc>
          <w:tcPr>
            <w:tcW w:w="1066" w:type="dxa"/>
            <w:shd w:val="clear" w:color="auto" w:fill="auto"/>
            <w:vAlign w:val="center"/>
          </w:tcPr>
          <w:p w14:paraId="2E8B5F7B" w14:textId="77777777" w:rsidR="00884894" w:rsidRPr="00862CDF" w:rsidRDefault="00884894" w:rsidP="00992593">
            <w:pPr>
              <w:pStyle w:val="TAH"/>
              <w:rPr>
                <w:b w:val="0"/>
              </w:rPr>
            </w:pPr>
            <w:r w:rsidRPr="00862CDF">
              <w:rPr>
                <w:b w:val="0"/>
              </w:rPr>
              <w:t>UL 735/ DL 790</w:t>
            </w:r>
          </w:p>
        </w:tc>
        <w:tc>
          <w:tcPr>
            <w:tcW w:w="986" w:type="dxa"/>
            <w:shd w:val="clear" w:color="auto" w:fill="auto"/>
            <w:vAlign w:val="center"/>
          </w:tcPr>
          <w:p w14:paraId="33DAAD7A" w14:textId="77777777" w:rsidR="00884894" w:rsidRPr="00862CDF" w:rsidRDefault="00884894" w:rsidP="00992593">
            <w:pPr>
              <w:pStyle w:val="TAH"/>
              <w:rPr>
                <w:b w:val="0"/>
                <w:lang w:eastAsia="zh-CN"/>
              </w:rPr>
            </w:pPr>
            <w:r w:rsidRPr="00862CDF">
              <w:rPr>
                <w:b w:val="0"/>
              </w:rPr>
              <w:t>5MHz</w:t>
            </w:r>
          </w:p>
        </w:tc>
        <w:tc>
          <w:tcPr>
            <w:tcW w:w="1056" w:type="dxa"/>
            <w:shd w:val="clear" w:color="auto" w:fill="auto"/>
            <w:vAlign w:val="center"/>
          </w:tcPr>
          <w:p w14:paraId="673DF936" w14:textId="77777777" w:rsidR="00884894" w:rsidRPr="00862CDF" w:rsidRDefault="00884894" w:rsidP="00992593">
            <w:pPr>
              <w:pStyle w:val="TAH"/>
              <w:rPr>
                <w:b w:val="0"/>
                <w:lang w:eastAsia="zh-CN"/>
              </w:rPr>
            </w:pPr>
            <w:r w:rsidRPr="00862CDF">
              <w:rPr>
                <w:b w:val="0"/>
              </w:rPr>
              <w:t>5MHz</w:t>
            </w:r>
          </w:p>
        </w:tc>
        <w:tc>
          <w:tcPr>
            <w:tcW w:w="1226" w:type="dxa"/>
            <w:shd w:val="clear" w:color="auto" w:fill="auto"/>
            <w:vAlign w:val="center"/>
          </w:tcPr>
          <w:p w14:paraId="4F8E68EE" w14:textId="77777777" w:rsidR="00884894" w:rsidRPr="00862CDF" w:rsidRDefault="00884894" w:rsidP="00992593">
            <w:pPr>
              <w:pStyle w:val="TAH"/>
              <w:rPr>
                <w:b w:val="0"/>
              </w:rPr>
            </w:pPr>
            <w:r w:rsidRPr="00862CDF">
              <w:rPr>
                <w:b w:val="0"/>
              </w:rPr>
              <w:t>5MHz</w:t>
            </w:r>
          </w:p>
        </w:tc>
        <w:tc>
          <w:tcPr>
            <w:tcW w:w="746" w:type="dxa"/>
            <w:shd w:val="clear" w:color="auto" w:fill="auto"/>
            <w:vAlign w:val="center"/>
          </w:tcPr>
          <w:p w14:paraId="255C43E9" w14:textId="77777777" w:rsidR="00884894" w:rsidRPr="00862CDF" w:rsidRDefault="00884894" w:rsidP="00992593">
            <w:pPr>
              <w:pStyle w:val="TAH"/>
              <w:rPr>
                <w:b w:val="0"/>
              </w:rPr>
            </w:pPr>
            <w:r w:rsidRPr="00862CDF">
              <w:rPr>
                <w:b w:val="0"/>
              </w:rPr>
              <w:t>CP-OFDM QPSK</w:t>
            </w:r>
          </w:p>
        </w:tc>
        <w:tc>
          <w:tcPr>
            <w:tcW w:w="1988" w:type="dxa"/>
            <w:gridSpan w:val="3"/>
            <w:shd w:val="clear" w:color="auto" w:fill="auto"/>
          </w:tcPr>
          <w:p w14:paraId="5FA60621" w14:textId="77777777" w:rsidR="00884894" w:rsidRPr="00862CDF" w:rsidRDefault="00884894" w:rsidP="00992593">
            <w:pPr>
              <w:pStyle w:val="TAH"/>
              <w:rPr>
                <w:b w:val="0"/>
              </w:rPr>
            </w:pPr>
            <w:r w:rsidRPr="00862CDF">
              <w:rPr>
                <w:b w:val="0"/>
              </w:rPr>
              <w:t>Full RB</w:t>
            </w:r>
          </w:p>
        </w:tc>
        <w:tc>
          <w:tcPr>
            <w:tcW w:w="746" w:type="dxa"/>
            <w:shd w:val="clear" w:color="auto" w:fill="auto"/>
          </w:tcPr>
          <w:p w14:paraId="7F45FA93" w14:textId="77777777" w:rsidR="00884894" w:rsidRPr="00862CDF" w:rsidRDefault="00884894" w:rsidP="00992593">
            <w:pPr>
              <w:pStyle w:val="TAH"/>
              <w:rPr>
                <w:b w:val="0"/>
              </w:rPr>
            </w:pPr>
            <w:r w:rsidRPr="00862CDF">
              <w:rPr>
                <w:b w:val="0"/>
              </w:rPr>
              <w:t>DFT-s-OFDM QPSK</w:t>
            </w:r>
          </w:p>
        </w:tc>
        <w:tc>
          <w:tcPr>
            <w:tcW w:w="1616" w:type="dxa"/>
            <w:shd w:val="clear" w:color="auto" w:fill="auto"/>
          </w:tcPr>
          <w:p w14:paraId="3AAACA65" w14:textId="77777777" w:rsidR="00884894" w:rsidRPr="00862CDF" w:rsidRDefault="00884894" w:rsidP="00992593">
            <w:pPr>
              <w:pStyle w:val="TAH"/>
              <w:rPr>
                <w:b w:val="0"/>
              </w:rPr>
            </w:pPr>
            <w:r w:rsidRPr="00862CDF">
              <w:rPr>
                <w:b w:val="0"/>
              </w:rPr>
              <w:t>REFSENS_CA_3</w:t>
            </w:r>
          </w:p>
        </w:tc>
        <w:tc>
          <w:tcPr>
            <w:tcW w:w="1616" w:type="dxa"/>
            <w:shd w:val="clear" w:color="auto" w:fill="auto"/>
          </w:tcPr>
          <w:p w14:paraId="45235B3C" w14:textId="77777777" w:rsidR="00884894" w:rsidRPr="00862CDF" w:rsidRDefault="00884894" w:rsidP="00992593">
            <w:pPr>
              <w:pStyle w:val="TAH"/>
              <w:rPr>
                <w:b w:val="0"/>
              </w:rPr>
            </w:pPr>
            <w:r w:rsidRPr="00862CDF">
              <w:rPr>
                <w:b w:val="0"/>
              </w:rPr>
              <w:t>REFSENS_CA_3</w:t>
            </w:r>
          </w:p>
        </w:tc>
      </w:tr>
      <w:tr w:rsidR="00884894" w:rsidRPr="00862CDF" w14:paraId="0AB28B6A" w14:textId="77777777" w:rsidTr="00992593">
        <w:tc>
          <w:tcPr>
            <w:tcW w:w="15302" w:type="dxa"/>
            <w:gridSpan w:val="17"/>
            <w:shd w:val="clear" w:color="auto" w:fill="auto"/>
            <w:vAlign w:val="center"/>
          </w:tcPr>
          <w:p w14:paraId="76C1FA76" w14:textId="77777777" w:rsidR="00884894" w:rsidRPr="00862CDF" w:rsidRDefault="00884894" w:rsidP="00992593">
            <w:pPr>
              <w:pStyle w:val="TAH"/>
              <w:rPr>
                <w:b w:val="0"/>
              </w:rPr>
            </w:pPr>
            <w:r w:rsidRPr="00862CDF">
              <w:lastRenderedPageBreak/>
              <w:t>Default Test Settings for a DL_n3A-n28A-n41A_UL_n28A-n41A Configuration (Inter-band)</w:t>
            </w:r>
          </w:p>
        </w:tc>
      </w:tr>
      <w:tr w:rsidR="00884894" w:rsidRPr="00862CDF" w14:paraId="02F9BD3C" w14:textId="77777777" w:rsidTr="00992593">
        <w:tc>
          <w:tcPr>
            <w:tcW w:w="396" w:type="dxa"/>
            <w:shd w:val="clear" w:color="auto" w:fill="auto"/>
            <w:vAlign w:val="center"/>
          </w:tcPr>
          <w:p w14:paraId="7E9B0F6F" w14:textId="77777777" w:rsidR="00884894" w:rsidRPr="00862CDF" w:rsidRDefault="00884894" w:rsidP="00992593">
            <w:pPr>
              <w:pStyle w:val="TAC"/>
            </w:pPr>
            <w:r w:rsidRPr="00862CDF">
              <w:t>1</w:t>
            </w:r>
          </w:p>
        </w:tc>
        <w:tc>
          <w:tcPr>
            <w:tcW w:w="666" w:type="dxa"/>
            <w:shd w:val="clear" w:color="auto" w:fill="auto"/>
            <w:vAlign w:val="center"/>
          </w:tcPr>
          <w:p w14:paraId="1DAC22CB" w14:textId="77777777" w:rsidR="00884894" w:rsidRPr="00862CDF" w:rsidRDefault="00884894" w:rsidP="00992593">
            <w:pPr>
              <w:pStyle w:val="TAH"/>
              <w:rPr>
                <w:b w:val="0"/>
              </w:rPr>
            </w:pPr>
            <w:r w:rsidRPr="00862CDF">
              <w:rPr>
                <w:b w:val="0"/>
              </w:rPr>
              <w:t>n28</w:t>
            </w:r>
          </w:p>
        </w:tc>
        <w:tc>
          <w:tcPr>
            <w:tcW w:w="816" w:type="dxa"/>
            <w:shd w:val="clear" w:color="auto" w:fill="auto"/>
            <w:vAlign w:val="center"/>
          </w:tcPr>
          <w:p w14:paraId="6FBF76D2" w14:textId="77777777" w:rsidR="00884894" w:rsidRPr="00862CDF" w:rsidRDefault="00884894" w:rsidP="00992593">
            <w:pPr>
              <w:pStyle w:val="TAH"/>
              <w:rPr>
                <w:b w:val="0"/>
              </w:rPr>
            </w:pPr>
            <w:r w:rsidRPr="00862CDF">
              <w:rPr>
                <w:b w:val="0"/>
              </w:rPr>
              <w:t>UL 710.5/ DL 765.5</w:t>
            </w:r>
          </w:p>
        </w:tc>
        <w:tc>
          <w:tcPr>
            <w:tcW w:w="716" w:type="dxa"/>
            <w:shd w:val="clear" w:color="auto" w:fill="auto"/>
            <w:vAlign w:val="center"/>
          </w:tcPr>
          <w:p w14:paraId="1F3E5585" w14:textId="77777777" w:rsidR="00884894" w:rsidRPr="00862CDF" w:rsidRDefault="00884894" w:rsidP="00992593">
            <w:pPr>
              <w:pStyle w:val="TAH"/>
              <w:rPr>
                <w:b w:val="0"/>
              </w:rPr>
            </w:pPr>
            <w:r w:rsidRPr="00862CDF">
              <w:rPr>
                <w:b w:val="0"/>
              </w:rPr>
              <w:t>n41</w:t>
            </w:r>
          </w:p>
        </w:tc>
        <w:tc>
          <w:tcPr>
            <w:tcW w:w="846" w:type="dxa"/>
            <w:shd w:val="clear" w:color="auto" w:fill="auto"/>
            <w:vAlign w:val="center"/>
          </w:tcPr>
          <w:p w14:paraId="35639347" w14:textId="77777777" w:rsidR="00884894" w:rsidRPr="00862CDF" w:rsidRDefault="00884894" w:rsidP="00992593">
            <w:pPr>
              <w:pStyle w:val="TAH"/>
              <w:rPr>
                <w:b w:val="0"/>
              </w:rPr>
            </w:pPr>
            <w:r w:rsidRPr="00862CDF">
              <w:rPr>
                <w:b w:val="0"/>
              </w:rPr>
              <w:t>2543</w:t>
            </w:r>
          </w:p>
        </w:tc>
        <w:tc>
          <w:tcPr>
            <w:tcW w:w="816" w:type="dxa"/>
            <w:shd w:val="clear" w:color="auto" w:fill="auto"/>
            <w:vAlign w:val="center"/>
          </w:tcPr>
          <w:p w14:paraId="4815DAF7" w14:textId="77777777" w:rsidR="00884894" w:rsidRPr="00862CDF" w:rsidRDefault="00884894" w:rsidP="00992593">
            <w:pPr>
              <w:pStyle w:val="TAH"/>
              <w:rPr>
                <w:b w:val="0"/>
              </w:rPr>
            </w:pPr>
            <w:r w:rsidRPr="00862CDF">
              <w:rPr>
                <w:b w:val="0"/>
              </w:rPr>
              <w:t>n3</w:t>
            </w:r>
          </w:p>
        </w:tc>
        <w:tc>
          <w:tcPr>
            <w:tcW w:w="1066" w:type="dxa"/>
            <w:shd w:val="clear" w:color="auto" w:fill="auto"/>
            <w:vAlign w:val="center"/>
          </w:tcPr>
          <w:p w14:paraId="097E1D36" w14:textId="77777777" w:rsidR="00884894" w:rsidRPr="00862CDF" w:rsidRDefault="00884894" w:rsidP="00992593">
            <w:pPr>
              <w:pStyle w:val="TAH"/>
              <w:rPr>
                <w:b w:val="0"/>
              </w:rPr>
            </w:pPr>
            <w:r w:rsidRPr="00862CDF">
              <w:rPr>
                <w:b w:val="0"/>
              </w:rPr>
              <w:t>UL 1737.5/ DL 1832.5</w:t>
            </w:r>
          </w:p>
        </w:tc>
        <w:tc>
          <w:tcPr>
            <w:tcW w:w="986" w:type="dxa"/>
            <w:shd w:val="clear" w:color="auto" w:fill="auto"/>
            <w:vAlign w:val="center"/>
          </w:tcPr>
          <w:p w14:paraId="46334E2C" w14:textId="77777777" w:rsidR="00884894" w:rsidRPr="00862CDF" w:rsidRDefault="00884894" w:rsidP="00992593">
            <w:pPr>
              <w:pStyle w:val="TAH"/>
              <w:rPr>
                <w:b w:val="0"/>
                <w:lang w:eastAsia="zh-CN"/>
              </w:rPr>
            </w:pPr>
            <w:r w:rsidRPr="00862CDF">
              <w:rPr>
                <w:b w:val="0"/>
              </w:rPr>
              <w:t>5MHz</w:t>
            </w:r>
          </w:p>
        </w:tc>
        <w:tc>
          <w:tcPr>
            <w:tcW w:w="1056" w:type="dxa"/>
            <w:shd w:val="clear" w:color="auto" w:fill="auto"/>
            <w:vAlign w:val="center"/>
          </w:tcPr>
          <w:p w14:paraId="394AD89C" w14:textId="77777777" w:rsidR="00884894" w:rsidRPr="00862CDF" w:rsidRDefault="00884894" w:rsidP="00992593">
            <w:pPr>
              <w:pStyle w:val="TAH"/>
              <w:rPr>
                <w:b w:val="0"/>
                <w:lang w:eastAsia="zh-CN"/>
              </w:rPr>
            </w:pPr>
            <w:r w:rsidRPr="00862CDF">
              <w:rPr>
                <w:b w:val="0"/>
              </w:rPr>
              <w:t>10MHz</w:t>
            </w:r>
          </w:p>
        </w:tc>
        <w:tc>
          <w:tcPr>
            <w:tcW w:w="1226" w:type="dxa"/>
            <w:shd w:val="clear" w:color="auto" w:fill="auto"/>
            <w:vAlign w:val="center"/>
          </w:tcPr>
          <w:p w14:paraId="07649E5C" w14:textId="77777777" w:rsidR="00884894" w:rsidRPr="00862CDF" w:rsidRDefault="00884894" w:rsidP="00992593">
            <w:pPr>
              <w:pStyle w:val="TAH"/>
              <w:rPr>
                <w:b w:val="0"/>
              </w:rPr>
            </w:pPr>
            <w:r w:rsidRPr="00862CDF">
              <w:rPr>
                <w:b w:val="0"/>
              </w:rPr>
              <w:t>5MHz</w:t>
            </w:r>
          </w:p>
        </w:tc>
        <w:tc>
          <w:tcPr>
            <w:tcW w:w="746" w:type="dxa"/>
            <w:shd w:val="clear" w:color="auto" w:fill="auto"/>
            <w:vAlign w:val="center"/>
          </w:tcPr>
          <w:p w14:paraId="3A1BE00D" w14:textId="77777777" w:rsidR="00884894" w:rsidRPr="00862CDF" w:rsidRDefault="00884894" w:rsidP="00992593">
            <w:pPr>
              <w:pStyle w:val="TAH"/>
              <w:rPr>
                <w:b w:val="0"/>
              </w:rPr>
            </w:pPr>
            <w:r w:rsidRPr="00862CDF">
              <w:rPr>
                <w:b w:val="0"/>
              </w:rPr>
              <w:t>CP-OFDM QPSK</w:t>
            </w:r>
          </w:p>
        </w:tc>
        <w:tc>
          <w:tcPr>
            <w:tcW w:w="1988" w:type="dxa"/>
            <w:gridSpan w:val="3"/>
            <w:shd w:val="clear" w:color="auto" w:fill="auto"/>
          </w:tcPr>
          <w:p w14:paraId="5A6F2824" w14:textId="77777777" w:rsidR="00884894" w:rsidRPr="00862CDF" w:rsidRDefault="00884894" w:rsidP="00992593">
            <w:pPr>
              <w:pStyle w:val="TAH"/>
              <w:rPr>
                <w:b w:val="0"/>
              </w:rPr>
            </w:pPr>
            <w:r w:rsidRPr="00862CDF">
              <w:rPr>
                <w:b w:val="0"/>
              </w:rPr>
              <w:t>Full RB</w:t>
            </w:r>
          </w:p>
        </w:tc>
        <w:tc>
          <w:tcPr>
            <w:tcW w:w="746" w:type="dxa"/>
            <w:shd w:val="clear" w:color="auto" w:fill="auto"/>
          </w:tcPr>
          <w:p w14:paraId="7563C99D" w14:textId="77777777" w:rsidR="00884894" w:rsidRPr="00862CDF" w:rsidRDefault="00884894" w:rsidP="00992593">
            <w:pPr>
              <w:pStyle w:val="TAH"/>
              <w:rPr>
                <w:b w:val="0"/>
              </w:rPr>
            </w:pPr>
            <w:r w:rsidRPr="00862CDF">
              <w:rPr>
                <w:b w:val="0"/>
              </w:rPr>
              <w:t>DFT-s-OFDM QPSK</w:t>
            </w:r>
          </w:p>
        </w:tc>
        <w:tc>
          <w:tcPr>
            <w:tcW w:w="1616" w:type="dxa"/>
            <w:shd w:val="clear" w:color="auto" w:fill="auto"/>
          </w:tcPr>
          <w:p w14:paraId="103A7264" w14:textId="77777777" w:rsidR="00884894" w:rsidRPr="00862CDF" w:rsidRDefault="00884894" w:rsidP="00992593">
            <w:pPr>
              <w:pStyle w:val="TAH"/>
              <w:rPr>
                <w:b w:val="0"/>
              </w:rPr>
            </w:pPr>
            <w:r w:rsidRPr="00862CDF">
              <w:rPr>
                <w:b w:val="0"/>
              </w:rPr>
              <w:t>REFSENS_CA_3</w:t>
            </w:r>
          </w:p>
        </w:tc>
        <w:tc>
          <w:tcPr>
            <w:tcW w:w="1616" w:type="dxa"/>
            <w:shd w:val="clear" w:color="auto" w:fill="auto"/>
          </w:tcPr>
          <w:p w14:paraId="2D431E9A" w14:textId="77777777" w:rsidR="00884894" w:rsidRPr="00862CDF" w:rsidRDefault="00884894" w:rsidP="00992593">
            <w:pPr>
              <w:pStyle w:val="TAH"/>
              <w:rPr>
                <w:b w:val="0"/>
              </w:rPr>
            </w:pPr>
            <w:r w:rsidRPr="00862CDF">
              <w:rPr>
                <w:b w:val="0"/>
              </w:rPr>
              <w:t>REFSENS_CA_3</w:t>
            </w:r>
          </w:p>
        </w:tc>
      </w:tr>
      <w:tr w:rsidR="00884894" w:rsidRPr="00862CDF" w14:paraId="6483B99A" w14:textId="77777777" w:rsidTr="00992593">
        <w:tc>
          <w:tcPr>
            <w:tcW w:w="15302" w:type="dxa"/>
            <w:gridSpan w:val="17"/>
            <w:shd w:val="clear" w:color="auto" w:fill="auto"/>
          </w:tcPr>
          <w:p w14:paraId="41DD5E9E" w14:textId="77777777" w:rsidR="00884894" w:rsidRPr="00862CDF" w:rsidRDefault="00884894" w:rsidP="00992593">
            <w:pPr>
              <w:pStyle w:val="TAH"/>
              <w:rPr>
                <w:b w:val="0"/>
              </w:rPr>
            </w:pPr>
            <w:r w:rsidRPr="00862CDF">
              <w:t>Default Test Settings for a DL_n3A-n28A-n77A_UL_n3A-n28A Configuration (Inter-band)</w:t>
            </w:r>
          </w:p>
        </w:tc>
      </w:tr>
      <w:tr w:rsidR="00884894" w:rsidRPr="00862CDF" w14:paraId="3794A58E" w14:textId="77777777" w:rsidTr="00992593">
        <w:tc>
          <w:tcPr>
            <w:tcW w:w="396" w:type="dxa"/>
            <w:shd w:val="clear" w:color="auto" w:fill="auto"/>
            <w:vAlign w:val="center"/>
          </w:tcPr>
          <w:p w14:paraId="2C74307F" w14:textId="77777777" w:rsidR="00884894" w:rsidRPr="00862CDF" w:rsidRDefault="00884894" w:rsidP="00992593">
            <w:pPr>
              <w:pStyle w:val="TAC"/>
            </w:pPr>
            <w:r w:rsidRPr="00862CDF">
              <w:t>1</w:t>
            </w:r>
          </w:p>
        </w:tc>
        <w:tc>
          <w:tcPr>
            <w:tcW w:w="666" w:type="dxa"/>
            <w:shd w:val="clear" w:color="auto" w:fill="auto"/>
            <w:vAlign w:val="center"/>
          </w:tcPr>
          <w:p w14:paraId="00755307" w14:textId="77777777" w:rsidR="00884894" w:rsidRPr="00862CDF" w:rsidRDefault="00884894" w:rsidP="00992593">
            <w:pPr>
              <w:pStyle w:val="TAH"/>
              <w:rPr>
                <w:b w:val="0"/>
              </w:rPr>
            </w:pPr>
            <w:r w:rsidRPr="00862CDF">
              <w:rPr>
                <w:b w:val="0"/>
              </w:rPr>
              <w:t>n3</w:t>
            </w:r>
          </w:p>
        </w:tc>
        <w:tc>
          <w:tcPr>
            <w:tcW w:w="816" w:type="dxa"/>
            <w:shd w:val="clear" w:color="auto" w:fill="auto"/>
            <w:vAlign w:val="center"/>
          </w:tcPr>
          <w:p w14:paraId="2FFEF3AF" w14:textId="77777777" w:rsidR="00884894" w:rsidRPr="00862CDF" w:rsidRDefault="00884894" w:rsidP="00992593">
            <w:pPr>
              <w:pStyle w:val="TAH"/>
              <w:rPr>
                <w:b w:val="0"/>
              </w:rPr>
            </w:pPr>
            <w:r w:rsidRPr="00862CDF">
              <w:rPr>
                <w:b w:val="0"/>
              </w:rPr>
              <w:t>UL 1720/ DL 1815</w:t>
            </w:r>
          </w:p>
        </w:tc>
        <w:tc>
          <w:tcPr>
            <w:tcW w:w="716" w:type="dxa"/>
            <w:shd w:val="clear" w:color="auto" w:fill="auto"/>
            <w:vAlign w:val="center"/>
          </w:tcPr>
          <w:p w14:paraId="62D746A2" w14:textId="77777777" w:rsidR="00884894" w:rsidRPr="00862CDF" w:rsidRDefault="00884894" w:rsidP="00992593">
            <w:pPr>
              <w:pStyle w:val="TAH"/>
              <w:rPr>
                <w:b w:val="0"/>
              </w:rPr>
            </w:pPr>
            <w:r w:rsidRPr="00862CDF">
              <w:rPr>
                <w:b w:val="0"/>
              </w:rPr>
              <w:t>n28</w:t>
            </w:r>
          </w:p>
        </w:tc>
        <w:tc>
          <w:tcPr>
            <w:tcW w:w="846" w:type="dxa"/>
            <w:shd w:val="clear" w:color="auto" w:fill="auto"/>
            <w:vAlign w:val="center"/>
          </w:tcPr>
          <w:p w14:paraId="77BD93D2" w14:textId="77777777" w:rsidR="00884894" w:rsidRPr="00862CDF" w:rsidRDefault="00884894" w:rsidP="00992593">
            <w:pPr>
              <w:pStyle w:val="TAH"/>
              <w:rPr>
                <w:b w:val="0"/>
              </w:rPr>
            </w:pPr>
            <w:r w:rsidRPr="00862CDF">
              <w:rPr>
                <w:b w:val="0"/>
              </w:rPr>
              <w:t>UL 733/ DL 788</w:t>
            </w:r>
          </w:p>
        </w:tc>
        <w:tc>
          <w:tcPr>
            <w:tcW w:w="816" w:type="dxa"/>
            <w:shd w:val="clear" w:color="auto" w:fill="auto"/>
            <w:vAlign w:val="center"/>
          </w:tcPr>
          <w:p w14:paraId="3EDCD514" w14:textId="77777777" w:rsidR="00884894" w:rsidRPr="00862CDF" w:rsidRDefault="00884894" w:rsidP="00992593">
            <w:pPr>
              <w:pStyle w:val="TAH"/>
              <w:rPr>
                <w:b w:val="0"/>
              </w:rPr>
            </w:pPr>
            <w:r w:rsidRPr="00862CDF">
              <w:rPr>
                <w:b w:val="0"/>
              </w:rPr>
              <w:t>n77</w:t>
            </w:r>
          </w:p>
        </w:tc>
        <w:tc>
          <w:tcPr>
            <w:tcW w:w="1066" w:type="dxa"/>
            <w:shd w:val="clear" w:color="auto" w:fill="auto"/>
            <w:vAlign w:val="center"/>
          </w:tcPr>
          <w:p w14:paraId="38E7286C" w14:textId="77777777" w:rsidR="00884894" w:rsidRPr="00862CDF" w:rsidRDefault="00884894" w:rsidP="00992593">
            <w:pPr>
              <w:pStyle w:val="TAH"/>
              <w:rPr>
                <w:b w:val="0"/>
              </w:rPr>
            </w:pPr>
            <w:r w:rsidRPr="00862CDF">
              <w:rPr>
                <w:b w:val="0"/>
              </w:rPr>
              <w:t>4173</w:t>
            </w:r>
          </w:p>
        </w:tc>
        <w:tc>
          <w:tcPr>
            <w:tcW w:w="986" w:type="dxa"/>
            <w:shd w:val="clear" w:color="auto" w:fill="auto"/>
            <w:vAlign w:val="center"/>
          </w:tcPr>
          <w:p w14:paraId="17068E01" w14:textId="77777777" w:rsidR="00884894" w:rsidRPr="00862CDF" w:rsidRDefault="00884894" w:rsidP="00992593">
            <w:pPr>
              <w:pStyle w:val="TAH"/>
              <w:rPr>
                <w:b w:val="0"/>
              </w:rPr>
            </w:pPr>
            <w:r w:rsidRPr="00862CDF">
              <w:rPr>
                <w:b w:val="0"/>
              </w:rPr>
              <w:t>5MHz</w:t>
            </w:r>
          </w:p>
        </w:tc>
        <w:tc>
          <w:tcPr>
            <w:tcW w:w="1056" w:type="dxa"/>
            <w:shd w:val="clear" w:color="auto" w:fill="auto"/>
            <w:vAlign w:val="center"/>
          </w:tcPr>
          <w:p w14:paraId="71827CE0" w14:textId="77777777" w:rsidR="00884894" w:rsidRPr="00862CDF" w:rsidRDefault="00884894" w:rsidP="00992593">
            <w:pPr>
              <w:pStyle w:val="TAH"/>
              <w:rPr>
                <w:b w:val="0"/>
              </w:rPr>
            </w:pPr>
            <w:r w:rsidRPr="00862CDF">
              <w:rPr>
                <w:b w:val="0"/>
              </w:rPr>
              <w:t>5MHz</w:t>
            </w:r>
          </w:p>
        </w:tc>
        <w:tc>
          <w:tcPr>
            <w:tcW w:w="1226" w:type="dxa"/>
            <w:shd w:val="clear" w:color="auto" w:fill="auto"/>
            <w:vAlign w:val="center"/>
          </w:tcPr>
          <w:p w14:paraId="35FD8647" w14:textId="77777777" w:rsidR="00884894" w:rsidRPr="00862CDF" w:rsidRDefault="00884894" w:rsidP="00992593">
            <w:pPr>
              <w:pStyle w:val="TAH"/>
              <w:rPr>
                <w:b w:val="0"/>
              </w:rPr>
            </w:pPr>
            <w:r w:rsidRPr="00862CDF">
              <w:rPr>
                <w:b w:val="0"/>
              </w:rPr>
              <w:t>10MHz</w:t>
            </w:r>
          </w:p>
        </w:tc>
        <w:tc>
          <w:tcPr>
            <w:tcW w:w="746" w:type="dxa"/>
            <w:shd w:val="clear" w:color="auto" w:fill="auto"/>
            <w:vAlign w:val="center"/>
          </w:tcPr>
          <w:p w14:paraId="5A1510A8" w14:textId="77777777" w:rsidR="00884894" w:rsidRPr="00862CDF" w:rsidRDefault="00884894" w:rsidP="00992593">
            <w:pPr>
              <w:pStyle w:val="TAH"/>
              <w:rPr>
                <w:b w:val="0"/>
              </w:rPr>
            </w:pPr>
            <w:r w:rsidRPr="00862CDF">
              <w:rPr>
                <w:b w:val="0"/>
              </w:rPr>
              <w:t>CP-OFDM QPSK</w:t>
            </w:r>
          </w:p>
        </w:tc>
        <w:tc>
          <w:tcPr>
            <w:tcW w:w="1988" w:type="dxa"/>
            <w:gridSpan w:val="3"/>
            <w:shd w:val="clear" w:color="auto" w:fill="auto"/>
          </w:tcPr>
          <w:p w14:paraId="752CE614" w14:textId="77777777" w:rsidR="00884894" w:rsidRPr="00862CDF" w:rsidRDefault="00884894" w:rsidP="00992593">
            <w:pPr>
              <w:pStyle w:val="TAH"/>
              <w:rPr>
                <w:b w:val="0"/>
              </w:rPr>
            </w:pPr>
            <w:r w:rsidRPr="00862CDF">
              <w:rPr>
                <w:b w:val="0"/>
              </w:rPr>
              <w:t>Full RB</w:t>
            </w:r>
          </w:p>
        </w:tc>
        <w:tc>
          <w:tcPr>
            <w:tcW w:w="746" w:type="dxa"/>
            <w:shd w:val="clear" w:color="auto" w:fill="auto"/>
          </w:tcPr>
          <w:p w14:paraId="5683806E" w14:textId="77777777" w:rsidR="00884894" w:rsidRPr="00862CDF" w:rsidRDefault="00884894" w:rsidP="00992593">
            <w:pPr>
              <w:pStyle w:val="TAH"/>
              <w:rPr>
                <w:b w:val="0"/>
              </w:rPr>
            </w:pPr>
            <w:r w:rsidRPr="00862CDF">
              <w:rPr>
                <w:b w:val="0"/>
              </w:rPr>
              <w:t>DFT-s-OFDM QPSK</w:t>
            </w:r>
          </w:p>
        </w:tc>
        <w:tc>
          <w:tcPr>
            <w:tcW w:w="1616" w:type="dxa"/>
            <w:shd w:val="clear" w:color="auto" w:fill="auto"/>
          </w:tcPr>
          <w:p w14:paraId="0DE2DCD9" w14:textId="77777777" w:rsidR="00884894" w:rsidRPr="00862CDF" w:rsidRDefault="00884894" w:rsidP="00992593">
            <w:pPr>
              <w:pStyle w:val="TAH"/>
              <w:rPr>
                <w:b w:val="0"/>
              </w:rPr>
            </w:pPr>
            <w:r w:rsidRPr="00862CDF">
              <w:rPr>
                <w:b w:val="0"/>
              </w:rPr>
              <w:t>REFSENS_CA_3</w:t>
            </w:r>
          </w:p>
        </w:tc>
        <w:tc>
          <w:tcPr>
            <w:tcW w:w="1616" w:type="dxa"/>
            <w:shd w:val="clear" w:color="auto" w:fill="auto"/>
          </w:tcPr>
          <w:p w14:paraId="533F1EFD" w14:textId="77777777" w:rsidR="00884894" w:rsidRPr="00862CDF" w:rsidRDefault="00884894" w:rsidP="00992593">
            <w:pPr>
              <w:pStyle w:val="TAH"/>
              <w:rPr>
                <w:b w:val="0"/>
              </w:rPr>
            </w:pPr>
            <w:r w:rsidRPr="00862CDF">
              <w:rPr>
                <w:b w:val="0"/>
              </w:rPr>
              <w:t>REFSENS_CA_3</w:t>
            </w:r>
          </w:p>
        </w:tc>
      </w:tr>
      <w:tr w:rsidR="00884894" w:rsidRPr="00862CDF" w14:paraId="01B96AC0" w14:textId="77777777" w:rsidTr="00992593">
        <w:tc>
          <w:tcPr>
            <w:tcW w:w="15302" w:type="dxa"/>
            <w:gridSpan w:val="17"/>
            <w:shd w:val="clear" w:color="auto" w:fill="auto"/>
          </w:tcPr>
          <w:p w14:paraId="5CA003AA" w14:textId="77777777" w:rsidR="00884894" w:rsidRPr="00862CDF" w:rsidRDefault="00884894" w:rsidP="00992593">
            <w:pPr>
              <w:pStyle w:val="TAH"/>
              <w:rPr>
                <w:b w:val="0"/>
              </w:rPr>
            </w:pPr>
            <w:r w:rsidRPr="00862CDF">
              <w:t>Default Test Settings for a DL_n3A-n28A-n77A_UL_n28A-n77A Configuration (Inter-band)</w:t>
            </w:r>
          </w:p>
        </w:tc>
      </w:tr>
      <w:tr w:rsidR="00884894" w:rsidRPr="00862CDF" w14:paraId="50E15C2F" w14:textId="77777777" w:rsidTr="00992593">
        <w:tc>
          <w:tcPr>
            <w:tcW w:w="396" w:type="dxa"/>
            <w:shd w:val="clear" w:color="auto" w:fill="auto"/>
            <w:vAlign w:val="center"/>
          </w:tcPr>
          <w:p w14:paraId="414100FF" w14:textId="77777777" w:rsidR="00884894" w:rsidRPr="00862CDF" w:rsidRDefault="00884894" w:rsidP="00992593">
            <w:pPr>
              <w:pStyle w:val="TAC"/>
            </w:pPr>
            <w:r w:rsidRPr="00862CDF">
              <w:t>1</w:t>
            </w:r>
          </w:p>
        </w:tc>
        <w:tc>
          <w:tcPr>
            <w:tcW w:w="666" w:type="dxa"/>
            <w:shd w:val="clear" w:color="auto" w:fill="auto"/>
            <w:vAlign w:val="center"/>
          </w:tcPr>
          <w:p w14:paraId="75D007C9" w14:textId="77777777" w:rsidR="00884894" w:rsidRPr="00862CDF" w:rsidRDefault="00884894" w:rsidP="00992593">
            <w:pPr>
              <w:pStyle w:val="TAH"/>
              <w:rPr>
                <w:b w:val="0"/>
              </w:rPr>
            </w:pPr>
            <w:r w:rsidRPr="00862CDF">
              <w:rPr>
                <w:b w:val="0"/>
              </w:rPr>
              <w:t>n28</w:t>
            </w:r>
          </w:p>
        </w:tc>
        <w:tc>
          <w:tcPr>
            <w:tcW w:w="816" w:type="dxa"/>
            <w:shd w:val="clear" w:color="auto" w:fill="auto"/>
            <w:vAlign w:val="center"/>
          </w:tcPr>
          <w:p w14:paraId="48C78FFF" w14:textId="77777777" w:rsidR="00884894" w:rsidRPr="00862CDF" w:rsidRDefault="00884894" w:rsidP="00992593">
            <w:pPr>
              <w:pStyle w:val="TAH"/>
              <w:rPr>
                <w:b w:val="0"/>
              </w:rPr>
            </w:pPr>
            <w:r w:rsidRPr="00862CDF">
              <w:rPr>
                <w:b w:val="0"/>
              </w:rPr>
              <w:t>UL 735/ DL 790</w:t>
            </w:r>
          </w:p>
        </w:tc>
        <w:tc>
          <w:tcPr>
            <w:tcW w:w="716" w:type="dxa"/>
            <w:shd w:val="clear" w:color="auto" w:fill="auto"/>
            <w:vAlign w:val="center"/>
          </w:tcPr>
          <w:p w14:paraId="2AEC0BB8" w14:textId="77777777" w:rsidR="00884894" w:rsidRPr="00862CDF" w:rsidRDefault="00884894" w:rsidP="00992593">
            <w:pPr>
              <w:pStyle w:val="TAH"/>
              <w:rPr>
                <w:b w:val="0"/>
              </w:rPr>
            </w:pPr>
            <w:r w:rsidRPr="00862CDF">
              <w:rPr>
                <w:b w:val="0"/>
              </w:rPr>
              <w:t>n77</w:t>
            </w:r>
          </w:p>
        </w:tc>
        <w:tc>
          <w:tcPr>
            <w:tcW w:w="846" w:type="dxa"/>
            <w:shd w:val="clear" w:color="auto" w:fill="auto"/>
            <w:vAlign w:val="center"/>
          </w:tcPr>
          <w:p w14:paraId="3C8A62C4" w14:textId="77777777" w:rsidR="00884894" w:rsidRPr="00862CDF" w:rsidRDefault="00884894" w:rsidP="00992593">
            <w:pPr>
              <w:pStyle w:val="TAH"/>
              <w:rPr>
                <w:b w:val="0"/>
              </w:rPr>
            </w:pPr>
            <w:r w:rsidRPr="00862CDF">
              <w:rPr>
                <w:b w:val="0"/>
              </w:rPr>
              <w:t>3320</w:t>
            </w:r>
          </w:p>
        </w:tc>
        <w:tc>
          <w:tcPr>
            <w:tcW w:w="816" w:type="dxa"/>
            <w:shd w:val="clear" w:color="auto" w:fill="auto"/>
            <w:vAlign w:val="center"/>
          </w:tcPr>
          <w:p w14:paraId="23FBD9A3" w14:textId="77777777" w:rsidR="00884894" w:rsidRPr="00862CDF" w:rsidRDefault="00884894" w:rsidP="00992593">
            <w:pPr>
              <w:pStyle w:val="TAH"/>
              <w:rPr>
                <w:b w:val="0"/>
              </w:rPr>
            </w:pPr>
            <w:r w:rsidRPr="00862CDF">
              <w:rPr>
                <w:b w:val="0"/>
              </w:rPr>
              <w:t>n3</w:t>
            </w:r>
          </w:p>
        </w:tc>
        <w:tc>
          <w:tcPr>
            <w:tcW w:w="1066" w:type="dxa"/>
            <w:shd w:val="clear" w:color="auto" w:fill="auto"/>
            <w:vAlign w:val="center"/>
          </w:tcPr>
          <w:p w14:paraId="0FD9134A" w14:textId="77777777" w:rsidR="00884894" w:rsidRPr="00862CDF" w:rsidRDefault="00884894" w:rsidP="00992593">
            <w:pPr>
              <w:pStyle w:val="TAH"/>
              <w:rPr>
                <w:b w:val="0"/>
              </w:rPr>
            </w:pPr>
            <w:r w:rsidRPr="00862CDF">
              <w:rPr>
                <w:b w:val="0"/>
              </w:rPr>
              <w:t>UL 1755/ DL 1850</w:t>
            </w:r>
          </w:p>
        </w:tc>
        <w:tc>
          <w:tcPr>
            <w:tcW w:w="986" w:type="dxa"/>
            <w:shd w:val="clear" w:color="auto" w:fill="auto"/>
            <w:vAlign w:val="center"/>
          </w:tcPr>
          <w:p w14:paraId="15C5C5E4" w14:textId="77777777" w:rsidR="00884894" w:rsidRPr="00862CDF" w:rsidRDefault="00884894" w:rsidP="00992593">
            <w:pPr>
              <w:pStyle w:val="TAH"/>
              <w:rPr>
                <w:b w:val="0"/>
              </w:rPr>
            </w:pPr>
            <w:r w:rsidRPr="00862CDF">
              <w:rPr>
                <w:b w:val="0"/>
              </w:rPr>
              <w:t>5MHz</w:t>
            </w:r>
          </w:p>
        </w:tc>
        <w:tc>
          <w:tcPr>
            <w:tcW w:w="1056" w:type="dxa"/>
            <w:shd w:val="clear" w:color="auto" w:fill="auto"/>
            <w:vAlign w:val="center"/>
          </w:tcPr>
          <w:p w14:paraId="5F4584A8" w14:textId="77777777" w:rsidR="00884894" w:rsidRPr="00862CDF" w:rsidRDefault="00884894" w:rsidP="00992593">
            <w:pPr>
              <w:pStyle w:val="TAH"/>
              <w:rPr>
                <w:b w:val="0"/>
              </w:rPr>
            </w:pPr>
            <w:r w:rsidRPr="00862CDF">
              <w:rPr>
                <w:b w:val="0"/>
              </w:rPr>
              <w:t>10MHz</w:t>
            </w:r>
          </w:p>
        </w:tc>
        <w:tc>
          <w:tcPr>
            <w:tcW w:w="1226" w:type="dxa"/>
            <w:shd w:val="clear" w:color="auto" w:fill="auto"/>
            <w:vAlign w:val="center"/>
          </w:tcPr>
          <w:p w14:paraId="08FF1027" w14:textId="77777777" w:rsidR="00884894" w:rsidRPr="00862CDF" w:rsidRDefault="00884894" w:rsidP="00992593">
            <w:pPr>
              <w:pStyle w:val="TAH"/>
              <w:rPr>
                <w:b w:val="0"/>
              </w:rPr>
            </w:pPr>
            <w:r w:rsidRPr="00862CDF">
              <w:rPr>
                <w:b w:val="0"/>
              </w:rPr>
              <w:t>5MHz</w:t>
            </w:r>
          </w:p>
        </w:tc>
        <w:tc>
          <w:tcPr>
            <w:tcW w:w="746" w:type="dxa"/>
            <w:shd w:val="clear" w:color="auto" w:fill="auto"/>
            <w:vAlign w:val="center"/>
          </w:tcPr>
          <w:p w14:paraId="3C1B69F5" w14:textId="77777777" w:rsidR="00884894" w:rsidRPr="00862CDF" w:rsidRDefault="00884894" w:rsidP="00992593">
            <w:pPr>
              <w:pStyle w:val="TAH"/>
              <w:rPr>
                <w:b w:val="0"/>
              </w:rPr>
            </w:pPr>
            <w:r w:rsidRPr="00862CDF">
              <w:rPr>
                <w:b w:val="0"/>
              </w:rPr>
              <w:t>CP-OFDM QPSK</w:t>
            </w:r>
          </w:p>
        </w:tc>
        <w:tc>
          <w:tcPr>
            <w:tcW w:w="1988" w:type="dxa"/>
            <w:gridSpan w:val="3"/>
            <w:shd w:val="clear" w:color="auto" w:fill="auto"/>
          </w:tcPr>
          <w:p w14:paraId="02BCA1EB" w14:textId="77777777" w:rsidR="00884894" w:rsidRPr="00862CDF" w:rsidRDefault="00884894" w:rsidP="00992593">
            <w:pPr>
              <w:pStyle w:val="TAH"/>
              <w:rPr>
                <w:b w:val="0"/>
              </w:rPr>
            </w:pPr>
            <w:r w:rsidRPr="00862CDF">
              <w:rPr>
                <w:b w:val="0"/>
              </w:rPr>
              <w:t>Full RB</w:t>
            </w:r>
          </w:p>
        </w:tc>
        <w:tc>
          <w:tcPr>
            <w:tcW w:w="746" w:type="dxa"/>
            <w:shd w:val="clear" w:color="auto" w:fill="auto"/>
          </w:tcPr>
          <w:p w14:paraId="199C538B" w14:textId="77777777" w:rsidR="00884894" w:rsidRPr="00862CDF" w:rsidRDefault="00884894" w:rsidP="00992593">
            <w:pPr>
              <w:pStyle w:val="TAH"/>
              <w:rPr>
                <w:b w:val="0"/>
              </w:rPr>
            </w:pPr>
            <w:r w:rsidRPr="00862CDF">
              <w:rPr>
                <w:b w:val="0"/>
              </w:rPr>
              <w:t>DFT-s-OFDM QPSK</w:t>
            </w:r>
          </w:p>
        </w:tc>
        <w:tc>
          <w:tcPr>
            <w:tcW w:w="1616" w:type="dxa"/>
            <w:shd w:val="clear" w:color="auto" w:fill="auto"/>
          </w:tcPr>
          <w:p w14:paraId="1D3DC48E" w14:textId="77777777" w:rsidR="00884894" w:rsidRPr="00862CDF" w:rsidRDefault="00884894" w:rsidP="00992593">
            <w:pPr>
              <w:pStyle w:val="TAH"/>
              <w:rPr>
                <w:b w:val="0"/>
              </w:rPr>
            </w:pPr>
            <w:r w:rsidRPr="00862CDF">
              <w:rPr>
                <w:b w:val="0"/>
              </w:rPr>
              <w:t>REFSENS_CA_3</w:t>
            </w:r>
          </w:p>
        </w:tc>
        <w:tc>
          <w:tcPr>
            <w:tcW w:w="1616" w:type="dxa"/>
            <w:shd w:val="clear" w:color="auto" w:fill="auto"/>
          </w:tcPr>
          <w:p w14:paraId="65AA49E2" w14:textId="77777777" w:rsidR="00884894" w:rsidRPr="00862CDF" w:rsidRDefault="00884894" w:rsidP="00992593">
            <w:pPr>
              <w:pStyle w:val="TAH"/>
              <w:rPr>
                <w:b w:val="0"/>
              </w:rPr>
            </w:pPr>
            <w:r w:rsidRPr="00862CDF">
              <w:rPr>
                <w:b w:val="0"/>
              </w:rPr>
              <w:t>REFSENS_CA_3</w:t>
            </w:r>
          </w:p>
        </w:tc>
      </w:tr>
      <w:tr w:rsidR="00884894" w:rsidRPr="00862CDF" w14:paraId="6E2CCF80" w14:textId="77777777" w:rsidTr="00992593">
        <w:tc>
          <w:tcPr>
            <w:tcW w:w="15302" w:type="dxa"/>
            <w:gridSpan w:val="17"/>
            <w:shd w:val="clear" w:color="auto" w:fill="auto"/>
            <w:vAlign w:val="center"/>
          </w:tcPr>
          <w:p w14:paraId="709A654B" w14:textId="77777777" w:rsidR="00884894" w:rsidRPr="00862CDF" w:rsidRDefault="00884894" w:rsidP="00992593">
            <w:pPr>
              <w:pStyle w:val="TAH"/>
              <w:rPr>
                <w:b w:val="0"/>
              </w:rPr>
            </w:pPr>
            <w:r w:rsidRPr="00862CDF">
              <w:t>Default Test Settings for a DL_n3A-n28A-n77A_UL_n3A-n77A Configuration (Inter-band)</w:t>
            </w:r>
          </w:p>
        </w:tc>
      </w:tr>
      <w:tr w:rsidR="00884894" w:rsidRPr="00862CDF" w14:paraId="337F734E" w14:textId="77777777" w:rsidTr="00992593">
        <w:tc>
          <w:tcPr>
            <w:tcW w:w="396" w:type="dxa"/>
            <w:shd w:val="clear" w:color="auto" w:fill="auto"/>
            <w:vAlign w:val="center"/>
          </w:tcPr>
          <w:p w14:paraId="48215903" w14:textId="77777777" w:rsidR="00884894" w:rsidRPr="00862CDF" w:rsidRDefault="00884894" w:rsidP="00992593">
            <w:pPr>
              <w:pStyle w:val="TAC"/>
            </w:pPr>
            <w:r w:rsidRPr="00862CDF">
              <w:t>1</w:t>
            </w:r>
          </w:p>
        </w:tc>
        <w:tc>
          <w:tcPr>
            <w:tcW w:w="666" w:type="dxa"/>
            <w:shd w:val="clear" w:color="auto" w:fill="auto"/>
            <w:vAlign w:val="center"/>
          </w:tcPr>
          <w:p w14:paraId="42609724" w14:textId="77777777" w:rsidR="00884894" w:rsidRPr="00862CDF" w:rsidRDefault="00884894" w:rsidP="00992593">
            <w:pPr>
              <w:pStyle w:val="TAH"/>
              <w:rPr>
                <w:b w:val="0"/>
              </w:rPr>
            </w:pPr>
            <w:r w:rsidRPr="00862CDF">
              <w:rPr>
                <w:b w:val="0"/>
              </w:rPr>
              <w:t>n3</w:t>
            </w:r>
          </w:p>
        </w:tc>
        <w:tc>
          <w:tcPr>
            <w:tcW w:w="816" w:type="dxa"/>
            <w:shd w:val="clear" w:color="auto" w:fill="auto"/>
            <w:vAlign w:val="center"/>
          </w:tcPr>
          <w:p w14:paraId="0E930BC2" w14:textId="77777777" w:rsidR="00884894" w:rsidRPr="00862CDF" w:rsidRDefault="00884894" w:rsidP="00992593">
            <w:pPr>
              <w:pStyle w:val="TAH"/>
              <w:rPr>
                <w:b w:val="0"/>
              </w:rPr>
            </w:pPr>
            <w:r w:rsidRPr="00862CDF">
              <w:rPr>
                <w:b w:val="0"/>
              </w:rPr>
              <w:t>UL 1712.5/ DL 1807.5</w:t>
            </w:r>
          </w:p>
        </w:tc>
        <w:tc>
          <w:tcPr>
            <w:tcW w:w="716" w:type="dxa"/>
            <w:shd w:val="clear" w:color="auto" w:fill="auto"/>
            <w:vAlign w:val="center"/>
          </w:tcPr>
          <w:p w14:paraId="3A36D67C" w14:textId="77777777" w:rsidR="00884894" w:rsidRPr="00862CDF" w:rsidRDefault="00884894" w:rsidP="00992593">
            <w:pPr>
              <w:pStyle w:val="TAH"/>
              <w:rPr>
                <w:b w:val="0"/>
              </w:rPr>
            </w:pPr>
            <w:r w:rsidRPr="00862CDF">
              <w:rPr>
                <w:b w:val="0"/>
              </w:rPr>
              <w:t>n77</w:t>
            </w:r>
          </w:p>
        </w:tc>
        <w:tc>
          <w:tcPr>
            <w:tcW w:w="846" w:type="dxa"/>
            <w:shd w:val="clear" w:color="auto" w:fill="auto"/>
            <w:vAlign w:val="center"/>
          </w:tcPr>
          <w:p w14:paraId="64CF380C" w14:textId="77777777" w:rsidR="00884894" w:rsidRPr="00862CDF" w:rsidRDefault="00884894" w:rsidP="00992593">
            <w:pPr>
              <w:pStyle w:val="TAH"/>
              <w:rPr>
                <w:b w:val="0"/>
              </w:rPr>
            </w:pPr>
            <w:r w:rsidRPr="00862CDF">
              <w:rPr>
                <w:b w:val="0"/>
              </w:rPr>
              <w:t>4195</w:t>
            </w:r>
          </w:p>
        </w:tc>
        <w:tc>
          <w:tcPr>
            <w:tcW w:w="816" w:type="dxa"/>
            <w:shd w:val="clear" w:color="auto" w:fill="auto"/>
            <w:vAlign w:val="center"/>
          </w:tcPr>
          <w:p w14:paraId="7CA61EDD" w14:textId="77777777" w:rsidR="00884894" w:rsidRPr="00862CDF" w:rsidRDefault="00884894" w:rsidP="00992593">
            <w:pPr>
              <w:pStyle w:val="TAH"/>
              <w:rPr>
                <w:b w:val="0"/>
              </w:rPr>
            </w:pPr>
            <w:r w:rsidRPr="00862CDF">
              <w:rPr>
                <w:b w:val="0"/>
              </w:rPr>
              <w:t>n28</w:t>
            </w:r>
          </w:p>
        </w:tc>
        <w:tc>
          <w:tcPr>
            <w:tcW w:w="1066" w:type="dxa"/>
            <w:shd w:val="clear" w:color="auto" w:fill="auto"/>
            <w:vAlign w:val="center"/>
          </w:tcPr>
          <w:p w14:paraId="0BFB03D1" w14:textId="77777777" w:rsidR="00884894" w:rsidRPr="00862CDF" w:rsidRDefault="00884894" w:rsidP="00992593">
            <w:pPr>
              <w:pStyle w:val="TAH"/>
              <w:rPr>
                <w:b w:val="0"/>
              </w:rPr>
            </w:pPr>
            <w:r w:rsidRPr="00862CDF">
              <w:rPr>
                <w:b w:val="0"/>
              </w:rPr>
              <w:t>UL 715/ DL 770</w:t>
            </w:r>
          </w:p>
        </w:tc>
        <w:tc>
          <w:tcPr>
            <w:tcW w:w="986" w:type="dxa"/>
            <w:shd w:val="clear" w:color="auto" w:fill="auto"/>
            <w:vAlign w:val="center"/>
          </w:tcPr>
          <w:p w14:paraId="37CE2266" w14:textId="77777777" w:rsidR="00884894" w:rsidRPr="00862CDF" w:rsidRDefault="00884894" w:rsidP="00992593">
            <w:pPr>
              <w:pStyle w:val="TAH"/>
              <w:rPr>
                <w:b w:val="0"/>
                <w:lang w:eastAsia="zh-CN"/>
              </w:rPr>
            </w:pPr>
            <w:r w:rsidRPr="00862CDF">
              <w:rPr>
                <w:b w:val="0"/>
              </w:rPr>
              <w:t>5MHz</w:t>
            </w:r>
          </w:p>
        </w:tc>
        <w:tc>
          <w:tcPr>
            <w:tcW w:w="1056" w:type="dxa"/>
            <w:shd w:val="clear" w:color="auto" w:fill="auto"/>
            <w:vAlign w:val="center"/>
          </w:tcPr>
          <w:p w14:paraId="7A0A62BE" w14:textId="77777777" w:rsidR="00884894" w:rsidRPr="00862CDF" w:rsidRDefault="00884894" w:rsidP="00992593">
            <w:pPr>
              <w:pStyle w:val="TAH"/>
              <w:rPr>
                <w:b w:val="0"/>
                <w:lang w:eastAsia="zh-CN"/>
              </w:rPr>
            </w:pPr>
            <w:r w:rsidRPr="00862CDF">
              <w:rPr>
                <w:b w:val="0"/>
              </w:rPr>
              <w:t>10MHz</w:t>
            </w:r>
          </w:p>
        </w:tc>
        <w:tc>
          <w:tcPr>
            <w:tcW w:w="1226" w:type="dxa"/>
            <w:shd w:val="clear" w:color="auto" w:fill="auto"/>
            <w:vAlign w:val="center"/>
          </w:tcPr>
          <w:p w14:paraId="7B7AFBFF" w14:textId="77777777" w:rsidR="00884894" w:rsidRPr="00862CDF" w:rsidRDefault="00884894" w:rsidP="00992593">
            <w:pPr>
              <w:pStyle w:val="TAH"/>
              <w:rPr>
                <w:b w:val="0"/>
              </w:rPr>
            </w:pPr>
            <w:r w:rsidRPr="00862CDF">
              <w:rPr>
                <w:b w:val="0"/>
              </w:rPr>
              <w:t>5MHz</w:t>
            </w:r>
          </w:p>
        </w:tc>
        <w:tc>
          <w:tcPr>
            <w:tcW w:w="746" w:type="dxa"/>
            <w:shd w:val="clear" w:color="auto" w:fill="auto"/>
            <w:vAlign w:val="center"/>
          </w:tcPr>
          <w:p w14:paraId="382251E9" w14:textId="77777777" w:rsidR="00884894" w:rsidRPr="00862CDF" w:rsidRDefault="00884894" w:rsidP="00992593">
            <w:pPr>
              <w:pStyle w:val="TAH"/>
              <w:rPr>
                <w:b w:val="0"/>
              </w:rPr>
            </w:pPr>
            <w:r w:rsidRPr="00862CDF">
              <w:rPr>
                <w:b w:val="0"/>
              </w:rPr>
              <w:t>CP-OFDM QPSK</w:t>
            </w:r>
          </w:p>
        </w:tc>
        <w:tc>
          <w:tcPr>
            <w:tcW w:w="1988" w:type="dxa"/>
            <w:gridSpan w:val="3"/>
            <w:shd w:val="clear" w:color="auto" w:fill="auto"/>
          </w:tcPr>
          <w:p w14:paraId="17AD1D41" w14:textId="77777777" w:rsidR="00884894" w:rsidRPr="00862CDF" w:rsidRDefault="00884894" w:rsidP="00992593">
            <w:pPr>
              <w:pStyle w:val="TAH"/>
              <w:rPr>
                <w:b w:val="0"/>
              </w:rPr>
            </w:pPr>
            <w:r w:rsidRPr="00862CDF">
              <w:rPr>
                <w:b w:val="0"/>
              </w:rPr>
              <w:t>Full RB</w:t>
            </w:r>
          </w:p>
        </w:tc>
        <w:tc>
          <w:tcPr>
            <w:tcW w:w="746" w:type="dxa"/>
            <w:shd w:val="clear" w:color="auto" w:fill="auto"/>
          </w:tcPr>
          <w:p w14:paraId="674816A2" w14:textId="77777777" w:rsidR="00884894" w:rsidRPr="00862CDF" w:rsidRDefault="00884894" w:rsidP="00992593">
            <w:pPr>
              <w:pStyle w:val="TAH"/>
              <w:rPr>
                <w:b w:val="0"/>
              </w:rPr>
            </w:pPr>
            <w:r w:rsidRPr="00862CDF">
              <w:rPr>
                <w:b w:val="0"/>
              </w:rPr>
              <w:t>DFT-s-OFDM QPSK</w:t>
            </w:r>
          </w:p>
        </w:tc>
        <w:tc>
          <w:tcPr>
            <w:tcW w:w="1616" w:type="dxa"/>
            <w:shd w:val="clear" w:color="auto" w:fill="auto"/>
          </w:tcPr>
          <w:p w14:paraId="539944C1" w14:textId="77777777" w:rsidR="00884894" w:rsidRPr="00862CDF" w:rsidRDefault="00884894" w:rsidP="00992593">
            <w:pPr>
              <w:pStyle w:val="TAH"/>
              <w:rPr>
                <w:b w:val="0"/>
              </w:rPr>
            </w:pPr>
            <w:r w:rsidRPr="00862CDF">
              <w:rPr>
                <w:b w:val="0"/>
              </w:rPr>
              <w:t>REFSENS_CA_3</w:t>
            </w:r>
          </w:p>
        </w:tc>
        <w:tc>
          <w:tcPr>
            <w:tcW w:w="1616" w:type="dxa"/>
            <w:shd w:val="clear" w:color="auto" w:fill="auto"/>
          </w:tcPr>
          <w:p w14:paraId="39EF7C47" w14:textId="77777777" w:rsidR="00884894" w:rsidRPr="00862CDF" w:rsidRDefault="00884894" w:rsidP="00992593">
            <w:pPr>
              <w:pStyle w:val="TAH"/>
              <w:rPr>
                <w:b w:val="0"/>
              </w:rPr>
            </w:pPr>
            <w:r w:rsidRPr="00862CDF">
              <w:rPr>
                <w:b w:val="0"/>
              </w:rPr>
              <w:t>REFSENS_CA_3</w:t>
            </w:r>
          </w:p>
        </w:tc>
      </w:tr>
      <w:tr w:rsidR="00884894" w:rsidRPr="00862CDF" w14:paraId="697AF3A6" w14:textId="77777777" w:rsidTr="00992593">
        <w:tc>
          <w:tcPr>
            <w:tcW w:w="15302" w:type="dxa"/>
            <w:gridSpan w:val="17"/>
            <w:shd w:val="clear" w:color="auto" w:fill="auto"/>
            <w:vAlign w:val="center"/>
          </w:tcPr>
          <w:p w14:paraId="3B774410" w14:textId="77777777" w:rsidR="00884894" w:rsidRPr="00862CDF" w:rsidRDefault="00884894" w:rsidP="00992593">
            <w:pPr>
              <w:pStyle w:val="TAH"/>
              <w:rPr>
                <w:b w:val="0"/>
              </w:rPr>
            </w:pPr>
            <w:r w:rsidRPr="00862CDF">
              <w:t>Default Test Settings for a DL_n3A-n28A-n78A_UL_n3A-n28A Configuration (Inter-band)</w:t>
            </w:r>
          </w:p>
        </w:tc>
      </w:tr>
      <w:tr w:rsidR="00884894" w:rsidRPr="00862CDF" w14:paraId="0079E475" w14:textId="77777777" w:rsidTr="00992593">
        <w:tc>
          <w:tcPr>
            <w:tcW w:w="396" w:type="dxa"/>
            <w:shd w:val="clear" w:color="auto" w:fill="auto"/>
            <w:vAlign w:val="center"/>
          </w:tcPr>
          <w:p w14:paraId="2CE21F57" w14:textId="77777777" w:rsidR="00884894" w:rsidRPr="00862CDF" w:rsidRDefault="00884894" w:rsidP="00992593">
            <w:pPr>
              <w:pStyle w:val="TAC"/>
            </w:pPr>
            <w:r w:rsidRPr="00862CDF">
              <w:t>1</w:t>
            </w:r>
          </w:p>
        </w:tc>
        <w:tc>
          <w:tcPr>
            <w:tcW w:w="666" w:type="dxa"/>
            <w:shd w:val="clear" w:color="auto" w:fill="auto"/>
            <w:vAlign w:val="center"/>
          </w:tcPr>
          <w:p w14:paraId="79D925FE" w14:textId="77777777" w:rsidR="00884894" w:rsidRPr="00862CDF" w:rsidRDefault="00884894" w:rsidP="00992593">
            <w:pPr>
              <w:pStyle w:val="TAC"/>
              <w:rPr>
                <w:b/>
              </w:rPr>
            </w:pPr>
            <w:r w:rsidRPr="00862CDF">
              <w:t>n3</w:t>
            </w:r>
          </w:p>
        </w:tc>
        <w:tc>
          <w:tcPr>
            <w:tcW w:w="816" w:type="dxa"/>
            <w:shd w:val="clear" w:color="auto" w:fill="auto"/>
            <w:vAlign w:val="center"/>
          </w:tcPr>
          <w:p w14:paraId="1A9375DD" w14:textId="77777777" w:rsidR="00884894" w:rsidRPr="00862CDF" w:rsidRDefault="00884894" w:rsidP="00992593">
            <w:pPr>
              <w:pStyle w:val="TAH"/>
              <w:rPr>
                <w:b w:val="0"/>
              </w:rPr>
            </w:pPr>
            <w:r w:rsidRPr="00862CDF">
              <w:rPr>
                <w:b w:val="0"/>
              </w:rPr>
              <w:t>UL 1755/ DL 1850</w:t>
            </w:r>
          </w:p>
        </w:tc>
        <w:tc>
          <w:tcPr>
            <w:tcW w:w="716" w:type="dxa"/>
            <w:shd w:val="clear" w:color="auto" w:fill="auto"/>
            <w:vAlign w:val="center"/>
          </w:tcPr>
          <w:p w14:paraId="261D6B0A" w14:textId="77777777" w:rsidR="00884894" w:rsidRPr="00862CDF" w:rsidRDefault="00884894" w:rsidP="00992593">
            <w:pPr>
              <w:pStyle w:val="TAH"/>
              <w:rPr>
                <w:b w:val="0"/>
              </w:rPr>
            </w:pPr>
            <w:r w:rsidRPr="00862CDF">
              <w:rPr>
                <w:b w:val="0"/>
              </w:rPr>
              <w:t>n28</w:t>
            </w:r>
          </w:p>
        </w:tc>
        <w:tc>
          <w:tcPr>
            <w:tcW w:w="846" w:type="dxa"/>
            <w:shd w:val="clear" w:color="auto" w:fill="auto"/>
            <w:vAlign w:val="center"/>
          </w:tcPr>
          <w:p w14:paraId="51A02A9C" w14:textId="77777777" w:rsidR="00884894" w:rsidRPr="00862CDF" w:rsidRDefault="00884894" w:rsidP="00992593">
            <w:pPr>
              <w:pStyle w:val="TAH"/>
              <w:rPr>
                <w:b w:val="0"/>
              </w:rPr>
            </w:pPr>
            <w:r w:rsidRPr="00862CDF">
              <w:rPr>
                <w:b w:val="0"/>
              </w:rPr>
              <w:t>UL 735/ DL 790</w:t>
            </w:r>
          </w:p>
        </w:tc>
        <w:tc>
          <w:tcPr>
            <w:tcW w:w="816" w:type="dxa"/>
            <w:shd w:val="clear" w:color="auto" w:fill="auto"/>
            <w:vAlign w:val="center"/>
          </w:tcPr>
          <w:p w14:paraId="088F838F" w14:textId="77777777" w:rsidR="00884894" w:rsidRPr="00862CDF" w:rsidRDefault="00884894" w:rsidP="00992593">
            <w:pPr>
              <w:pStyle w:val="TAH"/>
              <w:rPr>
                <w:b w:val="0"/>
              </w:rPr>
            </w:pPr>
            <w:r w:rsidRPr="00862CDF">
              <w:rPr>
                <w:b w:val="0"/>
              </w:rPr>
              <w:t>n78</w:t>
            </w:r>
          </w:p>
        </w:tc>
        <w:tc>
          <w:tcPr>
            <w:tcW w:w="1066" w:type="dxa"/>
            <w:shd w:val="clear" w:color="auto" w:fill="auto"/>
            <w:vAlign w:val="center"/>
          </w:tcPr>
          <w:p w14:paraId="04B6B31C" w14:textId="77777777" w:rsidR="00884894" w:rsidRPr="00862CDF" w:rsidRDefault="00884894" w:rsidP="00992593">
            <w:pPr>
              <w:pStyle w:val="TAH"/>
              <w:rPr>
                <w:b w:val="0"/>
              </w:rPr>
            </w:pPr>
            <w:r w:rsidRPr="00862CDF">
              <w:rPr>
                <w:b w:val="0"/>
              </w:rPr>
              <w:t>3320</w:t>
            </w:r>
          </w:p>
        </w:tc>
        <w:tc>
          <w:tcPr>
            <w:tcW w:w="986" w:type="dxa"/>
            <w:shd w:val="clear" w:color="auto" w:fill="auto"/>
            <w:vAlign w:val="center"/>
          </w:tcPr>
          <w:p w14:paraId="7001E873" w14:textId="77777777" w:rsidR="00884894" w:rsidRPr="00862CDF" w:rsidRDefault="00884894" w:rsidP="00992593">
            <w:pPr>
              <w:pStyle w:val="TAH"/>
              <w:rPr>
                <w:b w:val="0"/>
              </w:rPr>
            </w:pPr>
            <w:r w:rsidRPr="00862CDF">
              <w:rPr>
                <w:b w:val="0"/>
              </w:rPr>
              <w:t>5MHz</w:t>
            </w:r>
          </w:p>
        </w:tc>
        <w:tc>
          <w:tcPr>
            <w:tcW w:w="1056" w:type="dxa"/>
            <w:shd w:val="clear" w:color="auto" w:fill="auto"/>
            <w:vAlign w:val="center"/>
          </w:tcPr>
          <w:p w14:paraId="143F7539" w14:textId="77777777" w:rsidR="00884894" w:rsidRPr="00862CDF" w:rsidRDefault="00884894" w:rsidP="00992593">
            <w:pPr>
              <w:pStyle w:val="TAH"/>
              <w:rPr>
                <w:b w:val="0"/>
              </w:rPr>
            </w:pPr>
            <w:r w:rsidRPr="00862CDF">
              <w:rPr>
                <w:b w:val="0"/>
              </w:rPr>
              <w:t>5MHz</w:t>
            </w:r>
          </w:p>
        </w:tc>
        <w:tc>
          <w:tcPr>
            <w:tcW w:w="1226" w:type="dxa"/>
            <w:shd w:val="clear" w:color="auto" w:fill="auto"/>
            <w:vAlign w:val="center"/>
          </w:tcPr>
          <w:p w14:paraId="6180BF7B" w14:textId="77777777" w:rsidR="00884894" w:rsidRPr="00862CDF" w:rsidRDefault="00884894" w:rsidP="00992593">
            <w:pPr>
              <w:pStyle w:val="TAH"/>
              <w:rPr>
                <w:b w:val="0"/>
              </w:rPr>
            </w:pPr>
            <w:r w:rsidRPr="00862CDF">
              <w:rPr>
                <w:b w:val="0"/>
              </w:rPr>
              <w:t>10MHz</w:t>
            </w:r>
          </w:p>
        </w:tc>
        <w:tc>
          <w:tcPr>
            <w:tcW w:w="746" w:type="dxa"/>
            <w:shd w:val="clear" w:color="auto" w:fill="auto"/>
            <w:vAlign w:val="center"/>
          </w:tcPr>
          <w:p w14:paraId="233EBF3B" w14:textId="77777777" w:rsidR="00884894" w:rsidRPr="00862CDF" w:rsidRDefault="00884894" w:rsidP="00992593">
            <w:pPr>
              <w:pStyle w:val="TAH"/>
              <w:rPr>
                <w:b w:val="0"/>
              </w:rPr>
            </w:pPr>
            <w:r w:rsidRPr="00862CDF">
              <w:rPr>
                <w:b w:val="0"/>
              </w:rPr>
              <w:t>CP-OFDM QPSK</w:t>
            </w:r>
          </w:p>
        </w:tc>
        <w:tc>
          <w:tcPr>
            <w:tcW w:w="1988" w:type="dxa"/>
            <w:gridSpan w:val="3"/>
            <w:shd w:val="clear" w:color="auto" w:fill="auto"/>
          </w:tcPr>
          <w:p w14:paraId="393B0357" w14:textId="77777777" w:rsidR="00884894" w:rsidRPr="00862CDF" w:rsidRDefault="00884894" w:rsidP="00992593">
            <w:pPr>
              <w:pStyle w:val="TAH"/>
              <w:rPr>
                <w:b w:val="0"/>
              </w:rPr>
            </w:pPr>
            <w:r w:rsidRPr="00862CDF">
              <w:rPr>
                <w:b w:val="0"/>
              </w:rPr>
              <w:t>Full RB</w:t>
            </w:r>
          </w:p>
        </w:tc>
        <w:tc>
          <w:tcPr>
            <w:tcW w:w="746" w:type="dxa"/>
            <w:shd w:val="clear" w:color="auto" w:fill="auto"/>
          </w:tcPr>
          <w:p w14:paraId="27FBF055" w14:textId="77777777" w:rsidR="00884894" w:rsidRPr="00862CDF" w:rsidRDefault="00884894" w:rsidP="00992593">
            <w:pPr>
              <w:pStyle w:val="TAH"/>
              <w:rPr>
                <w:b w:val="0"/>
              </w:rPr>
            </w:pPr>
            <w:r w:rsidRPr="00862CDF">
              <w:rPr>
                <w:b w:val="0"/>
              </w:rPr>
              <w:t>DFT-s-OFDM QPSK</w:t>
            </w:r>
          </w:p>
        </w:tc>
        <w:tc>
          <w:tcPr>
            <w:tcW w:w="1616" w:type="dxa"/>
            <w:shd w:val="clear" w:color="auto" w:fill="auto"/>
          </w:tcPr>
          <w:p w14:paraId="073FAA8C" w14:textId="77777777" w:rsidR="00884894" w:rsidRPr="00862CDF" w:rsidRDefault="00884894" w:rsidP="00992593">
            <w:pPr>
              <w:pStyle w:val="TAH"/>
              <w:rPr>
                <w:b w:val="0"/>
              </w:rPr>
            </w:pPr>
            <w:r w:rsidRPr="00862CDF">
              <w:rPr>
                <w:b w:val="0"/>
              </w:rPr>
              <w:t>REFSENS_CA_3</w:t>
            </w:r>
          </w:p>
        </w:tc>
        <w:tc>
          <w:tcPr>
            <w:tcW w:w="1616" w:type="dxa"/>
            <w:shd w:val="clear" w:color="auto" w:fill="auto"/>
          </w:tcPr>
          <w:p w14:paraId="307E8325" w14:textId="77777777" w:rsidR="00884894" w:rsidRPr="00862CDF" w:rsidRDefault="00884894" w:rsidP="00992593">
            <w:pPr>
              <w:pStyle w:val="TAH"/>
              <w:rPr>
                <w:b w:val="0"/>
              </w:rPr>
            </w:pPr>
            <w:r w:rsidRPr="00862CDF">
              <w:rPr>
                <w:b w:val="0"/>
              </w:rPr>
              <w:t>REFSENS_CA_3</w:t>
            </w:r>
          </w:p>
        </w:tc>
      </w:tr>
      <w:tr w:rsidR="00884894" w:rsidRPr="00862CDF" w14:paraId="27BEFAAE" w14:textId="77777777" w:rsidTr="00992593">
        <w:tc>
          <w:tcPr>
            <w:tcW w:w="396" w:type="dxa"/>
            <w:shd w:val="clear" w:color="auto" w:fill="auto"/>
            <w:vAlign w:val="center"/>
          </w:tcPr>
          <w:p w14:paraId="5F3E10F4" w14:textId="77777777" w:rsidR="00884894" w:rsidRPr="00862CDF" w:rsidRDefault="00884894" w:rsidP="00992593">
            <w:pPr>
              <w:pStyle w:val="TAC"/>
            </w:pPr>
            <w:r w:rsidRPr="00862CDF">
              <w:t>2</w:t>
            </w:r>
          </w:p>
        </w:tc>
        <w:tc>
          <w:tcPr>
            <w:tcW w:w="666" w:type="dxa"/>
            <w:shd w:val="clear" w:color="auto" w:fill="auto"/>
            <w:vAlign w:val="center"/>
          </w:tcPr>
          <w:p w14:paraId="6B1D402C" w14:textId="77777777" w:rsidR="00884894" w:rsidRPr="00862CDF" w:rsidRDefault="00884894" w:rsidP="00992593">
            <w:pPr>
              <w:pStyle w:val="TAC"/>
              <w:rPr>
                <w:b/>
              </w:rPr>
            </w:pPr>
            <w:r w:rsidRPr="00862CDF">
              <w:t>n3</w:t>
            </w:r>
          </w:p>
        </w:tc>
        <w:tc>
          <w:tcPr>
            <w:tcW w:w="816" w:type="dxa"/>
            <w:shd w:val="clear" w:color="auto" w:fill="auto"/>
            <w:vAlign w:val="center"/>
          </w:tcPr>
          <w:p w14:paraId="5C33D3FD" w14:textId="77777777" w:rsidR="00884894" w:rsidRPr="00862CDF" w:rsidRDefault="00884894" w:rsidP="00992593">
            <w:pPr>
              <w:pStyle w:val="TAH"/>
              <w:rPr>
                <w:b w:val="0"/>
              </w:rPr>
            </w:pPr>
            <w:r w:rsidRPr="00862CDF">
              <w:rPr>
                <w:b w:val="0"/>
              </w:rPr>
              <w:t>UL 1750/ DL 1845</w:t>
            </w:r>
          </w:p>
        </w:tc>
        <w:tc>
          <w:tcPr>
            <w:tcW w:w="716" w:type="dxa"/>
            <w:shd w:val="clear" w:color="auto" w:fill="auto"/>
            <w:vAlign w:val="center"/>
          </w:tcPr>
          <w:p w14:paraId="4B58826D" w14:textId="77777777" w:rsidR="00884894" w:rsidRPr="00862CDF" w:rsidRDefault="00884894" w:rsidP="00992593">
            <w:pPr>
              <w:pStyle w:val="TAH"/>
              <w:rPr>
                <w:b w:val="0"/>
              </w:rPr>
            </w:pPr>
            <w:r w:rsidRPr="00862CDF">
              <w:rPr>
                <w:b w:val="0"/>
              </w:rPr>
              <w:t>n28</w:t>
            </w:r>
          </w:p>
        </w:tc>
        <w:tc>
          <w:tcPr>
            <w:tcW w:w="846" w:type="dxa"/>
            <w:shd w:val="clear" w:color="auto" w:fill="auto"/>
            <w:vAlign w:val="center"/>
          </w:tcPr>
          <w:p w14:paraId="1D90708F" w14:textId="77777777" w:rsidR="00884894" w:rsidRPr="00862CDF" w:rsidRDefault="00884894" w:rsidP="00992593">
            <w:pPr>
              <w:pStyle w:val="TAH"/>
              <w:rPr>
                <w:b w:val="0"/>
              </w:rPr>
            </w:pPr>
            <w:r w:rsidRPr="00862CDF">
              <w:rPr>
                <w:b w:val="0"/>
              </w:rPr>
              <w:t>UL 743/ DL 798</w:t>
            </w:r>
          </w:p>
        </w:tc>
        <w:tc>
          <w:tcPr>
            <w:tcW w:w="816" w:type="dxa"/>
            <w:shd w:val="clear" w:color="auto" w:fill="auto"/>
            <w:vAlign w:val="center"/>
          </w:tcPr>
          <w:p w14:paraId="493AD313" w14:textId="77777777" w:rsidR="00884894" w:rsidRPr="00862CDF" w:rsidRDefault="00884894" w:rsidP="00992593">
            <w:pPr>
              <w:pStyle w:val="TAH"/>
              <w:rPr>
                <w:b w:val="0"/>
              </w:rPr>
            </w:pPr>
            <w:r w:rsidRPr="00862CDF">
              <w:rPr>
                <w:b w:val="0"/>
              </w:rPr>
              <w:t>n78</w:t>
            </w:r>
          </w:p>
        </w:tc>
        <w:tc>
          <w:tcPr>
            <w:tcW w:w="1066" w:type="dxa"/>
            <w:shd w:val="clear" w:color="auto" w:fill="auto"/>
            <w:vAlign w:val="center"/>
          </w:tcPr>
          <w:p w14:paraId="70C0516C" w14:textId="77777777" w:rsidR="00884894" w:rsidRPr="00862CDF" w:rsidRDefault="00884894" w:rsidP="00992593">
            <w:pPr>
              <w:pStyle w:val="TAH"/>
              <w:rPr>
                <w:b w:val="0"/>
              </w:rPr>
            </w:pPr>
            <w:r w:rsidRPr="00862CDF">
              <w:rPr>
                <w:b w:val="0"/>
              </w:rPr>
              <w:t>3764</w:t>
            </w:r>
          </w:p>
        </w:tc>
        <w:tc>
          <w:tcPr>
            <w:tcW w:w="986" w:type="dxa"/>
            <w:shd w:val="clear" w:color="auto" w:fill="auto"/>
            <w:vAlign w:val="center"/>
          </w:tcPr>
          <w:p w14:paraId="1D008E0E" w14:textId="77777777" w:rsidR="00884894" w:rsidRPr="00862CDF" w:rsidRDefault="00884894" w:rsidP="00992593">
            <w:pPr>
              <w:pStyle w:val="TAH"/>
              <w:rPr>
                <w:b w:val="0"/>
              </w:rPr>
            </w:pPr>
            <w:r w:rsidRPr="00862CDF">
              <w:rPr>
                <w:b w:val="0"/>
              </w:rPr>
              <w:t>5MHz</w:t>
            </w:r>
          </w:p>
        </w:tc>
        <w:tc>
          <w:tcPr>
            <w:tcW w:w="1056" w:type="dxa"/>
            <w:shd w:val="clear" w:color="auto" w:fill="auto"/>
            <w:vAlign w:val="center"/>
          </w:tcPr>
          <w:p w14:paraId="39565F44" w14:textId="77777777" w:rsidR="00884894" w:rsidRPr="00862CDF" w:rsidRDefault="00884894" w:rsidP="00992593">
            <w:pPr>
              <w:pStyle w:val="TAH"/>
              <w:rPr>
                <w:b w:val="0"/>
              </w:rPr>
            </w:pPr>
            <w:r w:rsidRPr="00862CDF">
              <w:rPr>
                <w:b w:val="0"/>
              </w:rPr>
              <w:t>5MHz</w:t>
            </w:r>
          </w:p>
        </w:tc>
        <w:tc>
          <w:tcPr>
            <w:tcW w:w="1226" w:type="dxa"/>
            <w:shd w:val="clear" w:color="auto" w:fill="auto"/>
            <w:vAlign w:val="center"/>
          </w:tcPr>
          <w:p w14:paraId="419185AD" w14:textId="77777777" w:rsidR="00884894" w:rsidRPr="00862CDF" w:rsidRDefault="00884894" w:rsidP="00992593">
            <w:pPr>
              <w:pStyle w:val="TAH"/>
              <w:rPr>
                <w:b w:val="0"/>
              </w:rPr>
            </w:pPr>
            <w:r w:rsidRPr="00862CDF">
              <w:rPr>
                <w:b w:val="0"/>
              </w:rPr>
              <w:t>10MHz</w:t>
            </w:r>
          </w:p>
        </w:tc>
        <w:tc>
          <w:tcPr>
            <w:tcW w:w="746" w:type="dxa"/>
            <w:shd w:val="clear" w:color="auto" w:fill="auto"/>
            <w:vAlign w:val="center"/>
          </w:tcPr>
          <w:p w14:paraId="06C20CC0" w14:textId="77777777" w:rsidR="00884894" w:rsidRPr="00862CDF" w:rsidRDefault="00884894" w:rsidP="00992593">
            <w:pPr>
              <w:pStyle w:val="TAH"/>
              <w:rPr>
                <w:b w:val="0"/>
              </w:rPr>
            </w:pPr>
            <w:r w:rsidRPr="00862CDF">
              <w:rPr>
                <w:b w:val="0"/>
              </w:rPr>
              <w:t>CP-OFDM QPSK</w:t>
            </w:r>
          </w:p>
        </w:tc>
        <w:tc>
          <w:tcPr>
            <w:tcW w:w="1988" w:type="dxa"/>
            <w:gridSpan w:val="3"/>
            <w:shd w:val="clear" w:color="auto" w:fill="auto"/>
          </w:tcPr>
          <w:p w14:paraId="5D6FDF7D" w14:textId="77777777" w:rsidR="00884894" w:rsidRPr="00862CDF" w:rsidRDefault="00884894" w:rsidP="00992593">
            <w:pPr>
              <w:pStyle w:val="TAH"/>
              <w:rPr>
                <w:b w:val="0"/>
              </w:rPr>
            </w:pPr>
            <w:r w:rsidRPr="00862CDF">
              <w:rPr>
                <w:b w:val="0"/>
              </w:rPr>
              <w:t>Full RB</w:t>
            </w:r>
          </w:p>
        </w:tc>
        <w:tc>
          <w:tcPr>
            <w:tcW w:w="746" w:type="dxa"/>
            <w:shd w:val="clear" w:color="auto" w:fill="auto"/>
          </w:tcPr>
          <w:p w14:paraId="27DDB207" w14:textId="77777777" w:rsidR="00884894" w:rsidRPr="00862CDF" w:rsidRDefault="00884894" w:rsidP="00992593">
            <w:pPr>
              <w:pStyle w:val="TAH"/>
              <w:rPr>
                <w:b w:val="0"/>
              </w:rPr>
            </w:pPr>
            <w:r w:rsidRPr="00862CDF">
              <w:rPr>
                <w:b w:val="0"/>
              </w:rPr>
              <w:t>DFT-s-OFDM QPSK</w:t>
            </w:r>
          </w:p>
        </w:tc>
        <w:tc>
          <w:tcPr>
            <w:tcW w:w="1616" w:type="dxa"/>
            <w:shd w:val="clear" w:color="auto" w:fill="auto"/>
          </w:tcPr>
          <w:p w14:paraId="7F03746E" w14:textId="77777777" w:rsidR="00884894" w:rsidRPr="00862CDF" w:rsidRDefault="00884894" w:rsidP="00992593">
            <w:pPr>
              <w:pStyle w:val="TAH"/>
              <w:rPr>
                <w:b w:val="0"/>
              </w:rPr>
            </w:pPr>
            <w:r w:rsidRPr="00862CDF">
              <w:rPr>
                <w:b w:val="0"/>
              </w:rPr>
              <w:t>REFSENS_CA_3</w:t>
            </w:r>
          </w:p>
        </w:tc>
        <w:tc>
          <w:tcPr>
            <w:tcW w:w="1616" w:type="dxa"/>
            <w:shd w:val="clear" w:color="auto" w:fill="auto"/>
          </w:tcPr>
          <w:p w14:paraId="4296A183" w14:textId="77777777" w:rsidR="00884894" w:rsidRPr="00862CDF" w:rsidRDefault="00884894" w:rsidP="00992593">
            <w:pPr>
              <w:pStyle w:val="TAH"/>
              <w:rPr>
                <w:b w:val="0"/>
              </w:rPr>
            </w:pPr>
            <w:r w:rsidRPr="00862CDF">
              <w:rPr>
                <w:b w:val="0"/>
              </w:rPr>
              <w:t>REFSENS_CA_3</w:t>
            </w:r>
          </w:p>
        </w:tc>
      </w:tr>
      <w:tr w:rsidR="00884894" w:rsidRPr="00862CDF" w14:paraId="748139F5" w14:textId="77777777" w:rsidTr="00992593">
        <w:tc>
          <w:tcPr>
            <w:tcW w:w="15302" w:type="dxa"/>
            <w:gridSpan w:val="17"/>
            <w:shd w:val="clear" w:color="auto" w:fill="auto"/>
            <w:vAlign w:val="center"/>
          </w:tcPr>
          <w:p w14:paraId="64A3A1C0" w14:textId="77777777" w:rsidR="00884894" w:rsidRPr="00862CDF" w:rsidRDefault="00884894" w:rsidP="00992593">
            <w:pPr>
              <w:pStyle w:val="TAH"/>
              <w:rPr>
                <w:b w:val="0"/>
              </w:rPr>
            </w:pPr>
            <w:r w:rsidRPr="00862CDF">
              <w:t>Default Test Settings for a DL_n3A-n41A-n77A_UL_n3A-n41A Configuration (Inter-band)</w:t>
            </w:r>
          </w:p>
        </w:tc>
      </w:tr>
      <w:tr w:rsidR="00884894" w:rsidRPr="00862CDF" w14:paraId="54C1DE1F" w14:textId="77777777" w:rsidTr="00992593">
        <w:tc>
          <w:tcPr>
            <w:tcW w:w="396" w:type="dxa"/>
            <w:shd w:val="clear" w:color="auto" w:fill="auto"/>
            <w:vAlign w:val="center"/>
          </w:tcPr>
          <w:p w14:paraId="1C996BD6" w14:textId="77777777" w:rsidR="00884894" w:rsidRPr="00862CDF" w:rsidRDefault="00884894" w:rsidP="00992593">
            <w:pPr>
              <w:pStyle w:val="TAC"/>
            </w:pPr>
            <w:r w:rsidRPr="00862CDF">
              <w:rPr>
                <w:lang w:eastAsia="zh-CN"/>
              </w:rPr>
              <w:t>1</w:t>
            </w:r>
          </w:p>
        </w:tc>
        <w:tc>
          <w:tcPr>
            <w:tcW w:w="666" w:type="dxa"/>
            <w:shd w:val="clear" w:color="auto" w:fill="auto"/>
            <w:vAlign w:val="center"/>
          </w:tcPr>
          <w:p w14:paraId="44CA9FB9" w14:textId="77777777" w:rsidR="00884894" w:rsidRPr="00862CDF" w:rsidRDefault="00884894" w:rsidP="00992593">
            <w:pPr>
              <w:pStyle w:val="TAC"/>
              <w:rPr>
                <w:b/>
              </w:rPr>
            </w:pPr>
            <w:r w:rsidRPr="00862CDF">
              <w:t>n3</w:t>
            </w:r>
          </w:p>
        </w:tc>
        <w:tc>
          <w:tcPr>
            <w:tcW w:w="816" w:type="dxa"/>
            <w:shd w:val="clear" w:color="auto" w:fill="auto"/>
            <w:vAlign w:val="center"/>
          </w:tcPr>
          <w:p w14:paraId="2C5E51C7" w14:textId="77777777" w:rsidR="00884894" w:rsidRPr="00862CDF" w:rsidRDefault="00884894" w:rsidP="00992593">
            <w:pPr>
              <w:pStyle w:val="TAH"/>
              <w:rPr>
                <w:b w:val="0"/>
              </w:rPr>
            </w:pPr>
            <w:r w:rsidRPr="00862CDF">
              <w:rPr>
                <w:b w:val="0"/>
              </w:rPr>
              <w:t>UL 1720/ DL 1815</w:t>
            </w:r>
          </w:p>
        </w:tc>
        <w:tc>
          <w:tcPr>
            <w:tcW w:w="716" w:type="dxa"/>
            <w:shd w:val="clear" w:color="auto" w:fill="auto"/>
            <w:vAlign w:val="center"/>
          </w:tcPr>
          <w:p w14:paraId="39740367" w14:textId="77777777" w:rsidR="00884894" w:rsidRPr="00862CDF" w:rsidRDefault="00884894" w:rsidP="00992593">
            <w:pPr>
              <w:pStyle w:val="TAH"/>
              <w:rPr>
                <w:b w:val="0"/>
              </w:rPr>
            </w:pPr>
            <w:r w:rsidRPr="00862CDF">
              <w:rPr>
                <w:b w:val="0"/>
              </w:rPr>
              <w:t>n41</w:t>
            </w:r>
          </w:p>
        </w:tc>
        <w:tc>
          <w:tcPr>
            <w:tcW w:w="846" w:type="dxa"/>
            <w:shd w:val="clear" w:color="auto" w:fill="auto"/>
            <w:vAlign w:val="center"/>
          </w:tcPr>
          <w:p w14:paraId="32B36487" w14:textId="77777777" w:rsidR="00884894" w:rsidRPr="00862CDF" w:rsidRDefault="00884894" w:rsidP="00992593">
            <w:pPr>
              <w:pStyle w:val="TAH"/>
              <w:rPr>
                <w:b w:val="0"/>
              </w:rPr>
            </w:pPr>
            <w:r w:rsidRPr="00862CDF">
              <w:rPr>
                <w:b w:val="0"/>
              </w:rPr>
              <w:t>2580</w:t>
            </w:r>
          </w:p>
        </w:tc>
        <w:tc>
          <w:tcPr>
            <w:tcW w:w="816" w:type="dxa"/>
            <w:shd w:val="clear" w:color="auto" w:fill="auto"/>
            <w:vAlign w:val="center"/>
          </w:tcPr>
          <w:p w14:paraId="27246E47" w14:textId="77777777" w:rsidR="00884894" w:rsidRPr="00862CDF" w:rsidRDefault="00884894" w:rsidP="00992593">
            <w:pPr>
              <w:pStyle w:val="TAH"/>
              <w:rPr>
                <w:b w:val="0"/>
              </w:rPr>
            </w:pPr>
            <w:r w:rsidRPr="00862CDF">
              <w:rPr>
                <w:b w:val="0"/>
              </w:rPr>
              <w:t>n77</w:t>
            </w:r>
          </w:p>
        </w:tc>
        <w:tc>
          <w:tcPr>
            <w:tcW w:w="1066" w:type="dxa"/>
            <w:shd w:val="clear" w:color="auto" w:fill="auto"/>
            <w:vAlign w:val="center"/>
          </w:tcPr>
          <w:p w14:paraId="3BA76E76" w14:textId="77777777" w:rsidR="00884894" w:rsidRPr="00862CDF" w:rsidRDefault="00884894" w:rsidP="00992593">
            <w:pPr>
              <w:pStyle w:val="TAH"/>
              <w:rPr>
                <w:b w:val="0"/>
              </w:rPr>
            </w:pPr>
            <w:r w:rsidRPr="00862CDF">
              <w:rPr>
                <w:b w:val="0"/>
              </w:rPr>
              <w:t>3440</w:t>
            </w:r>
          </w:p>
        </w:tc>
        <w:tc>
          <w:tcPr>
            <w:tcW w:w="986" w:type="dxa"/>
            <w:shd w:val="clear" w:color="auto" w:fill="auto"/>
            <w:vAlign w:val="center"/>
          </w:tcPr>
          <w:p w14:paraId="21458873" w14:textId="77777777" w:rsidR="00884894" w:rsidRPr="00862CDF" w:rsidRDefault="00884894" w:rsidP="00992593">
            <w:pPr>
              <w:pStyle w:val="TAH"/>
              <w:rPr>
                <w:b w:val="0"/>
              </w:rPr>
            </w:pPr>
            <w:r w:rsidRPr="00862CDF">
              <w:rPr>
                <w:b w:val="0"/>
              </w:rPr>
              <w:t>5MHz</w:t>
            </w:r>
          </w:p>
        </w:tc>
        <w:tc>
          <w:tcPr>
            <w:tcW w:w="1056" w:type="dxa"/>
            <w:shd w:val="clear" w:color="auto" w:fill="auto"/>
            <w:vAlign w:val="center"/>
          </w:tcPr>
          <w:p w14:paraId="0390669E" w14:textId="77777777" w:rsidR="00884894" w:rsidRPr="00862CDF" w:rsidRDefault="00884894" w:rsidP="00992593">
            <w:pPr>
              <w:pStyle w:val="TAH"/>
              <w:rPr>
                <w:b w:val="0"/>
              </w:rPr>
            </w:pPr>
            <w:r w:rsidRPr="00862CDF">
              <w:rPr>
                <w:b w:val="0"/>
              </w:rPr>
              <w:t>5MHz</w:t>
            </w:r>
          </w:p>
        </w:tc>
        <w:tc>
          <w:tcPr>
            <w:tcW w:w="1226" w:type="dxa"/>
            <w:shd w:val="clear" w:color="auto" w:fill="auto"/>
            <w:vAlign w:val="center"/>
          </w:tcPr>
          <w:p w14:paraId="55BD6FC6" w14:textId="77777777" w:rsidR="00884894" w:rsidRPr="00862CDF" w:rsidRDefault="00884894" w:rsidP="00992593">
            <w:pPr>
              <w:pStyle w:val="TAH"/>
              <w:rPr>
                <w:b w:val="0"/>
              </w:rPr>
            </w:pPr>
            <w:r w:rsidRPr="00862CDF">
              <w:rPr>
                <w:b w:val="0"/>
              </w:rPr>
              <w:t>10MHz</w:t>
            </w:r>
          </w:p>
        </w:tc>
        <w:tc>
          <w:tcPr>
            <w:tcW w:w="746" w:type="dxa"/>
            <w:shd w:val="clear" w:color="auto" w:fill="auto"/>
            <w:vAlign w:val="center"/>
          </w:tcPr>
          <w:p w14:paraId="5F75D77E" w14:textId="77777777" w:rsidR="00884894" w:rsidRPr="00862CDF" w:rsidRDefault="00884894" w:rsidP="00992593">
            <w:pPr>
              <w:pStyle w:val="TAH"/>
              <w:rPr>
                <w:b w:val="0"/>
              </w:rPr>
            </w:pPr>
            <w:r w:rsidRPr="00862CDF">
              <w:rPr>
                <w:b w:val="0"/>
              </w:rPr>
              <w:t>CP-OFDM QPSK</w:t>
            </w:r>
          </w:p>
        </w:tc>
        <w:tc>
          <w:tcPr>
            <w:tcW w:w="1988" w:type="dxa"/>
            <w:gridSpan w:val="3"/>
            <w:shd w:val="clear" w:color="auto" w:fill="auto"/>
          </w:tcPr>
          <w:p w14:paraId="46D8F170" w14:textId="77777777" w:rsidR="00884894" w:rsidRPr="00862CDF" w:rsidRDefault="00884894" w:rsidP="00992593">
            <w:pPr>
              <w:pStyle w:val="TAH"/>
              <w:rPr>
                <w:b w:val="0"/>
              </w:rPr>
            </w:pPr>
            <w:r w:rsidRPr="00862CDF">
              <w:rPr>
                <w:b w:val="0"/>
              </w:rPr>
              <w:t>Full RB</w:t>
            </w:r>
          </w:p>
        </w:tc>
        <w:tc>
          <w:tcPr>
            <w:tcW w:w="746" w:type="dxa"/>
            <w:shd w:val="clear" w:color="auto" w:fill="auto"/>
          </w:tcPr>
          <w:p w14:paraId="0BB32869" w14:textId="77777777" w:rsidR="00884894" w:rsidRPr="00862CDF" w:rsidRDefault="00884894" w:rsidP="00992593">
            <w:pPr>
              <w:pStyle w:val="TAH"/>
              <w:rPr>
                <w:b w:val="0"/>
              </w:rPr>
            </w:pPr>
            <w:r w:rsidRPr="00862CDF">
              <w:rPr>
                <w:b w:val="0"/>
              </w:rPr>
              <w:t>DFT-s-OFDM QPSK</w:t>
            </w:r>
          </w:p>
        </w:tc>
        <w:tc>
          <w:tcPr>
            <w:tcW w:w="1616" w:type="dxa"/>
            <w:shd w:val="clear" w:color="auto" w:fill="auto"/>
          </w:tcPr>
          <w:p w14:paraId="73220BFF" w14:textId="77777777" w:rsidR="00884894" w:rsidRPr="00862CDF" w:rsidRDefault="00884894" w:rsidP="00992593">
            <w:pPr>
              <w:pStyle w:val="TAH"/>
              <w:rPr>
                <w:b w:val="0"/>
              </w:rPr>
            </w:pPr>
            <w:r w:rsidRPr="00862CDF">
              <w:rPr>
                <w:b w:val="0"/>
              </w:rPr>
              <w:t>REFSENS_CA_3</w:t>
            </w:r>
          </w:p>
        </w:tc>
        <w:tc>
          <w:tcPr>
            <w:tcW w:w="1616" w:type="dxa"/>
            <w:shd w:val="clear" w:color="auto" w:fill="auto"/>
          </w:tcPr>
          <w:p w14:paraId="7C333D41" w14:textId="77777777" w:rsidR="00884894" w:rsidRPr="00862CDF" w:rsidRDefault="00884894" w:rsidP="00992593">
            <w:pPr>
              <w:pStyle w:val="TAH"/>
              <w:rPr>
                <w:b w:val="0"/>
              </w:rPr>
            </w:pPr>
            <w:r w:rsidRPr="00862CDF">
              <w:rPr>
                <w:b w:val="0"/>
              </w:rPr>
              <w:t>REFSENS_CA_3</w:t>
            </w:r>
          </w:p>
        </w:tc>
      </w:tr>
      <w:tr w:rsidR="00884894" w:rsidRPr="00862CDF" w14:paraId="5C84F886" w14:textId="77777777" w:rsidTr="00992593">
        <w:tc>
          <w:tcPr>
            <w:tcW w:w="15302" w:type="dxa"/>
            <w:gridSpan w:val="17"/>
            <w:shd w:val="clear" w:color="auto" w:fill="auto"/>
            <w:vAlign w:val="center"/>
          </w:tcPr>
          <w:p w14:paraId="2C7340AD" w14:textId="77777777" w:rsidR="00884894" w:rsidRPr="00862CDF" w:rsidRDefault="00884894" w:rsidP="00992593">
            <w:pPr>
              <w:pStyle w:val="TAH"/>
              <w:rPr>
                <w:b w:val="0"/>
              </w:rPr>
            </w:pPr>
            <w:r w:rsidRPr="00862CDF">
              <w:t>Default Test Settings for a DL_n3A-n41A-n77A_UL_n41A-n77A Configuration (Inter-band)</w:t>
            </w:r>
          </w:p>
        </w:tc>
      </w:tr>
      <w:tr w:rsidR="00884894" w:rsidRPr="00862CDF" w14:paraId="7D155552" w14:textId="77777777" w:rsidTr="00992593">
        <w:tc>
          <w:tcPr>
            <w:tcW w:w="396" w:type="dxa"/>
            <w:shd w:val="clear" w:color="auto" w:fill="auto"/>
            <w:vAlign w:val="center"/>
          </w:tcPr>
          <w:p w14:paraId="743F180D" w14:textId="77777777" w:rsidR="00884894" w:rsidRPr="00862CDF" w:rsidRDefault="00884894" w:rsidP="00992593">
            <w:pPr>
              <w:pStyle w:val="TAC"/>
            </w:pPr>
            <w:r w:rsidRPr="00862CDF">
              <w:rPr>
                <w:lang w:eastAsia="zh-CN"/>
              </w:rPr>
              <w:t>1</w:t>
            </w:r>
          </w:p>
        </w:tc>
        <w:tc>
          <w:tcPr>
            <w:tcW w:w="666" w:type="dxa"/>
            <w:shd w:val="clear" w:color="auto" w:fill="auto"/>
            <w:vAlign w:val="center"/>
          </w:tcPr>
          <w:p w14:paraId="338A8FBA" w14:textId="77777777" w:rsidR="00884894" w:rsidRPr="00862CDF" w:rsidRDefault="00884894" w:rsidP="00992593">
            <w:pPr>
              <w:pStyle w:val="TAC"/>
              <w:rPr>
                <w:b/>
              </w:rPr>
            </w:pPr>
            <w:r w:rsidRPr="00862CDF">
              <w:t>n41</w:t>
            </w:r>
          </w:p>
        </w:tc>
        <w:tc>
          <w:tcPr>
            <w:tcW w:w="816" w:type="dxa"/>
            <w:shd w:val="clear" w:color="auto" w:fill="auto"/>
            <w:vAlign w:val="center"/>
          </w:tcPr>
          <w:p w14:paraId="65B8A6B6" w14:textId="77777777" w:rsidR="00884894" w:rsidRPr="00862CDF" w:rsidRDefault="00884894" w:rsidP="00992593">
            <w:pPr>
              <w:pStyle w:val="TAH"/>
              <w:rPr>
                <w:b w:val="0"/>
              </w:rPr>
            </w:pPr>
            <w:r w:rsidRPr="00862CDF">
              <w:rPr>
                <w:b w:val="0"/>
              </w:rPr>
              <w:t>2620</w:t>
            </w:r>
          </w:p>
        </w:tc>
        <w:tc>
          <w:tcPr>
            <w:tcW w:w="716" w:type="dxa"/>
            <w:shd w:val="clear" w:color="auto" w:fill="auto"/>
            <w:vAlign w:val="center"/>
          </w:tcPr>
          <w:p w14:paraId="77E093A4" w14:textId="77777777" w:rsidR="00884894" w:rsidRPr="00862CDF" w:rsidRDefault="00884894" w:rsidP="00992593">
            <w:pPr>
              <w:pStyle w:val="TAH"/>
              <w:rPr>
                <w:b w:val="0"/>
              </w:rPr>
            </w:pPr>
            <w:r w:rsidRPr="00862CDF">
              <w:rPr>
                <w:b w:val="0"/>
              </w:rPr>
              <w:t>n77</w:t>
            </w:r>
          </w:p>
        </w:tc>
        <w:tc>
          <w:tcPr>
            <w:tcW w:w="846" w:type="dxa"/>
            <w:shd w:val="clear" w:color="auto" w:fill="auto"/>
            <w:vAlign w:val="center"/>
          </w:tcPr>
          <w:p w14:paraId="7D8D009F" w14:textId="77777777" w:rsidR="00884894" w:rsidRPr="00862CDF" w:rsidRDefault="00884894" w:rsidP="00992593">
            <w:pPr>
              <w:pStyle w:val="TAH"/>
              <w:rPr>
                <w:b w:val="0"/>
              </w:rPr>
            </w:pPr>
            <w:r w:rsidRPr="00862CDF">
              <w:rPr>
                <w:b w:val="0"/>
              </w:rPr>
              <w:t>3400</w:t>
            </w:r>
          </w:p>
        </w:tc>
        <w:tc>
          <w:tcPr>
            <w:tcW w:w="816" w:type="dxa"/>
            <w:shd w:val="clear" w:color="auto" w:fill="auto"/>
            <w:vAlign w:val="center"/>
          </w:tcPr>
          <w:p w14:paraId="255DD251" w14:textId="77777777" w:rsidR="00884894" w:rsidRPr="00862CDF" w:rsidRDefault="00884894" w:rsidP="00992593">
            <w:pPr>
              <w:pStyle w:val="TAH"/>
              <w:rPr>
                <w:b w:val="0"/>
              </w:rPr>
            </w:pPr>
            <w:r w:rsidRPr="00862CDF">
              <w:rPr>
                <w:b w:val="0"/>
              </w:rPr>
              <w:t>n3</w:t>
            </w:r>
          </w:p>
        </w:tc>
        <w:tc>
          <w:tcPr>
            <w:tcW w:w="1066" w:type="dxa"/>
            <w:shd w:val="clear" w:color="auto" w:fill="auto"/>
            <w:vAlign w:val="center"/>
          </w:tcPr>
          <w:p w14:paraId="1B5A3F53" w14:textId="77777777" w:rsidR="00884894" w:rsidRPr="00862CDF" w:rsidRDefault="00884894" w:rsidP="00992593">
            <w:pPr>
              <w:pStyle w:val="TAH"/>
              <w:rPr>
                <w:b w:val="0"/>
              </w:rPr>
            </w:pPr>
            <w:r w:rsidRPr="00862CDF">
              <w:rPr>
                <w:b w:val="0"/>
              </w:rPr>
              <w:t>DL 1840</w:t>
            </w:r>
          </w:p>
        </w:tc>
        <w:tc>
          <w:tcPr>
            <w:tcW w:w="986" w:type="dxa"/>
            <w:shd w:val="clear" w:color="auto" w:fill="auto"/>
            <w:vAlign w:val="center"/>
          </w:tcPr>
          <w:p w14:paraId="703C1B15" w14:textId="77777777" w:rsidR="00884894" w:rsidRPr="00862CDF" w:rsidRDefault="00884894" w:rsidP="00992593">
            <w:pPr>
              <w:pStyle w:val="TAH"/>
              <w:rPr>
                <w:b w:val="0"/>
              </w:rPr>
            </w:pPr>
            <w:r w:rsidRPr="00862CDF">
              <w:rPr>
                <w:b w:val="0"/>
              </w:rPr>
              <w:t>5MHz</w:t>
            </w:r>
          </w:p>
        </w:tc>
        <w:tc>
          <w:tcPr>
            <w:tcW w:w="1056" w:type="dxa"/>
            <w:shd w:val="clear" w:color="auto" w:fill="auto"/>
            <w:vAlign w:val="center"/>
          </w:tcPr>
          <w:p w14:paraId="4CE7DCDB" w14:textId="77777777" w:rsidR="00884894" w:rsidRPr="00862CDF" w:rsidRDefault="00884894" w:rsidP="00992593">
            <w:pPr>
              <w:pStyle w:val="TAH"/>
              <w:rPr>
                <w:b w:val="0"/>
              </w:rPr>
            </w:pPr>
            <w:r w:rsidRPr="00862CDF">
              <w:rPr>
                <w:b w:val="0"/>
              </w:rPr>
              <w:t>10MHz</w:t>
            </w:r>
          </w:p>
        </w:tc>
        <w:tc>
          <w:tcPr>
            <w:tcW w:w="1226" w:type="dxa"/>
            <w:shd w:val="clear" w:color="auto" w:fill="auto"/>
            <w:vAlign w:val="center"/>
          </w:tcPr>
          <w:p w14:paraId="76108A82" w14:textId="77777777" w:rsidR="00884894" w:rsidRPr="00862CDF" w:rsidRDefault="00884894" w:rsidP="00992593">
            <w:pPr>
              <w:pStyle w:val="TAH"/>
              <w:rPr>
                <w:b w:val="0"/>
              </w:rPr>
            </w:pPr>
            <w:r w:rsidRPr="00862CDF">
              <w:rPr>
                <w:b w:val="0"/>
              </w:rPr>
              <w:t>5MHz</w:t>
            </w:r>
          </w:p>
        </w:tc>
        <w:tc>
          <w:tcPr>
            <w:tcW w:w="746" w:type="dxa"/>
            <w:shd w:val="clear" w:color="auto" w:fill="auto"/>
            <w:vAlign w:val="center"/>
          </w:tcPr>
          <w:p w14:paraId="739E8BF8" w14:textId="77777777" w:rsidR="00884894" w:rsidRPr="00862CDF" w:rsidRDefault="00884894" w:rsidP="00992593">
            <w:pPr>
              <w:pStyle w:val="TAH"/>
              <w:rPr>
                <w:b w:val="0"/>
              </w:rPr>
            </w:pPr>
            <w:r w:rsidRPr="00862CDF">
              <w:rPr>
                <w:b w:val="0"/>
              </w:rPr>
              <w:t>CP-OFDM QPSK</w:t>
            </w:r>
          </w:p>
        </w:tc>
        <w:tc>
          <w:tcPr>
            <w:tcW w:w="1988" w:type="dxa"/>
            <w:gridSpan w:val="3"/>
            <w:shd w:val="clear" w:color="auto" w:fill="auto"/>
          </w:tcPr>
          <w:p w14:paraId="246C94EB" w14:textId="77777777" w:rsidR="00884894" w:rsidRPr="00862CDF" w:rsidRDefault="00884894" w:rsidP="00992593">
            <w:pPr>
              <w:pStyle w:val="TAH"/>
              <w:rPr>
                <w:b w:val="0"/>
              </w:rPr>
            </w:pPr>
            <w:r w:rsidRPr="00862CDF">
              <w:rPr>
                <w:b w:val="0"/>
              </w:rPr>
              <w:t>Full RB</w:t>
            </w:r>
          </w:p>
        </w:tc>
        <w:tc>
          <w:tcPr>
            <w:tcW w:w="746" w:type="dxa"/>
            <w:shd w:val="clear" w:color="auto" w:fill="auto"/>
          </w:tcPr>
          <w:p w14:paraId="7499BD88" w14:textId="77777777" w:rsidR="00884894" w:rsidRPr="00862CDF" w:rsidRDefault="00884894" w:rsidP="00992593">
            <w:pPr>
              <w:pStyle w:val="TAH"/>
              <w:rPr>
                <w:b w:val="0"/>
              </w:rPr>
            </w:pPr>
            <w:r w:rsidRPr="00862CDF">
              <w:rPr>
                <w:b w:val="0"/>
              </w:rPr>
              <w:t>DFT-s-OFDM QPSK</w:t>
            </w:r>
          </w:p>
        </w:tc>
        <w:tc>
          <w:tcPr>
            <w:tcW w:w="1616" w:type="dxa"/>
            <w:shd w:val="clear" w:color="auto" w:fill="auto"/>
          </w:tcPr>
          <w:p w14:paraId="4908F328" w14:textId="77777777" w:rsidR="00884894" w:rsidRPr="00862CDF" w:rsidRDefault="00884894" w:rsidP="00992593">
            <w:pPr>
              <w:pStyle w:val="TAH"/>
              <w:rPr>
                <w:b w:val="0"/>
              </w:rPr>
            </w:pPr>
            <w:r w:rsidRPr="00862CDF">
              <w:rPr>
                <w:b w:val="0"/>
              </w:rPr>
              <w:t>REFSENS_CA_3</w:t>
            </w:r>
          </w:p>
        </w:tc>
        <w:tc>
          <w:tcPr>
            <w:tcW w:w="1616" w:type="dxa"/>
            <w:shd w:val="clear" w:color="auto" w:fill="auto"/>
          </w:tcPr>
          <w:p w14:paraId="77651CF8" w14:textId="77777777" w:rsidR="00884894" w:rsidRPr="00862CDF" w:rsidRDefault="00884894" w:rsidP="00992593">
            <w:pPr>
              <w:pStyle w:val="TAH"/>
              <w:rPr>
                <w:b w:val="0"/>
              </w:rPr>
            </w:pPr>
            <w:r w:rsidRPr="00862CDF">
              <w:rPr>
                <w:b w:val="0"/>
              </w:rPr>
              <w:t>REFSENS_CA_3</w:t>
            </w:r>
          </w:p>
        </w:tc>
      </w:tr>
      <w:tr w:rsidR="00884894" w:rsidRPr="00862CDF" w14:paraId="1171C9C9" w14:textId="77777777" w:rsidTr="00992593">
        <w:tc>
          <w:tcPr>
            <w:tcW w:w="15302" w:type="dxa"/>
            <w:gridSpan w:val="17"/>
            <w:shd w:val="clear" w:color="auto" w:fill="auto"/>
            <w:vAlign w:val="center"/>
          </w:tcPr>
          <w:p w14:paraId="3677151D" w14:textId="77777777" w:rsidR="00884894" w:rsidRPr="00862CDF" w:rsidRDefault="00884894" w:rsidP="00992593">
            <w:pPr>
              <w:pStyle w:val="TAH"/>
              <w:rPr>
                <w:b w:val="0"/>
              </w:rPr>
            </w:pPr>
            <w:r w:rsidRPr="00862CDF">
              <w:t>Default Test Settings for a DL_n3A-n41A-n77A_UL_n3A-n77A Configuration (Inter-band)</w:t>
            </w:r>
          </w:p>
        </w:tc>
      </w:tr>
      <w:tr w:rsidR="00884894" w:rsidRPr="00862CDF" w14:paraId="486648B7" w14:textId="77777777" w:rsidTr="00992593">
        <w:tc>
          <w:tcPr>
            <w:tcW w:w="396" w:type="dxa"/>
            <w:shd w:val="clear" w:color="auto" w:fill="auto"/>
            <w:vAlign w:val="center"/>
          </w:tcPr>
          <w:p w14:paraId="5556EC19" w14:textId="77777777" w:rsidR="00884894" w:rsidRPr="00862CDF" w:rsidRDefault="00884894" w:rsidP="00992593">
            <w:pPr>
              <w:pStyle w:val="TAC"/>
            </w:pPr>
            <w:r w:rsidRPr="00862CDF">
              <w:rPr>
                <w:lang w:eastAsia="zh-CN"/>
              </w:rPr>
              <w:t>1</w:t>
            </w:r>
          </w:p>
        </w:tc>
        <w:tc>
          <w:tcPr>
            <w:tcW w:w="666" w:type="dxa"/>
            <w:shd w:val="clear" w:color="auto" w:fill="auto"/>
            <w:vAlign w:val="center"/>
          </w:tcPr>
          <w:p w14:paraId="02AC713F" w14:textId="77777777" w:rsidR="00884894" w:rsidRPr="00862CDF" w:rsidRDefault="00884894" w:rsidP="00992593">
            <w:pPr>
              <w:pStyle w:val="TAC"/>
              <w:rPr>
                <w:b/>
              </w:rPr>
            </w:pPr>
            <w:r w:rsidRPr="00862CDF">
              <w:t>n3</w:t>
            </w:r>
          </w:p>
        </w:tc>
        <w:tc>
          <w:tcPr>
            <w:tcW w:w="816" w:type="dxa"/>
            <w:shd w:val="clear" w:color="auto" w:fill="auto"/>
            <w:vAlign w:val="center"/>
          </w:tcPr>
          <w:p w14:paraId="2C814286" w14:textId="77777777" w:rsidR="00884894" w:rsidRPr="00862CDF" w:rsidRDefault="00884894" w:rsidP="00992593">
            <w:pPr>
              <w:pStyle w:val="TAH"/>
              <w:rPr>
                <w:b w:val="0"/>
              </w:rPr>
            </w:pPr>
            <w:r w:rsidRPr="00862CDF">
              <w:rPr>
                <w:b w:val="0"/>
              </w:rPr>
              <w:t>UL 1720/ DL 1815</w:t>
            </w:r>
          </w:p>
        </w:tc>
        <w:tc>
          <w:tcPr>
            <w:tcW w:w="716" w:type="dxa"/>
            <w:shd w:val="clear" w:color="auto" w:fill="auto"/>
            <w:vAlign w:val="center"/>
          </w:tcPr>
          <w:p w14:paraId="75E1D0D7" w14:textId="77777777" w:rsidR="00884894" w:rsidRPr="00862CDF" w:rsidRDefault="00884894" w:rsidP="00992593">
            <w:pPr>
              <w:pStyle w:val="TAH"/>
              <w:rPr>
                <w:b w:val="0"/>
              </w:rPr>
            </w:pPr>
            <w:r w:rsidRPr="00862CDF">
              <w:rPr>
                <w:b w:val="0"/>
              </w:rPr>
              <w:t>n77</w:t>
            </w:r>
          </w:p>
        </w:tc>
        <w:tc>
          <w:tcPr>
            <w:tcW w:w="846" w:type="dxa"/>
            <w:shd w:val="clear" w:color="auto" w:fill="auto"/>
            <w:vAlign w:val="center"/>
          </w:tcPr>
          <w:p w14:paraId="7315C7DB" w14:textId="77777777" w:rsidR="00884894" w:rsidRPr="00862CDF" w:rsidRDefault="00884894" w:rsidP="00992593">
            <w:pPr>
              <w:pStyle w:val="TAH"/>
              <w:rPr>
                <w:b w:val="0"/>
              </w:rPr>
            </w:pPr>
            <w:r w:rsidRPr="00862CDF">
              <w:rPr>
                <w:b w:val="0"/>
              </w:rPr>
              <w:t>3900</w:t>
            </w:r>
          </w:p>
        </w:tc>
        <w:tc>
          <w:tcPr>
            <w:tcW w:w="816" w:type="dxa"/>
            <w:shd w:val="clear" w:color="auto" w:fill="auto"/>
            <w:vAlign w:val="center"/>
          </w:tcPr>
          <w:p w14:paraId="25A11139" w14:textId="77777777" w:rsidR="00884894" w:rsidRPr="00862CDF" w:rsidRDefault="00884894" w:rsidP="00992593">
            <w:pPr>
              <w:pStyle w:val="TAH"/>
              <w:rPr>
                <w:b w:val="0"/>
              </w:rPr>
            </w:pPr>
            <w:r w:rsidRPr="00862CDF">
              <w:rPr>
                <w:b w:val="0"/>
              </w:rPr>
              <w:t>n41</w:t>
            </w:r>
          </w:p>
        </w:tc>
        <w:tc>
          <w:tcPr>
            <w:tcW w:w="1066" w:type="dxa"/>
            <w:shd w:val="clear" w:color="auto" w:fill="auto"/>
            <w:vAlign w:val="center"/>
          </w:tcPr>
          <w:p w14:paraId="2F1E8A81" w14:textId="77777777" w:rsidR="00884894" w:rsidRPr="00862CDF" w:rsidRDefault="00884894" w:rsidP="00992593">
            <w:pPr>
              <w:pStyle w:val="TAH"/>
              <w:rPr>
                <w:b w:val="0"/>
              </w:rPr>
            </w:pPr>
            <w:r w:rsidRPr="00862CDF">
              <w:rPr>
                <w:b w:val="0"/>
              </w:rPr>
              <w:t>2640</w:t>
            </w:r>
          </w:p>
        </w:tc>
        <w:tc>
          <w:tcPr>
            <w:tcW w:w="986" w:type="dxa"/>
            <w:shd w:val="clear" w:color="auto" w:fill="auto"/>
            <w:vAlign w:val="center"/>
          </w:tcPr>
          <w:p w14:paraId="41B445B0" w14:textId="77777777" w:rsidR="00884894" w:rsidRPr="00862CDF" w:rsidRDefault="00884894" w:rsidP="00992593">
            <w:pPr>
              <w:pStyle w:val="TAH"/>
              <w:rPr>
                <w:b w:val="0"/>
              </w:rPr>
            </w:pPr>
            <w:r w:rsidRPr="00862CDF">
              <w:rPr>
                <w:b w:val="0"/>
              </w:rPr>
              <w:t>5MHz</w:t>
            </w:r>
          </w:p>
        </w:tc>
        <w:tc>
          <w:tcPr>
            <w:tcW w:w="1056" w:type="dxa"/>
            <w:shd w:val="clear" w:color="auto" w:fill="auto"/>
            <w:vAlign w:val="center"/>
          </w:tcPr>
          <w:p w14:paraId="3BE24E13" w14:textId="77777777" w:rsidR="00884894" w:rsidRPr="00862CDF" w:rsidRDefault="00884894" w:rsidP="00992593">
            <w:pPr>
              <w:pStyle w:val="TAH"/>
              <w:rPr>
                <w:b w:val="0"/>
              </w:rPr>
            </w:pPr>
            <w:r w:rsidRPr="00862CDF">
              <w:rPr>
                <w:b w:val="0"/>
              </w:rPr>
              <w:t>10MHz</w:t>
            </w:r>
          </w:p>
        </w:tc>
        <w:tc>
          <w:tcPr>
            <w:tcW w:w="1226" w:type="dxa"/>
            <w:shd w:val="clear" w:color="auto" w:fill="auto"/>
            <w:vAlign w:val="center"/>
          </w:tcPr>
          <w:p w14:paraId="73DA0046" w14:textId="77777777" w:rsidR="00884894" w:rsidRPr="00862CDF" w:rsidRDefault="00884894" w:rsidP="00992593">
            <w:pPr>
              <w:pStyle w:val="TAH"/>
              <w:rPr>
                <w:b w:val="0"/>
              </w:rPr>
            </w:pPr>
            <w:r w:rsidRPr="00862CDF">
              <w:rPr>
                <w:b w:val="0"/>
              </w:rPr>
              <w:t>5MHz</w:t>
            </w:r>
          </w:p>
        </w:tc>
        <w:tc>
          <w:tcPr>
            <w:tcW w:w="746" w:type="dxa"/>
            <w:shd w:val="clear" w:color="auto" w:fill="auto"/>
            <w:vAlign w:val="center"/>
          </w:tcPr>
          <w:p w14:paraId="0D496150" w14:textId="77777777" w:rsidR="00884894" w:rsidRPr="00862CDF" w:rsidRDefault="00884894" w:rsidP="00992593">
            <w:pPr>
              <w:pStyle w:val="TAH"/>
              <w:rPr>
                <w:b w:val="0"/>
              </w:rPr>
            </w:pPr>
            <w:r w:rsidRPr="00862CDF">
              <w:rPr>
                <w:b w:val="0"/>
              </w:rPr>
              <w:t>CP-OFDM QPSK</w:t>
            </w:r>
          </w:p>
        </w:tc>
        <w:tc>
          <w:tcPr>
            <w:tcW w:w="1988" w:type="dxa"/>
            <w:gridSpan w:val="3"/>
            <w:shd w:val="clear" w:color="auto" w:fill="auto"/>
          </w:tcPr>
          <w:p w14:paraId="5326F27C" w14:textId="77777777" w:rsidR="00884894" w:rsidRPr="00862CDF" w:rsidRDefault="00884894" w:rsidP="00992593">
            <w:pPr>
              <w:pStyle w:val="TAH"/>
              <w:rPr>
                <w:b w:val="0"/>
              </w:rPr>
            </w:pPr>
            <w:r w:rsidRPr="00862CDF">
              <w:rPr>
                <w:b w:val="0"/>
              </w:rPr>
              <w:t>Full RB</w:t>
            </w:r>
          </w:p>
        </w:tc>
        <w:tc>
          <w:tcPr>
            <w:tcW w:w="746" w:type="dxa"/>
            <w:shd w:val="clear" w:color="auto" w:fill="auto"/>
          </w:tcPr>
          <w:p w14:paraId="18315046" w14:textId="77777777" w:rsidR="00884894" w:rsidRPr="00862CDF" w:rsidRDefault="00884894" w:rsidP="00992593">
            <w:pPr>
              <w:pStyle w:val="TAH"/>
              <w:rPr>
                <w:b w:val="0"/>
              </w:rPr>
            </w:pPr>
            <w:r w:rsidRPr="00862CDF">
              <w:rPr>
                <w:b w:val="0"/>
              </w:rPr>
              <w:t>DFT-s-OFDM QPSK</w:t>
            </w:r>
          </w:p>
        </w:tc>
        <w:tc>
          <w:tcPr>
            <w:tcW w:w="1616" w:type="dxa"/>
            <w:shd w:val="clear" w:color="auto" w:fill="auto"/>
          </w:tcPr>
          <w:p w14:paraId="36E13D03" w14:textId="77777777" w:rsidR="00884894" w:rsidRPr="00862CDF" w:rsidRDefault="00884894" w:rsidP="00992593">
            <w:pPr>
              <w:pStyle w:val="TAH"/>
              <w:rPr>
                <w:b w:val="0"/>
              </w:rPr>
            </w:pPr>
            <w:r w:rsidRPr="00862CDF">
              <w:rPr>
                <w:b w:val="0"/>
              </w:rPr>
              <w:t>REFSENS_CA_3</w:t>
            </w:r>
          </w:p>
        </w:tc>
        <w:tc>
          <w:tcPr>
            <w:tcW w:w="1616" w:type="dxa"/>
            <w:shd w:val="clear" w:color="auto" w:fill="auto"/>
          </w:tcPr>
          <w:p w14:paraId="79EE5CAD" w14:textId="77777777" w:rsidR="00884894" w:rsidRPr="00862CDF" w:rsidRDefault="00884894" w:rsidP="00992593">
            <w:pPr>
              <w:pStyle w:val="TAH"/>
              <w:rPr>
                <w:b w:val="0"/>
              </w:rPr>
            </w:pPr>
            <w:r w:rsidRPr="00862CDF">
              <w:rPr>
                <w:b w:val="0"/>
              </w:rPr>
              <w:t>REFSENS_CA_3</w:t>
            </w:r>
          </w:p>
        </w:tc>
      </w:tr>
      <w:tr w:rsidR="00884894" w:rsidRPr="00862CDF" w14:paraId="07AEC4CA" w14:textId="77777777" w:rsidTr="00992593">
        <w:tc>
          <w:tcPr>
            <w:tcW w:w="15302" w:type="dxa"/>
            <w:gridSpan w:val="17"/>
            <w:shd w:val="clear" w:color="auto" w:fill="auto"/>
          </w:tcPr>
          <w:p w14:paraId="170075AA" w14:textId="77777777" w:rsidR="00884894" w:rsidRPr="00862CDF" w:rsidRDefault="00884894" w:rsidP="00992593">
            <w:pPr>
              <w:pStyle w:val="TAH"/>
            </w:pPr>
            <w:r w:rsidRPr="00862CDF">
              <w:t>Default Test Settings for a DL_n5A-n48A-n66A_UL_n5A-n66A Configuration (Inter-band)</w:t>
            </w:r>
          </w:p>
        </w:tc>
      </w:tr>
      <w:tr w:rsidR="00884894" w:rsidRPr="00862CDF" w14:paraId="448AA81B" w14:textId="77777777" w:rsidTr="00992593">
        <w:tc>
          <w:tcPr>
            <w:tcW w:w="396" w:type="dxa"/>
            <w:shd w:val="clear" w:color="auto" w:fill="auto"/>
            <w:vAlign w:val="center"/>
          </w:tcPr>
          <w:p w14:paraId="56C03E8A" w14:textId="77777777" w:rsidR="00884894" w:rsidRPr="00862CDF" w:rsidRDefault="00884894" w:rsidP="00992593">
            <w:pPr>
              <w:pStyle w:val="TAC"/>
            </w:pPr>
            <w:r w:rsidRPr="00862CDF">
              <w:rPr>
                <w:lang w:eastAsia="zh-CN"/>
              </w:rPr>
              <w:lastRenderedPageBreak/>
              <w:t>1</w:t>
            </w:r>
          </w:p>
        </w:tc>
        <w:tc>
          <w:tcPr>
            <w:tcW w:w="666" w:type="dxa"/>
            <w:shd w:val="clear" w:color="auto" w:fill="auto"/>
            <w:vAlign w:val="center"/>
          </w:tcPr>
          <w:p w14:paraId="282C2713" w14:textId="77777777" w:rsidR="00884894" w:rsidRPr="00862CDF" w:rsidRDefault="00884894" w:rsidP="00992593">
            <w:pPr>
              <w:pStyle w:val="TAH"/>
              <w:rPr>
                <w:lang w:eastAsia="zh-CN"/>
              </w:rPr>
            </w:pPr>
            <w:r w:rsidRPr="00862CDF">
              <w:rPr>
                <w:b w:val="0"/>
                <w:lang w:eastAsia="zh-CN"/>
              </w:rPr>
              <w:t>n5</w:t>
            </w:r>
          </w:p>
        </w:tc>
        <w:tc>
          <w:tcPr>
            <w:tcW w:w="816" w:type="dxa"/>
            <w:shd w:val="clear" w:color="auto" w:fill="auto"/>
            <w:vAlign w:val="center"/>
          </w:tcPr>
          <w:p w14:paraId="40E3CFCE" w14:textId="77777777" w:rsidR="00884894" w:rsidRPr="00862CDF" w:rsidRDefault="00884894" w:rsidP="00992593">
            <w:pPr>
              <w:pStyle w:val="TAH"/>
              <w:rPr>
                <w:lang w:eastAsia="zh-CN"/>
              </w:rPr>
            </w:pPr>
            <w:r w:rsidRPr="00862CDF">
              <w:rPr>
                <w:b w:val="0"/>
                <w:lang w:eastAsia="zh-CN"/>
              </w:rPr>
              <w:t>UL 829/ DL 874</w:t>
            </w:r>
          </w:p>
        </w:tc>
        <w:tc>
          <w:tcPr>
            <w:tcW w:w="716" w:type="dxa"/>
            <w:shd w:val="clear" w:color="auto" w:fill="auto"/>
            <w:vAlign w:val="center"/>
          </w:tcPr>
          <w:p w14:paraId="7EA7EBBF" w14:textId="77777777" w:rsidR="00884894" w:rsidRPr="00862CDF" w:rsidRDefault="00884894" w:rsidP="00992593">
            <w:pPr>
              <w:pStyle w:val="TAH"/>
              <w:rPr>
                <w:lang w:eastAsia="zh-CN"/>
              </w:rPr>
            </w:pPr>
            <w:r w:rsidRPr="00862CDF">
              <w:rPr>
                <w:b w:val="0"/>
                <w:lang w:eastAsia="zh-CN"/>
              </w:rPr>
              <w:t>n66</w:t>
            </w:r>
          </w:p>
        </w:tc>
        <w:tc>
          <w:tcPr>
            <w:tcW w:w="846" w:type="dxa"/>
            <w:shd w:val="clear" w:color="auto" w:fill="auto"/>
            <w:vAlign w:val="center"/>
          </w:tcPr>
          <w:p w14:paraId="0B0BFD65" w14:textId="77777777" w:rsidR="00884894" w:rsidRPr="00862CDF" w:rsidRDefault="00884894" w:rsidP="00992593">
            <w:pPr>
              <w:pStyle w:val="TAH"/>
              <w:rPr>
                <w:lang w:eastAsia="zh-CN"/>
              </w:rPr>
            </w:pPr>
            <w:r w:rsidRPr="00862CDF">
              <w:rPr>
                <w:b w:val="0"/>
                <w:lang w:eastAsia="zh-CN"/>
              </w:rPr>
              <w:t>UL 1760/ DL 2160</w:t>
            </w:r>
          </w:p>
        </w:tc>
        <w:tc>
          <w:tcPr>
            <w:tcW w:w="816" w:type="dxa"/>
            <w:shd w:val="clear" w:color="auto" w:fill="auto"/>
            <w:vAlign w:val="center"/>
          </w:tcPr>
          <w:p w14:paraId="6604BAAB" w14:textId="77777777" w:rsidR="00884894" w:rsidRPr="00862CDF" w:rsidRDefault="00884894" w:rsidP="00992593">
            <w:pPr>
              <w:pStyle w:val="TAH"/>
              <w:rPr>
                <w:lang w:eastAsia="zh-CN"/>
              </w:rPr>
            </w:pPr>
            <w:r w:rsidRPr="00862CDF">
              <w:rPr>
                <w:b w:val="0"/>
                <w:lang w:eastAsia="zh-CN"/>
              </w:rPr>
              <w:t>n48</w:t>
            </w:r>
          </w:p>
        </w:tc>
        <w:tc>
          <w:tcPr>
            <w:tcW w:w="1066" w:type="dxa"/>
            <w:shd w:val="clear" w:color="auto" w:fill="auto"/>
            <w:vAlign w:val="center"/>
          </w:tcPr>
          <w:p w14:paraId="5E7A2E0D" w14:textId="77777777" w:rsidR="00884894" w:rsidRPr="00862CDF" w:rsidRDefault="00884894" w:rsidP="00992593">
            <w:pPr>
              <w:pStyle w:val="TAH"/>
              <w:rPr>
                <w:lang w:eastAsia="zh-CN"/>
              </w:rPr>
            </w:pPr>
            <w:r w:rsidRPr="00862CDF">
              <w:rPr>
                <w:b w:val="0"/>
                <w:lang w:eastAsia="zh-CN"/>
              </w:rPr>
              <w:t>DL 3622</w:t>
            </w:r>
          </w:p>
        </w:tc>
        <w:tc>
          <w:tcPr>
            <w:tcW w:w="986" w:type="dxa"/>
            <w:shd w:val="clear" w:color="auto" w:fill="auto"/>
            <w:vAlign w:val="center"/>
          </w:tcPr>
          <w:p w14:paraId="10459333" w14:textId="77777777" w:rsidR="00884894" w:rsidRPr="00862CDF" w:rsidRDefault="00884894" w:rsidP="00992593">
            <w:pPr>
              <w:pStyle w:val="TAH"/>
            </w:pPr>
            <w:r w:rsidRPr="00862CDF">
              <w:rPr>
                <w:b w:val="0"/>
              </w:rPr>
              <w:t>5MHz</w:t>
            </w:r>
          </w:p>
        </w:tc>
        <w:tc>
          <w:tcPr>
            <w:tcW w:w="1056" w:type="dxa"/>
            <w:shd w:val="clear" w:color="auto" w:fill="auto"/>
            <w:vAlign w:val="center"/>
          </w:tcPr>
          <w:p w14:paraId="582CC346" w14:textId="77777777" w:rsidR="00884894" w:rsidRPr="00862CDF" w:rsidRDefault="00884894" w:rsidP="00992593">
            <w:pPr>
              <w:pStyle w:val="TAH"/>
            </w:pPr>
            <w:r w:rsidRPr="00862CDF">
              <w:rPr>
                <w:b w:val="0"/>
              </w:rPr>
              <w:t>5Mhz</w:t>
            </w:r>
          </w:p>
        </w:tc>
        <w:tc>
          <w:tcPr>
            <w:tcW w:w="1226" w:type="dxa"/>
            <w:shd w:val="clear" w:color="auto" w:fill="auto"/>
            <w:vAlign w:val="center"/>
          </w:tcPr>
          <w:p w14:paraId="484C33AA" w14:textId="77777777" w:rsidR="00884894" w:rsidRPr="00862CDF" w:rsidRDefault="00884894" w:rsidP="00992593">
            <w:pPr>
              <w:pStyle w:val="TAH"/>
            </w:pPr>
            <w:r w:rsidRPr="00862CDF">
              <w:rPr>
                <w:b w:val="0"/>
              </w:rPr>
              <w:t>10Mhz</w:t>
            </w:r>
          </w:p>
        </w:tc>
        <w:tc>
          <w:tcPr>
            <w:tcW w:w="746" w:type="dxa"/>
            <w:shd w:val="clear" w:color="auto" w:fill="auto"/>
            <w:vAlign w:val="center"/>
          </w:tcPr>
          <w:p w14:paraId="2E66D56E" w14:textId="77777777" w:rsidR="00884894" w:rsidRPr="00862CDF" w:rsidRDefault="00884894" w:rsidP="00992593">
            <w:pPr>
              <w:pStyle w:val="TAH"/>
            </w:pPr>
            <w:r w:rsidRPr="00862CDF">
              <w:rPr>
                <w:b w:val="0"/>
              </w:rPr>
              <w:t>CP-OFDM QPSK</w:t>
            </w:r>
          </w:p>
        </w:tc>
        <w:tc>
          <w:tcPr>
            <w:tcW w:w="1988" w:type="dxa"/>
            <w:gridSpan w:val="3"/>
            <w:shd w:val="clear" w:color="auto" w:fill="auto"/>
          </w:tcPr>
          <w:p w14:paraId="3A169A2E" w14:textId="77777777" w:rsidR="00884894" w:rsidRPr="00862CDF" w:rsidRDefault="00884894" w:rsidP="00992593">
            <w:pPr>
              <w:pStyle w:val="TAH"/>
            </w:pPr>
            <w:r w:rsidRPr="00862CDF">
              <w:rPr>
                <w:b w:val="0"/>
              </w:rPr>
              <w:t>Full RB</w:t>
            </w:r>
          </w:p>
        </w:tc>
        <w:tc>
          <w:tcPr>
            <w:tcW w:w="746" w:type="dxa"/>
            <w:shd w:val="clear" w:color="auto" w:fill="auto"/>
          </w:tcPr>
          <w:p w14:paraId="1025998D" w14:textId="77777777" w:rsidR="00884894" w:rsidRPr="00862CDF" w:rsidRDefault="00884894" w:rsidP="00992593">
            <w:pPr>
              <w:pStyle w:val="TAH"/>
            </w:pPr>
            <w:r w:rsidRPr="00862CDF">
              <w:rPr>
                <w:b w:val="0"/>
              </w:rPr>
              <w:t>DFT-s-OFDM QPSK</w:t>
            </w:r>
          </w:p>
        </w:tc>
        <w:tc>
          <w:tcPr>
            <w:tcW w:w="1616" w:type="dxa"/>
            <w:shd w:val="clear" w:color="auto" w:fill="auto"/>
          </w:tcPr>
          <w:p w14:paraId="0D806A9A" w14:textId="77777777" w:rsidR="00884894" w:rsidRPr="00862CDF" w:rsidRDefault="00884894" w:rsidP="00992593">
            <w:pPr>
              <w:pStyle w:val="TAH"/>
            </w:pPr>
            <w:r w:rsidRPr="00862CDF">
              <w:rPr>
                <w:b w:val="0"/>
              </w:rPr>
              <w:t>REFSENS_CA_3</w:t>
            </w:r>
          </w:p>
        </w:tc>
        <w:tc>
          <w:tcPr>
            <w:tcW w:w="1616" w:type="dxa"/>
            <w:shd w:val="clear" w:color="auto" w:fill="auto"/>
          </w:tcPr>
          <w:p w14:paraId="12864826" w14:textId="77777777" w:rsidR="00884894" w:rsidRPr="00862CDF" w:rsidRDefault="00884894" w:rsidP="00992593">
            <w:pPr>
              <w:pStyle w:val="TAH"/>
            </w:pPr>
            <w:r w:rsidRPr="00862CDF">
              <w:rPr>
                <w:b w:val="0"/>
              </w:rPr>
              <w:t>REFSENS_CA_3</w:t>
            </w:r>
          </w:p>
        </w:tc>
      </w:tr>
      <w:tr w:rsidR="00884894" w:rsidRPr="00862CDF" w14:paraId="781BB742" w14:textId="77777777" w:rsidTr="00992593">
        <w:tc>
          <w:tcPr>
            <w:tcW w:w="15302" w:type="dxa"/>
            <w:gridSpan w:val="17"/>
            <w:shd w:val="clear" w:color="auto" w:fill="auto"/>
          </w:tcPr>
          <w:p w14:paraId="165FE688" w14:textId="77777777" w:rsidR="00884894" w:rsidRPr="00862CDF" w:rsidRDefault="00884894" w:rsidP="00992593">
            <w:pPr>
              <w:pStyle w:val="TAH"/>
            </w:pPr>
            <w:r w:rsidRPr="00862CDF">
              <w:t>Default Test Settings for a DL_n5A-n66A-n77A_UL_n5A-n66A Configuration (Inter-band)</w:t>
            </w:r>
          </w:p>
        </w:tc>
      </w:tr>
      <w:tr w:rsidR="00884894" w:rsidRPr="00862CDF" w14:paraId="27FC81CA" w14:textId="77777777" w:rsidTr="00992593">
        <w:tc>
          <w:tcPr>
            <w:tcW w:w="396" w:type="dxa"/>
            <w:shd w:val="clear" w:color="auto" w:fill="auto"/>
            <w:vAlign w:val="center"/>
          </w:tcPr>
          <w:p w14:paraId="5A526698" w14:textId="77777777" w:rsidR="00884894" w:rsidRPr="00862CDF" w:rsidRDefault="00884894" w:rsidP="00992593">
            <w:pPr>
              <w:pStyle w:val="TAC"/>
            </w:pPr>
            <w:r w:rsidRPr="00862CDF">
              <w:rPr>
                <w:lang w:eastAsia="zh-CN"/>
              </w:rPr>
              <w:t>1</w:t>
            </w:r>
            <w:r w:rsidRPr="00862CDF">
              <w:rPr>
                <w:vertAlign w:val="superscript"/>
                <w:lang w:eastAsia="zh-CN"/>
              </w:rPr>
              <w:t>4</w:t>
            </w:r>
          </w:p>
        </w:tc>
        <w:tc>
          <w:tcPr>
            <w:tcW w:w="666" w:type="dxa"/>
            <w:shd w:val="clear" w:color="auto" w:fill="auto"/>
            <w:vAlign w:val="center"/>
          </w:tcPr>
          <w:p w14:paraId="2636CCBB" w14:textId="77777777" w:rsidR="00884894" w:rsidRPr="00862CDF" w:rsidRDefault="00884894" w:rsidP="00992593">
            <w:pPr>
              <w:pStyle w:val="TAH"/>
              <w:rPr>
                <w:lang w:eastAsia="zh-CN"/>
              </w:rPr>
            </w:pPr>
            <w:r w:rsidRPr="00862CDF">
              <w:rPr>
                <w:b w:val="0"/>
                <w:lang w:eastAsia="zh-CN"/>
              </w:rPr>
              <w:t>n5</w:t>
            </w:r>
          </w:p>
        </w:tc>
        <w:tc>
          <w:tcPr>
            <w:tcW w:w="816" w:type="dxa"/>
            <w:shd w:val="clear" w:color="auto" w:fill="auto"/>
            <w:vAlign w:val="center"/>
          </w:tcPr>
          <w:p w14:paraId="1F58F0E9" w14:textId="77777777" w:rsidR="00884894" w:rsidRPr="00862CDF" w:rsidRDefault="00884894" w:rsidP="00992593">
            <w:pPr>
              <w:pStyle w:val="TAH"/>
              <w:rPr>
                <w:lang w:eastAsia="zh-CN"/>
              </w:rPr>
            </w:pPr>
            <w:r w:rsidRPr="00862CDF">
              <w:rPr>
                <w:b w:val="0"/>
                <w:lang w:eastAsia="zh-CN"/>
              </w:rPr>
              <w:t>UL 845/ DL 890</w:t>
            </w:r>
          </w:p>
        </w:tc>
        <w:tc>
          <w:tcPr>
            <w:tcW w:w="716" w:type="dxa"/>
            <w:shd w:val="clear" w:color="auto" w:fill="auto"/>
            <w:vAlign w:val="center"/>
          </w:tcPr>
          <w:p w14:paraId="321EDF5B" w14:textId="77777777" w:rsidR="00884894" w:rsidRPr="00862CDF" w:rsidRDefault="00884894" w:rsidP="00992593">
            <w:pPr>
              <w:pStyle w:val="TAH"/>
              <w:rPr>
                <w:lang w:eastAsia="zh-CN"/>
              </w:rPr>
            </w:pPr>
            <w:r w:rsidRPr="00862CDF">
              <w:rPr>
                <w:b w:val="0"/>
                <w:lang w:eastAsia="zh-CN"/>
              </w:rPr>
              <w:t>n66</w:t>
            </w:r>
          </w:p>
        </w:tc>
        <w:tc>
          <w:tcPr>
            <w:tcW w:w="846" w:type="dxa"/>
            <w:shd w:val="clear" w:color="auto" w:fill="auto"/>
            <w:vAlign w:val="center"/>
          </w:tcPr>
          <w:p w14:paraId="656B6F30" w14:textId="77777777" w:rsidR="00884894" w:rsidRPr="00862CDF" w:rsidRDefault="00884894" w:rsidP="00992593">
            <w:pPr>
              <w:pStyle w:val="TAH"/>
              <w:rPr>
                <w:lang w:eastAsia="zh-CN"/>
              </w:rPr>
            </w:pPr>
            <w:r w:rsidRPr="00862CDF">
              <w:rPr>
                <w:b w:val="0"/>
                <w:lang w:eastAsia="zh-CN"/>
              </w:rPr>
              <w:t>UL 1775/ DL 2175</w:t>
            </w:r>
          </w:p>
        </w:tc>
        <w:tc>
          <w:tcPr>
            <w:tcW w:w="816" w:type="dxa"/>
            <w:shd w:val="clear" w:color="auto" w:fill="auto"/>
            <w:vAlign w:val="center"/>
          </w:tcPr>
          <w:p w14:paraId="65956910" w14:textId="77777777" w:rsidR="00884894" w:rsidRPr="00862CDF" w:rsidRDefault="00884894" w:rsidP="00992593">
            <w:pPr>
              <w:pStyle w:val="TAH"/>
              <w:rPr>
                <w:lang w:eastAsia="zh-CN"/>
              </w:rPr>
            </w:pPr>
            <w:r w:rsidRPr="00862CDF">
              <w:rPr>
                <w:b w:val="0"/>
                <w:lang w:eastAsia="zh-CN"/>
              </w:rPr>
              <w:t>n77</w:t>
            </w:r>
          </w:p>
        </w:tc>
        <w:tc>
          <w:tcPr>
            <w:tcW w:w="1066" w:type="dxa"/>
            <w:shd w:val="clear" w:color="auto" w:fill="auto"/>
            <w:vAlign w:val="center"/>
          </w:tcPr>
          <w:p w14:paraId="2FEC88D8" w14:textId="77777777" w:rsidR="00884894" w:rsidRPr="00862CDF" w:rsidRDefault="00884894" w:rsidP="00992593">
            <w:pPr>
              <w:pStyle w:val="TAH"/>
              <w:rPr>
                <w:lang w:eastAsia="zh-CN"/>
              </w:rPr>
            </w:pPr>
            <w:r w:rsidRPr="00862CDF">
              <w:rPr>
                <w:b w:val="0"/>
                <w:lang w:eastAsia="zh-CN"/>
              </w:rPr>
              <w:t>DL 3465</w:t>
            </w:r>
          </w:p>
        </w:tc>
        <w:tc>
          <w:tcPr>
            <w:tcW w:w="986" w:type="dxa"/>
            <w:shd w:val="clear" w:color="auto" w:fill="auto"/>
            <w:vAlign w:val="center"/>
          </w:tcPr>
          <w:p w14:paraId="204A8DE1" w14:textId="77777777" w:rsidR="00884894" w:rsidRPr="00862CDF" w:rsidRDefault="00884894" w:rsidP="00992593">
            <w:pPr>
              <w:pStyle w:val="TAH"/>
            </w:pPr>
            <w:r w:rsidRPr="00862CDF">
              <w:rPr>
                <w:b w:val="0"/>
              </w:rPr>
              <w:t>5MHz</w:t>
            </w:r>
          </w:p>
        </w:tc>
        <w:tc>
          <w:tcPr>
            <w:tcW w:w="1056" w:type="dxa"/>
            <w:shd w:val="clear" w:color="auto" w:fill="auto"/>
            <w:vAlign w:val="center"/>
          </w:tcPr>
          <w:p w14:paraId="6731A82F" w14:textId="77777777" w:rsidR="00884894" w:rsidRPr="00862CDF" w:rsidRDefault="00884894" w:rsidP="00992593">
            <w:pPr>
              <w:pStyle w:val="TAH"/>
            </w:pPr>
            <w:r w:rsidRPr="00862CDF">
              <w:rPr>
                <w:b w:val="0"/>
              </w:rPr>
              <w:t>5Mhz</w:t>
            </w:r>
          </w:p>
        </w:tc>
        <w:tc>
          <w:tcPr>
            <w:tcW w:w="1226" w:type="dxa"/>
            <w:shd w:val="clear" w:color="auto" w:fill="auto"/>
            <w:vAlign w:val="center"/>
          </w:tcPr>
          <w:p w14:paraId="770DFCCC" w14:textId="77777777" w:rsidR="00884894" w:rsidRPr="00862CDF" w:rsidRDefault="00884894" w:rsidP="00992593">
            <w:pPr>
              <w:pStyle w:val="TAH"/>
            </w:pPr>
            <w:r w:rsidRPr="00862CDF">
              <w:rPr>
                <w:b w:val="0"/>
              </w:rPr>
              <w:t>10Mhz</w:t>
            </w:r>
          </w:p>
        </w:tc>
        <w:tc>
          <w:tcPr>
            <w:tcW w:w="746" w:type="dxa"/>
            <w:shd w:val="clear" w:color="auto" w:fill="auto"/>
            <w:vAlign w:val="center"/>
          </w:tcPr>
          <w:p w14:paraId="6EA80343" w14:textId="77777777" w:rsidR="00884894" w:rsidRPr="00862CDF" w:rsidRDefault="00884894" w:rsidP="00992593">
            <w:pPr>
              <w:pStyle w:val="TAH"/>
            </w:pPr>
            <w:r w:rsidRPr="00862CDF">
              <w:rPr>
                <w:b w:val="0"/>
              </w:rPr>
              <w:t>CP-OFDM QPSK</w:t>
            </w:r>
          </w:p>
        </w:tc>
        <w:tc>
          <w:tcPr>
            <w:tcW w:w="1988" w:type="dxa"/>
            <w:gridSpan w:val="3"/>
            <w:shd w:val="clear" w:color="auto" w:fill="auto"/>
          </w:tcPr>
          <w:p w14:paraId="3E920392" w14:textId="77777777" w:rsidR="00884894" w:rsidRPr="00862CDF" w:rsidRDefault="00884894" w:rsidP="00992593">
            <w:pPr>
              <w:pStyle w:val="TAH"/>
            </w:pPr>
            <w:r w:rsidRPr="00862CDF">
              <w:rPr>
                <w:b w:val="0"/>
              </w:rPr>
              <w:t>Full RB</w:t>
            </w:r>
          </w:p>
        </w:tc>
        <w:tc>
          <w:tcPr>
            <w:tcW w:w="746" w:type="dxa"/>
            <w:shd w:val="clear" w:color="auto" w:fill="auto"/>
          </w:tcPr>
          <w:p w14:paraId="029FD6FA" w14:textId="77777777" w:rsidR="00884894" w:rsidRPr="00862CDF" w:rsidRDefault="00884894" w:rsidP="00992593">
            <w:pPr>
              <w:pStyle w:val="TAH"/>
            </w:pPr>
            <w:r w:rsidRPr="00862CDF">
              <w:rPr>
                <w:b w:val="0"/>
              </w:rPr>
              <w:t>DFT-s-OFDM QPSK</w:t>
            </w:r>
          </w:p>
        </w:tc>
        <w:tc>
          <w:tcPr>
            <w:tcW w:w="1616" w:type="dxa"/>
            <w:shd w:val="clear" w:color="auto" w:fill="auto"/>
          </w:tcPr>
          <w:p w14:paraId="4906ED9E" w14:textId="77777777" w:rsidR="00884894" w:rsidRPr="00862CDF" w:rsidRDefault="00884894" w:rsidP="00992593">
            <w:pPr>
              <w:pStyle w:val="TAH"/>
            </w:pPr>
            <w:r w:rsidRPr="00862CDF">
              <w:rPr>
                <w:b w:val="0"/>
              </w:rPr>
              <w:t>REFSENS_CA_3</w:t>
            </w:r>
          </w:p>
        </w:tc>
        <w:tc>
          <w:tcPr>
            <w:tcW w:w="1616" w:type="dxa"/>
            <w:shd w:val="clear" w:color="auto" w:fill="auto"/>
          </w:tcPr>
          <w:p w14:paraId="29D6941A" w14:textId="77777777" w:rsidR="00884894" w:rsidRPr="00862CDF" w:rsidRDefault="00884894" w:rsidP="00992593">
            <w:pPr>
              <w:pStyle w:val="TAH"/>
            </w:pPr>
            <w:r w:rsidRPr="00862CDF">
              <w:rPr>
                <w:b w:val="0"/>
              </w:rPr>
              <w:t>REFSENS_CA_3</w:t>
            </w:r>
          </w:p>
        </w:tc>
      </w:tr>
      <w:tr w:rsidR="00884894" w:rsidRPr="00862CDF" w14:paraId="5810A666" w14:textId="77777777" w:rsidTr="00992593">
        <w:tc>
          <w:tcPr>
            <w:tcW w:w="396" w:type="dxa"/>
            <w:shd w:val="clear" w:color="auto" w:fill="auto"/>
            <w:vAlign w:val="center"/>
          </w:tcPr>
          <w:p w14:paraId="1D0BDBC8" w14:textId="77777777" w:rsidR="00884894" w:rsidRPr="00862CDF" w:rsidRDefault="00884894" w:rsidP="00992593">
            <w:pPr>
              <w:pStyle w:val="TAC"/>
              <w:rPr>
                <w:lang w:eastAsia="zh-CN"/>
              </w:rPr>
            </w:pPr>
            <w:r w:rsidRPr="00862CDF">
              <w:rPr>
                <w:lang w:eastAsia="zh-CN"/>
              </w:rPr>
              <w:t>2</w:t>
            </w:r>
            <w:r w:rsidRPr="00862CDF">
              <w:rPr>
                <w:vertAlign w:val="superscript"/>
                <w:lang w:eastAsia="zh-CN"/>
              </w:rPr>
              <w:t>4</w:t>
            </w:r>
          </w:p>
        </w:tc>
        <w:tc>
          <w:tcPr>
            <w:tcW w:w="666" w:type="dxa"/>
            <w:shd w:val="clear" w:color="auto" w:fill="auto"/>
            <w:vAlign w:val="center"/>
          </w:tcPr>
          <w:p w14:paraId="6AFB4060" w14:textId="77777777" w:rsidR="00884894" w:rsidRPr="00862CDF" w:rsidRDefault="00884894" w:rsidP="00992593">
            <w:pPr>
              <w:pStyle w:val="TAH"/>
              <w:rPr>
                <w:b w:val="0"/>
                <w:lang w:eastAsia="zh-CN"/>
              </w:rPr>
            </w:pPr>
            <w:r w:rsidRPr="00862CDF">
              <w:rPr>
                <w:b w:val="0"/>
                <w:lang w:eastAsia="zh-CN"/>
              </w:rPr>
              <w:t>n5</w:t>
            </w:r>
          </w:p>
        </w:tc>
        <w:tc>
          <w:tcPr>
            <w:tcW w:w="816" w:type="dxa"/>
            <w:shd w:val="clear" w:color="auto" w:fill="auto"/>
            <w:vAlign w:val="center"/>
          </w:tcPr>
          <w:p w14:paraId="43E18FF8" w14:textId="77777777" w:rsidR="00884894" w:rsidRPr="00862CDF" w:rsidRDefault="00884894" w:rsidP="00992593">
            <w:pPr>
              <w:pStyle w:val="TAH"/>
              <w:rPr>
                <w:b w:val="0"/>
                <w:lang w:eastAsia="zh-CN"/>
              </w:rPr>
            </w:pPr>
            <w:r w:rsidRPr="00862CDF">
              <w:rPr>
                <w:b w:val="0"/>
                <w:lang w:eastAsia="zh-CN"/>
              </w:rPr>
              <w:t>UL 826.5/ DL 871.5</w:t>
            </w:r>
          </w:p>
        </w:tc>
        <w:tc>
          <w:tcPr>
            <w:tcW w:w="716" w:type="dxa"/>
            <w:shd w:val="clear" w:color="auto" w:fill="auto"/>
            <w:vAlign w:val="center"/>
          </w:tcPr>
          <w:p w14:paraId="3F5D08EA" w14:textId="77777777" w:rsidR="00884894" w:rsidRPr="00862CDF" w:rsidRDefault="00884894" w:rsidP="00992593">
            <w:pPr>
              <w:pStyle w:val="TAH"/>
              <w:rPr>
                <w:b w:val="0"/>
                <w:lang w:eastAsia="zh-CN"/>
              </w:rPr>
            </w:pPr>
            <w:r w:rsidRPr="00862CDF">
              <w:rPr>
                <w:b w:val="0"/>
                <w:lang w:eastAsia="zh-CN"/>
              </w:rPr>
              <w:t>n66</w:t>
            </w:r>
          </w:p>
        </w:tc>
        <w:tc>
          <w:tcPr>
            <w:tcW w:w="846" w:type="dxa"/>
            <w:shd w:val="clear" w:color="auto" w:fill="auto"/>
            <w:vAlign w:val="center"/>
          </w:tcPr>
          <w:p w14:paraId="6F2BE175" w14:textId="77777777" w:rsidR="00884894" w:rsidRPr="00862CDF" w:rsidRDefault="00884894" w:rsidP="00992593">
            <w:pPr>
              <w:pStyle w:val="TAH"/>
              <w:rPr>
                <w:b w:val="0"/>
                <w:lang w:eastAsia="zh-CN"/>
              </w:rPr>
            </w:pPr>
            <w:r w:rsidRPr="00862CDF">
              <w:rPr>
                <w:b w:val="0"/>
                <w:lang w:eastAsia="zh-CN"/>
              </w:rPr>
              <w:t>UL 1712.5/ DL 2112.5</w:t>
            </w:r>
          </w:p>
        </w:tc>
        <w:tc>
          <w:tcPr>
            <w:tcW w:w="816" w:type="dxa"/>
            <w:shd w:val="clear" w:color="auto" w:fill="auto"/>
            <w:vAlign w:val="center"/>
          </w:tcPr>
          <w:p w14:paraId="0175274A" w14:textId="77777777" w:rsidR="00884894" w:rsidRPr="00862CDF" w:rsidRDefault="00884894" w:rsidP="00992593">
            <w:pPr>
              <w:pStyle w:val="TAH"/>
              <w:rPr>
                <w:b w:val="0"/>
                <w:lang w:eastAsia="zh-CN"/>
              </w:rPr>
            </w:pPr>
            <w:r w:rsidRPr="00862CDF">
              <w:rPr>
                <w:b w:val="0"/>
                <w:lang w:eastAsia="zh-CN"/>
              </w:rPr>
              <w:t>n77</w:t>
            </w:r>
          </w:p>
        </w:tc>
        <w:tc>
          <w:tcPr>
            <w:tcW w:w="1066" w:type="dxa"/>
            <w:shd w:val="clear" w:color="auto" w:fill="auto"/>
            <w:vAlign w:val="center"/>
          </w:tcPr>
          <w:p w14:paraId="0670F703" w14:textId="77777777" w:rsidR="00884894" w:rsidRPr="00862CDF" w:rsidRDefault="00884894" w:rsidP="00992593">
            <w:pPr>
              <w:pStyle w:val="TAH"/>
              <w:rPr>
                <w:b w:val="0"/>
                <w:lang w:eastAsia="zh-CN"/>
              </w:rPr>
            </w:pPr>
            <w:r w:rsidRPr="00862CDF">
              <w:rPr>
                <w:b w:val="0"/>
                <w:lang w:eastAsia="zh-CN"/>
              </w:rPr>
              <w:t>DL 4192</w:t>
            </w:r>
          </w:p>
        </w:tc>
        <w:tc>
          <w:tcPr>
            <w:tcW w:w="986" w:type="dxa"/>
            <w:shd w:val="clear" w:color="auto" w:fill="auto"/>
            <w:vAlign w:val="center"/>
          </w:tcPr>
          <w:p w14:paraId="36C0D940" w14:textId="77777777" w:rsidR="00884894" w:rsidRPr="00862CDF" w:rsidRDefault="00884894" w:rsidP="00992593">
            <w:pPr>
              <w:pStyle w:val="TAH"/>
              <w:rPr>
                <w:b w:val="0"/>
              </w:rPr>
            </w:pPr>
            <w:r w:rsidRPr="00862CDF">
              <w:rPr>
                <w:b w:val="0"/>
              </w:rPr>
              <w:t>5MHz</w:t>
            </w:r>
          </w:p>
        </w:tc>
        <w:tc>
          <w:tcPr>
            <w:tcW w:w="1056" w:type="dxa"/>
            <w:shd w:val="clear" w:color="auto" w:fill="auto"/>
            <w:vAlign w:val="center"/>
          </w:tcPr>
          <w:p w14:paraId="1F5B4334" w14:textId="77777777" w:rsidR="00884894" w:rsidRPr="00862CDF" w:rsidRDefault="00884894" w:rsidP="00992593">
            <w:pPr>
              <w:pStyle w:val="TAH"/>
              <w:rPr>
                <w:b w:val="0"/>
              </w:rPr>
            </w:pPr>
            <w:r w:rsidRPr="00862CDF">
              <w:rPr>
                <w:b w:val="0"/>
              </w:rPr>
              <w:t>5Mhz</w:t>
            </w:r>
          </w:p>
        </w:tc>
        <w:tc>
          <w:tcPr>
            <w:tcW w:w="1226" w:type="dxa"/>
            <w:shd w:val="clear" w:color="auto" w:fill="auto"/>
            <w:vAlign w:val="center"/>
          </w:tcPr>
          <w:p w14:paraId="0B2DD90B" w14:textId="77777777" w:rsidR="00884894" w:rsidRPr="00862CDF" w:rsidRDefault="00884894" w:rsidP="00992593">
            <w:pPr>
              <w:pStyle w:val="TAH"/>
              <w:rPr>
                <w:b w:val="0"/>
              </w:rPr>
            </w:pPr>
            <w:r w:rsidRPr="00862CDF">
              <w:rPr>
                <w:b w:val="0"/>
              </w:rPr>
              <w:t>10Mhz</w:t>
            </w:r>
          </w:p>
        </w:tc>
        <w:tc>
          <w:tcPr>
            <w:tcW w:w="746" w:type="dxa"/>
            <w:shd w:val="clear" w:color="auto" w:fill="auto"/>
            <w:vAlign w:val="center"/>
          </w:tcPr>
          <w:p w14:paraId="78EC227B" w14:textId="77777777" w:rsidR="00884894" w:rsidRPr="00862CDF" w:rsidRDefault="00884894" w:rsidP="00992593">
            <w:pPr>
              <w:pStyle w:val="TAH"/>
              <w:rPr>
                <w:b w:val="0"/>
              </w:rPr>
            </w:pPr>
            <w:r w:rsidRPr="00862CDF">
              <w:rPr>
                <w:b w:val="0"/>
              </w:rPr>
              <w:t>CP-OFDM QPSK</w:t>
            </w:r>
          </w:p>
        </w:tc>
        <w:tc>
          <w:tcPr>
            <w:tcW w:w="1988" w:type="dxa"/>
            <w:gridSpan w:val="3"/>
            <w:shd w:val="clear" w:color="auto" w:fill="auto"/>
          </w:tcPr>
          <w:p w14:paraId="15F3BE53" w14:textId="77777777" w:rsidR="00884894" w:rsidRPr="00862CDF" w:rsidRDefault="00884894" w:rsidP="00992593">
            <w:pPr>
              <w:pStyle w:val="TAH"/>
              <w:rPr>
                <w:b w:val="0"/>
              </w:rPr>
            </w:pPr>
            <w:r w:rsidRPr="00862CDF">
              <w:rPr>
                <w:b w:val="0"/>
              </w:rPr>
              <w:t>Full RB</w:t>
            </w:r>
          </w:p>
        </w:tc>
        <w:tc>
          <w:tcPr>
            <w:tcW w:w="746" w:type="dxa"/>
            <w:shd w:val="clear" w:color="auto" w:fill="auto"/>
          </w:tcPr>
          <w:p w14:paraId="42D93086" w14:textId="77777777" w:rsidR="00884894" w:rsidRPr="00862CDF" w:rsidRDefault="00884894" w:rsidP="00992593">
            <w:pPr>
              <w:pStyle w:val="TAH"/>
              <w:rPr>
                <w:b w:val="0"/>
              </w:rPr>
            </w:pPr>
            <w:r w:rsidRPr="00862CDF">
              <w:rPr>
                <w:b w:val="0"/>
              </w:rPr>
              <w:t>DFT-s-OFDM QPSK</w:t>
            </w:r>
          </w:p>
        </w:tc>
        <w:tc>
          <w:tcPr>
            <w:tcW w:w="1616" w:type="dxa"/>
            <w:shd w:val="clear" w:color="auto" w:fill="auto"/>
          </w:tcPr>
          <w:p w14:paraId="21274B44" w14:textId="77777777" w:rsidR="00884894" w:rsidRPr="00862CDF" w:rsidRDefault="00884894" w:rsidP="00992593">
            <w:pPr>
              <w:pStyle w:val="TAH"/>
              <w:rPr>
                <w:b w:val="0"/>
              </w:rPr>
            </w:pPr>
            <w:r w:rsidRPr="00862CDF">
              <w:rPr>
                <w:b w:val="0"/>
              </w:rPr>
              <w:t>REFSENS_CA_3</w:t>
            </w:r>
          </w:p>
        </w:tc>
        <w:tc>
          <w:tcPr>
            <w:tcW w:w="1616" w:type="dxa"/>
            <w:shd w:val="clear" w:color="auto" w:fill="auto"/>
          </w:tcPr>
          <w:p w14:paraId="7B7F2739" w14:textId="77777777" w:rsidR="00884894" w:rsidRPr="00862CDF" w:rsidRDefault="00884894" w:rsidP="00992593">
            <w:pPr>
              <w:pStyle w:val="TAH"/>
              <w:rPr>
                <w:b w:val="0"/>
              </w:rPr>
            </w:pPr>
            <w:r w:rsidRPr="00862CDF">
              <w:rPr>
                <w:b w:val="0"/>
              </w:rPr>
              <w:t>REFSENS_CA_3</w:t>
            </w:r>
          </w:p>
        </w:tc>
      </w:tr>
      <w:tr w:rsidR="00884894" w:rsidRPr="00862CDF" w14:paraId="12D2B61F" w14:textId="77777777" w:rsidTr="00992593">
        <w:tc>
          <w:tcPr>
            <w:tcW w:w="396" w:type="dxa"/>
            <w:shd w:val="clear" w:color="auto" w:fill="auto"/>
            <w:vAlign w:val="center"/>
          </w:tcPr>
          <w:p w14:paraId="11CC7817" w14:textId="77777777" w:rsidR="00884894" w:rsidRPr="00862CDF" w:rsidRDefault="00884894" w:rsidP="00992593">
            <w:pPr>
              <w:pStyle w:val="TAC"/>
              <w:rPr>
                <w:lang w:eastAsia="zh-CN"/>
              </w:rPr>
            </w:pPr>
            <w:r w:rsidRPr="00862CDF">
              <w:rPr>
                <w:lang w:eastAsia="zh-CN"/>
              </w:rPr>
              <w:t>3</w:t>
            </w:r>
            <w:r w:rsidRPr="00862CDF">
              <w:rPr>
                <w:vertAlign w:val="superscript"/>
                <w:lang w:eastAsia="zh-CN"/>
              </w:rPr>
              <w:t>4</w:t>
            </w:r>
          </w:p>
        </w:tc>
        <w:tc>
          <w:tcPr>
            <w:tcW w:w="666" w:type="dxa"/>
            <w:shd w:val="clear" w:color="auto" w:fill="auto"/>
            <w:vAlign w:val="center"/>
          </w:tcPr>
          <w:p w14:paraId="6C27C672" w14:textId="77777777" w:rsidR="00884894" w:rsidRPr="00862CDF" w:rsidRDefault="00884894" w:rsidP="00992593">
            <w:pPr>
              <w:pStyle w:val="TAH"/>
              <w:rPr>
                <w:b w:val="0"/>
                <w:lang w:eastAsia="zh-CN"/>
              </w:rPr>
            </w:pPr>
            <w:r w:rsidRPr="00862CDF">
              <w:rPr>
                <w:b w:val="0"/>
                <w:lang w:eastAsia="zh-CN"/>
              </w:rPr>
              <w:t>n5</w:t>
            </w:r>
          </w:p>
        </w:tc>
        <w:tc>
          <w:tcPr>
            <w:tcW w:w="816" w:type="dxa"/>
            <w:shd w:val="clear" w:color="auto" w:fill="auto"/>
            <w:vAlign w:val="center"/>
          </w:tcPr>
          <w:p w14:paraId="4CF4F72E" w14:textId="77777777" w:rsidR="00884894" w:rsidRPr="00862CDF" w:rsidRDefault="00884894" w:rsidP="00992593">
            <w:pPr>
              <w:pStyle w:val="TAH"/>
              <w:rPr>
                <w:b w:val="0"/>
                <w:lang w:eastAsia="zh-CN"/>
              </w:rPr>
            </w:pPr>
            <w:r w:rsidRPr="00862CDF">
              <w:rPr>
                <w:b w:val="0"/>
                <w:lang w:eastAsia="zh-CN"/>
              </w:rPr>
              <w:t>UL 835/ DL 880</w:t>
            </w:r>
          </w:p>
        </w:tc>
        <w:tc>
          <w:tcPr>
            <w:tcW w:w="716" w:type="dxa"/>
            <w:shd w:val="clear" w:color="auto" w:fill="auto"/>
            <w:vAlign w:val="center"/>
          </w:tcPr>
          <w:p w14:paraId="6CBB6B9C" w14:textId="77777777" w:rsidR="00884894" w:rsidRPr="00862CDF" w:rsidRDefault="00884894" w:rsidP="00992593">
            <w:pPr>
              <w:pStyle w:val="TAH"/>
              <w:rPr>
                <w:b w:val="0"/>
                <w:lang w:eastAsia="zh-CN"/>
              </w:rPr>
            </w:pPr>
            <w:r w:rsidRPr="00862CDF">
              <w:rPr>
                <w:b w:val="0"/>
                <w:lang w:eastAsia="zh-CN"/>
              </w:rPr>
              <w:t>n66</w:t>
            </w:r>
          </w:p>
        </w:tc>
        <w:tc>
          <w:tcPr>
            <w:tcW w:w="846" w:type="dxa"/>
            <w:shd w:val="clear" w:color="auto" w:fill="auto"/>
            <w:vAlign w:val="center"/>
          </w:tcPr>
          <w:p w14:paraId="6D1C3FF2" w14:textId="77777777" w:rsidR="00884894" w:rsidRPr="00862CDF" w:rsidRDefault="00884894" w:rsidP="00992593">
            <w:pPr>
              <w:pStyle w:val="TAH"/>
              <w:rPr>
                <w:b w:val="0"/>
                <w:lang w:eastAsia="zh-CN"/>
              </w:rPr>
            </w:pPr>
            <w:r w:rsidRPr="00862CDF">
              <w:rPr>
                <w:b w:val="0"/>
                <w:lang w:eastAsia="zh-CN"/>
              </w:rPr>
              <w:t>UL 1735/ DL 2135</w:t>
            </w:r>
          </w:p>
        </w:tc>
        <w:tc>
          <w:tcPr>
            <w:tcW w:w="816" w:type="dxa"/>
            <w:shd w:val="clear" w:color="auto" w:fill="auto"/>
            <w:vAlign w:val="center"/>
          </w:tcPr>
          <w:p w14:paraId="6FCE25EA" w14:textId="77777777" w:rsidR="00884894" w:rsidRPr="00862CDF" w:rsidRDefault="00884894" w:rsidP="00992593">
            <w:pPr>
              <w:pStyle w:val="TAH"/>
              <w:rPr>
                <w:b w:val="0"/>
                <w:lang w:eastAsia="zh-CN"/>
              </w:rPr>
            </w:pPr>
            <w:r w:rsidRPr="00862CDF">
              <w:rPr>
                <w:b w:val="0"/>
                <w:lang w:eastAsia="zh-CN"/>
              </w:rPr>
              <w:t>n77</w:t>
            </w:r>
          </w:p>
        </w:tc>
        <w:tc>
          <w:tcPr>
            <w:tcW w:w="1066" w:type="dxa"/>
            <w:shd w:val="clear" w:color="auto" w:fill="auto"/>
            <w:vAlign w:val="center"/>
          </w:tcPr>
          <w:p w14:paraId="52917DB7" w14:textId="77777777" w:rsidR="00884894" w:rsidRPr="00862CDF" w:rsidRDefault="00884894" w:rsidP="00992593">
            <w:pPr>
              <w:pStyle w:val="TAH"/>
              <w:rPr>
                <w:b w:val="0"/>
                <w:lang w:eastAsia="zh-CN"/>
              </w:rPr>
            </w:pPr>
            <w:r w:rsidRPr="00862CDF">
              <w:rPr>
                <w:b w:val="0"/>
                <w:lang w:eastAsia="zh-CN"/>
              </w:rPr>
              <w:t>DL 3535</w:t>
            </w:r>
          </w:p>
        </w:tc>
        <w:tc>
          <w:tcPr>
            <w:tcW w:w="986" w:type="dxa"/>
            <w:shd w:val="clear" w:color="auto" w:fill="auto"/>
            <w:vAlign w:val="center"/>
          </w:tcPr>
          <w:p w14:paraId="3290AB20" w14:textId="77777777" w:rsidR="00884894" w:rsidRPr="00862CDF" w:rsidRDefault="00884894" w:rsidP="00992593">
            <w:pPr>
              <w:pStyle w:val="TAH"/>
              <w:rPr>
                <w:b w:val="0"/>
              </w:rPr>
            </w:pPr>
            <w:r w:rsidRPr="00862CDF">
              <w:rPr>
                <w:b w:val="0"/>
              </w:rPr>
              <w:t>5MHz</w:t>
            </w:r>
          </w:p>
        </w:tc>
        <w:tc>
          <w:tcPr>
            <w:tcW w:w="1056" w:type="dxa"/>
            <w:shd w:val="clear" w:color="auto" w:fill="auto"/>
            <w:vAlign w:val="center"/>
          </w:tcPr>
          <w:p w14:paraId="7301B5B3" w14:textId="77777777" w:rsidR="00884894" w:rsidRPr="00862CDF" w:rsidRDefault="00884894" w:rsidP="00992593">
            <w:pPr>
              <w:pStyle w:val="TAH"/>
              <w:rPr>
                <w:b w:val="0"/>
              </w:rPr>
            </w:pPr>
            <w:r w:rsidRPr="00862CDF">
              <w:rPr>
                <w:b w:val="0"/>
              </w:rPr>
              <w:t>5Mhz</w:t>
            </w:r>
          </w:p>
        </w:tc>
        <w:tc>
          <w:tcPr>
            <w:tcW w:w="1226" w:type="dxa"/>
            <w:shd w:val="clear" w:color="auto" w:fill="auto"/>
            <w:vAlign w:val="center"/>
          </w:tcPr>
          <w:p w14:paraId="23A49462" w14:textId="77777777" w:rsidR="00884894" w:rsidRPr="00862CDF" w:rsidRDefault="00884894" w:rsidP="00992593">
            <w:pPr>
              <w:pStyle w:val="TAH"/>
              <w:rPr>
                <w:b w:val="0"/>
              </w:rPr>
            </w:pPr>
            <w:r w:rsidRPr="00862CDF">
              <w:rPr>
                <w:b w:val="0"/>
              </w:rPr>
              <w:t>10Mhz</w:t>
            </w:r>
          </w:p>
        </w:tc>
        <w:tc>
          <w:tcPr>
            <w:tcW w:w="746" w:type="dxa"/>
            <w:shd w:val="clear" w:color="auto" w:fill="auto"/>
            <w:vAlign w:val="center"/>
          </w:tcPr>
          <w:p w14:paraId="7BDD2CEB" w14:textId="77777777" w:rsidR="00884894" w:rsidRPr="00862CDF" w:rsidRDefault="00884894" w:rsidP="00992593">
            <w:pPr>
              <w:pStyle w:val="TAH"/>
              <w:rPr>
                <w:b w:val="0"/>
              </w:rPr>
            </w:pPr>
            <w:r w:rsidRPr="00862CDF">
              <w:rPr>
                <w:b w:val="0"/>
              </w:rPr>
              <w:t>CP-OFDM QPSK</w:t>
            </w:r>
          </w:p>
        </w:tc>
        <w:tc>
          <w:tcPr>
            <w:tcW w:w="1988" w:type="dxa"/>
            <w:gridSpan w:val="3"/>
            <w:shd w:val="clear" w:color="auto" w:fill="auto"/>
          </w:tcPr>
          <w:p w14:paraId="6F1131D9" w14:textId="77777777" w:rsidR="00884894" w:rsidRPr="00862CDF" w:rsidRDefault="00884894" w:rsidP="00992593">
            <w:pPr>
              <w:pStyle w:val="TAH"/>
              <w:rPr>
                <w:b w:val="0"/>
              </w:rPr>
            </w:pPr>
            <w:r w:rsidRPr="00862CDF">
              <w:rPr>
                <w:b w:val="0"/>
              </w:rPr>
              <w:t>Full RB</w:t>
            </w:r>
          </w:p>
        </w:tc>
        <w:tc>
          <w:tcPr>
            <w:tcW w:w="746" w:type="dxa"/>
            <w:shd w:val="clear" w:color="auto" w:fill="auto"/>
          </w:tcPr>
          <w:p w14:paraId="01B2430E" w14:textId="77777777" w:rsidR="00884894" w:rsidRPr="00862CDF" w:rsidRDefault="00884894" w:rsidP="00992593">
            <w:pPr>
              <w:pStyle w:val="TAH"/>
              <w:rPr>
                <w:b w:val="0"/>
              </w:rPr>
            </w:pPr>
            <w:r w:rsidRPr="00862CDF">
              <w:rPr>
                <w:b w:val="0"/>
              </w:rPr>
              <w:t>DFT-s-OFDM QPSK</w:t>
            </w:r>
          </w:p>
        </w:tc>
        <w:tc>
          <w:tcPr>
            <w:tcW w:w="1616" w:type="dxa"/>
            <w:shd w:val="clear" w:color="auto" w:fill="auto"/>
          </w:tcPr>
          <w:p w14:paraId="2EC30EE2" w14:textId="77777777" w:rsidR="00884894" w:rsidRPr="00862CDF" w:rsidRDefault="00884894" w:rsidP="00992593">
            <w:pPr>
              <w:pStyle w:val="TAH"/>
              <w:rPr>
                <w:b w:val="0"/>
              </w:rPr>
            </w:pPr>
            <w:r w:rsidRPr="00862CDF">
              <w:rPr>
                <w:b w:val="0"/>
              </w:rPr>
              <w:t>REFSENS_CA_3</w:t>
            </w:r>
          </w:p>
        </w:tc>
        <w:tc>
          <w:tcPr>
            <w:tcW w:w="1616" w:type="dxa"/>
            <w:shd w:val="clear" w:color="auto" w:fill="auto"/>
          </w:tcPr>
          <w:p w14:paraId="0C1EC0AF" w14:textId="77777777" w:rsidR="00884894" w:rsidRPr="00862CDF" w:rsidRDefault="00884894" w:rsidP="00992593">
            <w:pPr>
              <w:pStyle w:val="TAH"/>
              <w:rPr>
                <w:b w:val="0"/>
              </w:rPr>
            </w:pPr>
            <w:r w:rsidRPr="00862CDF">
              <w:rPr>
                <w:b w:val="0"/>
              </w:rPr>
              <w:t>REFSENS_CA_3</w:t>
            </w:r>
          </w:p>
        </w:tc>
      </w:tr>
      <w:tr w:rsidR="00884894" w:rsidRPr="00862CDF" w14:paraId="23FC11DA" w14:textId="77777777" w:rsidTr="00992593">
        <w:tc>
          <w:tcPr>
            <w:tcW w:w="15302" w:type="dxa"/>
            <w:gridSpan w:val="17"/>
            <w:shd w:val="clear" w:color="auto" w:fill="auto"/>
            <w:vAlign w:val="center"/>
          </w:tcPr>
          <w:p w14:paraId="38A16DBF" w14:textId="77777777" w:rsidR="00884894" w:rsidRPr="00862CDF" w:rsidRDefault="00884894" w:rsidP="00992593">
            <w:pPr>
              <w:pStyle w:val="TAH"/>
              <w:rPr>
                <w:b w:val="0"/>
              </w:rPr>
            </w:pPr>
            <w:r w:rsidRPr="00862CDF">
              <w:t>Default Test Settings for a DL_n5A-n66A-n77A_UL_n5A-n77A Configuration (Inter-band)</w:t>
            </w:r>
          </w:p>
        </w:tc>
      </w:tr>
      <w:tr w:rsidR="00884894" w:rsidRPr="00862CDF" w14:paraId="6F0CCF0B" w14:textId="77777777" w:rsidTr="00992593">
        <w:tc>
          <w:tcPr>
            <w:tcW w:w="396" w:type="dxa"/>
            <w:shd w:val="clear" w:color="auto" w:fill="auto"/>
            <w:vAlign w:val="center"/>
          </w:tcPr>
          <w:p w14:paraId="1845AD64" w14:textId="77777777" w:rsidR="00884894" w:rsidRPr="00862CDF" w:rsidRDefault="00884894" w:rsidP="00992593">
            <w:pPr>
              <w:pStyle w:val="TAC"/>
              <w:rPr>
                <w:lang w:eastAsia="zh-CN"/>
              </w:rPr>
            </w:pPr>
            <w:r w:rsidRPr="00862CDF">
              <w:rPr>
                <w:lang w:eastAsia="zh-CN"/>
              </w:rPr>
              <w:t>1</w:t>
            </w:r>
          </w:p>
        </w:tc>
        <w:tc>
          <w:tcPr>
            <w:tcW w:w="666" w:type="dxa"/>
            <w:shd w:val="clear" w:color="auto" w:fill="auto"/>
            <w:vAlign w:val="center"/>
          </w:tcPr>
          <w:p w14:paraId="44199CF6" w14:textId="77777777" w:rsidR="00884894" w:rsidRPr="00862CDF" w:rsidRDefault="00884894" w:rsidP="00992593">
            <w:pPr>
              <w:pStyle w:val="TAH"/>
              <w:rPr>
                <w:b w:val="0"/>
                <w:lang w:eastAsia="zh-CN"/>
              </w:rPr>
            </w:pPr>
            <w:r w:rsidRPr="00862CDF">
              <w:rPr>
                <w:b w:val="0"/>
                <w:lang w:eastAsia="zh-CN"/>
              </w:rPr>
              <w:t>n5</w:t>
            </w:r>
          </w:p>
        </w:tc>
        <w:tc>
          <w:tcPr>
            <w:tcW w:w="816" w:type="dxa"/>
            <w:shd w:val="clear" w:color="auto" w:fill="auto"/>
            <w:vAlign w:val="center"/>
          </w:tcPr>
          <w:p w14:paraId="25A755B9" w14:textId="77777777" w:rsidR="00884894" w:rsidRPr="00862CDF" w:rsidRDefault="00884894" w:rsidP="00992593">
            <w:pPr>
              <w:pStyle w:val="TAH"/>
              <w:rPr>
                <w:b w:val="0"/>
                <w:lang w:eastAsia="zh-CN"/>
              </w:rPr>
            </w:pPr>
            <w:r w:rsidRPr="00862CDF">
              <w:rPr>
                <w:b w:val="0"/>
                <w:lang w:eastAsia="zh-CN"/>
              </w:rPr>
              <w:t>UL 826.5/ DL 871.5</w:t>
            </w:r>
          </w:p>
        </w:tc>
        <w:tc>
          <w:tcPr>
            <w:tcW w:w="716" w:type="dxa"/>
            <w:shd w:val="clear" w:color="auto" w:fill="auto"/>
            <w:vAlign w:val="center"/>
          </w:tcPr>
          <w:p w14:paraId="1F905135" w14:textId="77777777" w:rsidR="00884894" w:rsidRPr="00862CDF" w:rsidRDefault="00884894" w:rsidP="00992593">
            <w:pPr>
              <w:pStyle w:val="TAH"/>
              <w:rPr>
                <w:b w:val="0"/>
                <w:lang w:eastAsia="zh-CN"/>
              </w:rPr>
            </w:pPr>
            <w:r w:rsidRPr="00862CDF">
              <w:rPr>
                <w:b w:val="0"/>
                <w:lang w:eastAsia="zh-CN"/>
              </w:rPr>
              <w:t>n77</w:t>
            </w:r>
          </w:p>
        </w:tc>
        <w:tc>
          <w:tcPr>
            <w:tcW w:w="846" w:type="dxa"/>
            <w:shd w:val="clear" w:color="auto" w:fill="auto"/>
            <w:vAlign w:val="center"/>
          </w:tcPr>
          <w:p w14:paraId="7E881E2A" w14:textId="77777777" w:rsidR="00884894" w:rsidRPr="00862CDF" w:rsidRDefault="00884894" w:rsidP="00992593">
            <w:pPr>
              <w:pStyle w:val="TAH"/>
              <w:rPr>
                <w:b w:val="0"/>
                <w:lang w:eastAsia="zh-CN"/>
              </w:rPr>
            </w:pPr>
            <w:r w:rsidRPr="00862CDF">
              <w:rPr>
                <w:b w:val="0"/>
                <w:lang w:eastAsia="zh-CN"/>
              </w:rPr>
              <w:t>3795</w:t>
            </w:r>
          </w:p>
        </w:tc>
        <w:tc>
          <w:tcPr>
            <w:tcW w:w="816" w:type="dxa"/>
            <w:shd w:val="clear" w:color="auto" w:fill="auto"/>
            <w:vAlign w:val="center"/>
          </w:tcPr>
          <w:p w14:paraId="46FA2F23" w14:textId="77777777" w:rsidR="00884894" w:rsidRPr="00862CDF" w:rsidRDefault="00884894" w:rsidP="00992593">
            <w:pPr>
              <w:pStyle w:val="TAH"/>
              <w:rPr>
                <w:b w:val="0"/>
                <w:lang w:eastAsia="zh-CN"/>
              </w:rPr>
            </w:pPr>
            <w:r w:rsidRPr="00862CDF">
              <w:rPr>
                <w:b w:val="0"/>
                <w:lang w:eastAsia="zh-CN"/>
              </w:rPr>
              <w:t>n66</w:t>
            </w:r>
          </w:p>
        </w:tc>
        <w:tc>
          <w:tcPr>
            <w:tcW w:w="1066" w:type="dxa"/>
            <w:shd w:val="clear" w:color="auto" w:fill="auto"/>
            <w:vAlign w:val="center"/>
          </w:tcPr>
          <w:p w14:paraId="06EF318D" w14:textId="77777777" w:rsidR="00884894" w:rsidRPr="00862CDF" w:rsidRDefault="00884894" w:rsidP="00992593">
            <w:pPr>
              <w:pStyle w:val="TAH"/>
              <w:rPr>
                <w:b w:val="0"/>
                <w:lang w:eastAsia="zh-CN"/>
              </w:rPr>
            </w:pPr>
            <w:r w:rsidRPr="00862CDF">
              <w:rPr>
                <w:b w:val="0"/>
                <w:lang w:eastAsia="zh-CN"/>
              </w:rPr>
              <w:t xml:space="preserve">DL 2142 </w:t>
            </w:r>
          </w:p>
        </w:tc>
        <w:tc>
          <w:tcPr>
            <w:tcW w:w="986" w:type="dxa"/>
            <w:shd w:val="clear" w:color="auto" w:fill="auto"/>
            <w:vAlign w:val="center"/>
          </w:tcPr>
          <w:p w14:paraId="214CADEA" w14:textId="77777777" w:rsidR="00884894" w:rsidRPr="00862CDF" w:rsidRDefault="00884894" w:rsidP="00992593">
            <w:pPr>
              <w:pStyle w:val="TAH"/>
              <w:rPr>
                <w:b w:val="0"/>
              </w:rPr>
            </w:pPr>
            <w:r w:rsidRPr="00862CDF">
              <w:rPr>
                <w:b w:val="0"/>
                <w:lang w:eastAsia="zh-CN"/>
              </w:rPr>
              <w:t>5MHz</w:t>
            </w:r>
          </w:p>
        </w:tc>
        <w:tc>
          <w:tcPr>
            <w:tcW w:w="1056" w:type="dxa"/>
            <w:shd w:val="clear" w:color="auto" w:fill="auto"/>
            <w:vAlign w:val="center"/>
          </w:tcPr>
          <w:p w14:paraId="15B8AC9F" w14:textId="77777777" w:rsidR="00884894" w:rsidRPr="00862CDF" w:rsidRDefault="00884894" w:rsidP="00992593">
            <w:pPr>
              <w:pStyle w:val="TAH"/>
              <w:rPr>
                <w:b w:val="0"/>
              </w:rPr>
            </w:pPr>
            <w:r w:rsidRPr="00862CDF">
              <w:rPr>
                <w:b w:val="0"/>
                <w:lang w:eastAsia="zh-CN"/>
              </w:rPr>
              <w:t xml:space="preserve"> 10MHz</w:t>
            </w:r>
          </w:p>
        </w:tc>
        <w:tc>
          <w:tcPr>
            <w:tcW w:w="1226" w:type="dxa"/>
            <w:shd w:val="clear" w:color="auto" w:fill="auto"/>
            <w:vAlign w:val="center"/>
          </w:tcPr>
          <w:p w14:paraId="68C31598" w14:textId="77777777" w:rsidR="00884894" w:rsidRPr="00862CDF" w:rsidRDefault="00884894" w:rsidP="00992593">
            <w:pPr>
              <w:pStyle w:val="TAH"/>
              <w:rPr>
                <w:b w:val="0"/>
              </w:rPr>
            </w:pPr>
            <w:r w:rsidRPr="00862CDF">
              <w:rPr>
                <w:b w:val="0"/>
              </w:rPr>
              <w:t>5MHz</w:t>
            </w:r>
          </w:p>
        </w:tc>
        <w:tc>
          <w:tcPr>
            <w:tcW w:w="746" w:type="dxa"/>
            <w:shd w:val="clear" w:color="auto" w:fill="auto"/>
            <w:vAlign w:val="center"/>
          </w:tcPr>
          <w:p w14:paraId="1F204D26" w14:textId="77777777" w:rsidR="00884894" w:rsidRPr="00862CDF" w:rsidRDefault="00884894" w:rsidP="00992593">
            <w:pPr>
              <w:pStyle w:val="TAH"/>
              <w:rPr>
                <w:b w:val="0"/>
              </w:rPr>
            </w:pPr>
            <w:r w:rsidRPr="00862CDF">
              <w:rPr>
                <w:b w:val="0"/>
              </w:rPr>
              <w:t>CP-OFDM QPSK</w:t>
            </w:r>
          </w:p>
        </w:tc>
        <w:tc>
          <w:tcPr>
            <w:tcW w:w="1988" w:type="dxa"/>
            <w:gridSpan w:val="3"/>
            <w:shd w:val="clear" w:color="auto" w:fill="auto"/>
          </w:tcPr>
          <w:p w14:paraId="353C77FB" w14:textId="77777777" w:rsidR="00884894" w:rsidRPr="00862CDF" w:rsidRDefault="00884894" w:rsidP="00992593">
            <w:pPr>
              <w:pStyle w:val="TAH"/>
              <w:rPr>
                <w:b w:val="0"/>
              </w:rPr>
            </w:pPr>
            <w:r w:rsidRPr="00862CDF">
              <w:rPr>
                <w:b w:val="0"/>
              </w:rPr>
              <w:t>Full RB</w:t>
            </w:r>
          </w:p>
        </w:tc>
        <w:tc>
          <w:tcPr>
            <w:tcW w:w="746" w:type="dxa"/>
            <w:shd w:val="clear" w:color="auto" w:fill="auto"/>
          </w:tcPr>
          <w:p w14:paraId="6BD3B578" w14:textId="77777777" w:rsidR="00884894" w:rsidRPr="00862CDF" w:rsidRDefault="00884894" w:rsidP="00992593">
            <w:pPr>
              <w:pStyle w:val="TAH"/>
              <w:rPr>
                <w:b w:val="0"/>
              </w:rPr>
            </w:pPr>
            <w:r w:rsidRPr="00862CDF">
              <w:rPr>
                <w:b w:val="0"/>
              </w:rPr>
              <w:t>DFT-s-OFDM QPSK</w:t>
            </w:r>
          </w:p>
        </w:tc>
        <w:tc>
          <w:tcPr>
            <w:tcW w:w="1616" w:type="dxa"/>
            <w:shd w:val="clear" w:color="auto" w:fill="auto"/>
          </w:tcPr>
          <w:p w14:paraId="33E59BE7" w14:textId="77777777" w:rsidR="00884894" w:rsidRPr="00862CDF" w:rsidRDefault="00884894" w:rsidP="00992593">
            <w:pPr>
              <w:pStyle w:val="TAH"/>
              <w:rPr>
                <w:b w:val="0"/>
              </w:rPr>
            </w:pPr>
            <w:r w:rsidRPr="00862CDF">
              <w:rPr>
                <w:b w:val="0"/>
              </w:rPr>
              <w:t>REFSENS_CA_3</w:t>
            </w:r>
          </w:p>
        </w:tc>
        <w:tc>
          <w:tcPr>
            <w:tcW w:w="1616" w:type="dxa"/>
            <w:shd w:val="clear" w:color="auto" w:fill="auto"/>
          </w:tcPr>
          <w:p w14:paraId="0A9AC88F" w14:textId="77777777" w:rsidR="00884894" w:rsidRPr="00862CDF" w:rsidRDefault="00884894" w:rsidP="00992593">
            <w:pPr>
              <w:pStyle w:val="TAH"/>
              <w:rPr>
                <w:b w:val="0"/>
              </w:rPr>
            </w:pPr>
            <w:r w:rsidRPr="00862CDF">
              <w:rPr>
                <w:b w:val="0"/>
              </w:rPr>
              <w:t>REFSENS_CA_3</w:t>
            </w:r>
          </w:p>
        </w:tc>
      </w:tr>
      <w:tr w:rsidR="00884894" w:rsidRPr="00F5285C" w14:paraId="2F883255" w14:textId="77777777" w:rsidTr="00992593">
        <w:tc>
          <w:tcPr>
            <w:tcW w:w="15302" w:type="dxa"/>
            <w:gridSpan w:val="17"/>
            <w:shd w:val="clear" w:color="auto" w:fill="auto"/>
            <w:vAlign w:val="center"/>
          </w:tcPr>
          <w:p w14:paraId="596FC292" w14:textId="77777777" w:rsidR="00884894" w:rsidRPr="00F5285C" w:rsidRDefault="00884894" w:rsidP="00992593">
            <w:pPr>
              <w:pStyle w:val="TAH"/>
              <w:rPr>
                <w:b w:val="0"/>
              </w:rPr>
            </w:pPr>
            <w:r w:rsidRPr="00F5285C">
              <w:t>Default Test Settings for a DL_n28A-n40A-n77A_UL_n28A-n40A Configuration (Inter-band)</w:t>
            </w:r>
          </w:p>
        </w:tc>
      </w:tr>
      <w:tr w:rsidR="00884894" w:rsidRPr="00F5285C" w14:paraId="1CC7EFA4" w14:textId="77777777" w:rsidTr="00992593">
        <w:tc>
          <w:tcPr>
            <w:tcW w:w="396" w:type="dxa"/>
            <w:shd w:val="clear" w:color="auto" w:fill="auto"/>
            <w:vAlign w:val="center"/>
          </w:tcPr>
          <w:p w14:paraId="16FFB1CF" w14:textId="77777777" w:rsidR="00884894" w:rsidRPr="00F5285C" w:rsidRDefault="00884894" w:rsidP="00992593">
            <w:pPr>
              <w:pStyle w:val="TAC"/>
              <w:rPr>
                <w:lang w:eastAsia="zh-CN"/>
              </w:rPr>
            </w:pPr>
            <w:r w:rsidRPr="00F5285C">
              <w:t>1</w:t>
            </w:r>
          </w:p>
        </w:tc>
        <w:tc>
          <w:tcPr>
            <w:tcW w:w="666" w:type="dxa"/>
            <w:shd w:val="clear" w:color="auto" w:fill="auto"/>
            <w:vAlign w:val="center"/>
          </w:tcPr>
          <w:p w14:paraId="6A551E40" w14:textId="77777777" w:rsidR="00884894" w:rsidRPr="00F5285C" w:rsidRDefault="00884894" w:rsidP="00992593">
            <w:pPr>
              <w:pStyle w:val="TAH"/>
              <w:rPr>
                <w:b w:val="0"/>
                <w:lang w:eastAsia="zh-CN"/>
              </w:rPr>
            </w:pPr>
            <w:r w:rsidRPr="00F5285C">
              <w:rPr>
                <w:b w:val="0"/>
                <w:lang w:eastAsia="ja-JP"/>
              </w:rPr>
              <w:t>n28</w:t>
            </w:r>
          </w:p>
        </w:tc>
        <w:tc>
          <w:tcPr>
            <w:tcW w:w="816" w:type="dxa"/>
            <w:shd w:val="clear" w:color="auto" w:fill="auto"/>
            <w:vAlign w:val="center"/>
          </w:tcPr>
          <w:p w14:paraId="5E766519" w14:textId="77777777" w:rsidR="00884894" w:rsidRPr="00F5285C" w:rsidRDefault="00884894" w:rsidP="00992593">
            <w:pPr>
              <w:pStyle w:val="TAH"/>
              <w:rPr>
                <w:b w:val="0"/>
                <w:lang w:eastAsia="ja-JP"/>
              </w:rPr>
            </w:pPr>
            <w:r w:rsidRPr="00F5285C">
              <w:rPr>
                <w:rFonts w:hint="eastAsia"/>
                <w:b w:val="0"/>
                <w:lang w:eastAsia="ja-JP"/>
              </w:rPr>
              <w:t>U</w:t>
            </w:r>
            <w:r w:rsidRPr="00F5285C">
              <w:rPr>
                <w:b w:val="0"/>
                <w:lang w:eastAsia="ja-JP"/>
              </w:rPr>
              <w:t>L</w:t>
            </w:r>
          </w:p>
          <w:p w14:paraId="7F1166D7" w14:textId="77777777" w:rsidR="00884894" w:rsidRPr="00F5285C" w:rsidRDefault="00884894" w:rsidP="00992593">
            <w:pPr>
              <w:pStyle w:val="TAH"/>
              <w:rPr>
                <w:b w:val="0"/>
                <w:lang w:eastAsia="ja-JP"/>
              </w:rPr>
            </w:pPr>
            <w:r w:rsidRPr="00F5285C">
              <w:rPr>
                <w:b w:val="0"/>
                <w:lang w:eastAsia="ja-JP"/>
              </w:rPr>
              <w:t>708/</w:t>
            </w:r>
          </w:p>
          <w:p w14:paraId="59A3427C" w14:textId="77777777" w:rsidR="00884894" w:rsidRPr="00F5285C" w:rsidRDefault="00884894" w:rsidP="00992593">
            <w:pPr>
              <w:pStyle w:val="TAH"/>
              <w:rPr>
                <w:b w:val="0"/>
                <w:lang w:eastAsia="ja-JP"/>
              </w:rPr>
            </w:pPr>
            <w:r w:rsidRPr="00F5285C">
              <w:rPr>
                <w:rFonts w:hint="eastAsia"/>
                <w:b w:val="0"/>
                <w:lang w:eastAsia="ja-JP"/>
              </w:rPr>
              <w:t>D</w:t>
            </w:r>
            <w:r w:rsidRPr="00F5285C">
              <w:rPr>
                <w:b w:val="0"/>
                <w:lang w:eastAsia="ja-JP"/>
              </w:rPr>
              <w:t>L</w:t>
            </w:r>
          </w:p>
          <w:p w14:paraId="673A7CF7" w14:textId="77777777" w:rsidR="00884894" w:rsidRPr="00F5285C" w:rsidRDefault="00884894" w:rsidP="00992593">
            <w:pPr>
              <w:pStyle w:val="TAH"/>
              <w:rPr>
                <w:b w:val="0"/>
                <w:lang w:eastAsia="ja-JP"/>
              </w:rPr>
            </w:pPr>
            <w:r w:rsidRPr="00F5285C">
              <w:rPr>
                <w:rFonts w:hint="eastAsia"/>
                <w:b w:val="0"/>
                <w:lang w:eastAsia="ja-JP"/>
              </w:rPr>
              <w:t>2</w:t>
            </w:r>
            <w:r w:rsidRPr="00F5285C">
              <w:rPr>
                <w:b w:val="0"/>
                <w:lang w:eastAsia="ja-JP"/>
              </w:rPr>
              <w:t>120</w:t>
            </w:r>
          </w:p>
        </w:tc>
        <w:tc>
          <w:tcPr>
            <w:tcW w:w="716" w:type="dxa"/>
            <w:shd w:val="clear" w:color="auto" w:fill="auto"/>
            <w:vAlign w:val="center"/>
          </w:tcPr>
          <w:p w14:paraId="49D8FB7A" w14:textId="77777777" w:rsidR="00884894" w:rsidRPr="00F5285C" w:rsidRDefault="00884894" w:rsidP="00992593">
            <w:pPr>
              <w:pStyle w:val="TAH"/>
              <w:rPr>
                <w:b w:val="0"/>
                <w:lang w:eastAsia="zh-CN"/>
              </w:rPr>
            </w:pPr>
            <w:r w:rsidRPr="00F5285C">
              <w:rPr>
                <w:b w:val="0"/>
                <w:lang w:eastAsia="ja-JP"/>
              </w:rPr>
              <w:t>n40</w:t>
            </w:r>
          </w:p>
        </w:tc>
        <w:tc>
          <w:tcPr>
            <w:tcW w:w="846" w:type="dxa"/>
            <w:shd w:val="clear" w:color="auto" w:fill="auto"/>
            <w:vAlign w:val="center"/>
          </w:tcPr>
          <w:p w14:paraId="243458CE" w14:textId="77777777" w:rsidR="00884894" w:rsidRPr="00F5285C" w:rsidRDefault="00884894" w:rsidP="00992593">
            <w:pPr>
              <w:pStyle w:val="TAH"/>
              <w:rPr>
                <w:b w:val="0"/>
                <w:lang w:eastAsia="zh-CN"/>
              </w:rPr>
            </w:pPr>
            <w:r w:rsidRPr="00F5285C">
              <w:rPr>
                <w:rFonts w:hint="eastAsia"/>
                <w:b w:val="0"/>
                <w:lang w:eastAsia="ja-JP"/>
              </w:rPr>
              <w:t>2</w:t>
            </w:r>
            <w:r w:rsidRPr="00F5285C">
              <w:rPr>
                <w:b w:val="0"/>
                <w:lang w:eastAsia="ja-JP"/>
              </w:rPr>
              <w:t>310</w:t>
            </w:r>
          </w:p>
        </w:tc>
        <w:tc>
          <w:tcPr>
            <w:tcW w:w="816" w:type="dxa"/>
            <w:shd w:val="clear" w:color="auto" w:fill="auto"/>
            <w:vAlign w:val="center"/>
          </w:tcPr>
          <w:p w14:paraId="073F9661" w14:textId="77777777" w:rsidR="00884894" w:rsidRPr="00F5285C" w:rsidRDefault="00884894" w:rsidP="00992593">
            <w:pPr>
              <w:pStyle w:val="TAH"/>
              <w:rPr>
                <w:b w:val="0"/>
                <w:lang w:eastAsia="zh-CN"/>
              </w:rPr>
            </w:pPr>
            <w:r w:rsidRPr="00F5285C">
              <w:rPr>
                <w:b w:val="0"/>
                <w:lang w:eastAsia="ja-JP"/>
              </w:rPr>
              <w:t>n77</w:t>
            </w:r>
          </w:p>
        </w:tc>
        <w:tc>
          <w:tcPr>
            <w:tcW w:w="1066" w:type="dxa"/>
            <w:shd w:val="clear" w:color="auto" w:fill="auto"/>
            <w:vAlign w:val="center"/>
          </w:tcPr>
          <w:p w14:paraId="2D78BBEA" w14:textId="77777777" w:rsidR="00884894" w:rsidRPr="00F5285C" w:rsidRDefault="00884894" w:rsidP="00992593">
            <w:pPr>
              <w:pStyle w:val="TAH"/>
              <w:rPr>
                <w:b w:val="0"/>
                <w:lang w:eastAsia="zh-CN"/>
              </w:rPr>
            </w:pPr>
            <w:r w:rsidRPr="00F5285C">
              <w:rPr>
                <w:b w:val="0"/>
                <w:lang w:eastAsia="ja-JP"/>
              </w:rPr>
              <w:t>3736</w:t>
            </w:r>
          </w:p>
        </w:tc>
        <w:tc>
          <w:tcPr>
            <w:tcW w:w="986" w:type="dxa"/>
            <w:shd w:val="clear" w:color="auto" w:fill="auto"/>
            <w:vAlign w:val="center"/>
          </w:tcPr>
          <w:p w14:paraId="0BCDCE16" w14:textId="77777777" w:rsidR="00884894" w:rsidRPr="00F5285C" w:rsidRDefault="00884894" w:rsidP="00992593">
            <w:pPr>
              <w:pStyle w:val="TAH"/>
              <w:rPr>
                <w:b w:val="0"/>
                <w:lang w:eastAsia="zh-CN"/>
              </w:rPr>
            </w:pPr>
            <w:r w:rsidRPr="00F5285C">
              <w:rPr>
                <w:rFonts w:hint="eastAsia"/>
                <w:b w:val="0"/>
                <w:lang w:eastAsia="ja-JP"/>
              </w:rPr>
              <w:t>5</w:t>
            </w:r>
            <w:r w:rsidRPr="00F5285C">
              <w:rPr>
                <w:b w:val="0"/>
                <w:lang w:eastAsia="ja-JP"/>
              </w:rPr>
              <w:t>MHz</w:t>
            </w:r>
          </w:p>
        </w:tc>
        <w:tc>
          <w:tcPr>
            <w:tcW w:w="1056" w:type="dxa"/>
            <w:shd w:val="clear" w:color="auto" w:fill="auto"/>
            <w:vAlign w:val="center"/>
          </w:tcPr>
          <w:p w14:paraId="7167DFCE" w14:textId="77777777" w:rsidR="00884894" w:rsidRPr="00F5285C" w:rsidRDefault="00884894" w:rsidP="00992593">
            <w:pPr>
              <w:pStyle w:val="TAH"/>
              <w:rPr>
                <w:b w:val="0"/>
                <w:lang w:eastAsia="zh-CN"/>
              </w:rPr>
            </w:pPr>
            <w:r w:rsidRPr="00F5285C">
              <w:rPr>
                <w:b w:val="0"/>
                <w:lang w:eastAsia="ja-JP"/>
              </w:rPr>
              <w:t>FFS</w:t>
            </w:r>
          </w:p>
        </w:tc>
        <w:tc>
          <w:tcPr>
            <w:tcW w:w="1226" w:type="dxa"/>
            <w:shd w:val="clear" w:color="auto" w:fill="auto"/>
            <w:vAlign w:val="center"/>
          </w:tcPr>
          <w:p w14:paraId="3901DC6B" w14:textId="77777777" w:rsidR="00884894" w:rsidRPr="00F5285C" w:rsidRDefault="00884894" w:rsidP="00992593">
            <w:pPr>
              <w:pStyle w:val="TAH"/>
              <w:rPr>
                <w:b w:val="0"/>
              </w:rPr>
            </w:pPr>
            <w:r w:rsidRPr="00F5285C">
              <w:rPr>
                <w:b w:val="0"/>
                <w:lang w:eastAsia="ja-JP"/>
              </w:rPr>
              <w:t>10MHz</w:t>
            </w:r>
          </w:p>
        </w:tc>
        <w:tc>
          <w:tcPr>
            <w:tcW w:w="746" w:type="dxa"/>
            <w:shd w:val="clear" w:color="auto" w:fill="auto"/>
            <w:vAlign w:val="center"/>
          </w:tcPr>
          <w:p w14:paraId="1771D502" w14:textId="77777777" w:rsidR="00884894" w:rsidRPr="00F5285C" w:rsidRDefault="00884894" w:rsidP="00992593">
            <w:pPr>
              <w:pStyle w:val="TAH"/>
              <w:rPr>
                <w:b w:val="0"/>
              </w:rPr>
            </w:pPr>
            <w:r w:rsidRPr="00F5285C">
              <w:rPr>
                <w:b w:val="0"/>
              </w:rPr>
              <w:t>CP-OFDM QPSK</w:t>
            </w:r>
          </w:p>
        </w:tc>
        <w:tc>
          <w:tcPr>
            <w:tcW w:w="1988" w:type="dxa"/>
            <w:gridSpan w:val="3"/>
            <w:shd w:val="clear" w:color="auto" w:fill="auto"/>
          </w:tcPr>
          <w:p w14:paraId="050562EE" w14:textId="77777777" w:rsidR="00884894" w:rsidRPr="00F5285C" w:rsidRDefault="00884894" w:rsidP="00992593">
            <w:pPr>
              <w:pStyle w:val="TAH"/>
              <w:rPr>
                <w:b w:val="0"/>
              </w:rPr>
            </w:pPr>
            <w:r w:rsidRPr="00F5285C">
              <w:rPr>
                <w:b w:val="0"/>
              </w:rPr>
              <w:t>Full RB</w:t>
            </w:r>
          </w:p>
        </w:tc>
        <w:tc>
          <w:tcPr>
            <w:tcW w:w="746" w:type="dxa"/>
            <w:shd w:val="clear" w:color="auto" w:fill="auto"/>
          </w:tcPr>
          <w:p w14:paraId="3AB0F697" w14:textId="77777777" w:rsidR="00884894" w:rsidRPr="00F5285C" w:rsidRDefault="00884894" w:rsidP="00992593">
            <w:pPr>
              <w:pStyle w:val="TAH"/>
              <w:rPr>
                <w:b w:val="0"/>
              </w:rPr>
            </w:pPr>
            <w:r w:rsidRPr="00F5285C">
              <w:rPr>
                <w:b w:val="0"/>
              </w:rPr>
              <w:t>DFT-s-OFDM QPSK</w:t>
            </w:r>
          </w:p>
        </w:tc>
        <w:tc>
          <w:tcPr>
            <w:tcW w:w="1616" w:type="dxa"/>
            <w:shd w:val="clear" w:color="auto" w:fill="auto"/>
          </w:tcPr>
          <w:p w14:paraId="31F0C630" w14:textId="77777777" w:rsidR="00884894" w:rsidRPr="00F5285C" w:rsidRDefault="00884894" w:rsidP="00992593">
            <w:pPr>
              <w:pStyle w:val="TAH"/>
              <w:rPr>
                <w:b w:val="0"/>
              </w:rPr>
            </w:pPr>
            <w:r w:rsidRPr="00F5285C">
              <w:rPr>
                <w:b w:val="0"/>
              </w:rPr>
              <w:t>REFSENS_CA_3</w:t>
            </w:r>
          </w:p>
        </w:tc>
        <w:tc>
          <w:tcPr>
            <w:tcW w:w="1616" w:type="dxa"/>
            <w:shd w:val="clear" w:color="auto" w:fill="auto"/>
          </w:tcPr>
          <w:p w14:paraId="7CEFF647" w14:textId="77777777" w:rsidR="00884894" w:rsidRPr="00F5285C" w:rsidRDefault="00884894" w:rsidP="00992593">
            <w:pPr>
              <w:pStyle w:val="TAH"/>
              <w:rPr>
                <w:b w:val="0"/>
              </w:rPr>
            </w:pPr>
            <w:r w:rsidRPr="00F5285C">
              <w:rPr>
                <w:b w:val="0"/>
              </w:rPr>
              <w:t>REFSENS_CA_3</w:t>
            </w:r>
          </w:p>
        </w:tc>
      </w:tr>
      <w:tr w:rsidR="00884894" w:rsidRPr="00F5285C" w14:paraId="073AC99F" w14:textId="77777777" w:rsidTr="00992593">
        <w:tc>
          <w:tcPr>
            <w:tcW w:w="15302" w:type="dxa"/>
            <w:gridSpan w:val="17"/>
            <w:shd w:val="clear" w:color="auto" w:fill="auto"/>
            <w:vAlign w:val="center"/>
          </w:tcPr>
          <w:p w14:paraId="3D412525" w14:textId="77777777" w:rsidR="00884894" w:rsidRPr="00F5285C" w:rsidRDefault="00884894" w:rsidP="00992593">
            <w:pPr>
              <w:pStyle w:val="TAH"/>
              <w:rPr>
                <w:b w:val="0"/>
              </w:rPr>
            </w:pPr>
            <w:r w:rsidRPr="00F5285C">
              <w:t>Default Test Settings for a DL_n28A-n40A-n77A_UL_n28A-n77A Configuration (Inter-band)</w:t>
            </w:r>
          </w:p>
        </w:tc>
      </w:tr>
      <w:tr w:rsidR="00884894" w:rsidRPr="00F5285C" w14:paraId="1F6E7061" w14:textId="77777777" w:rsidTr="00992593">
        <w:tc>
          <w:tcPr>
            <w:tcW w:w="396" w:type="dxa"/>
            <w:shd w:val="clear" w:color="auto" w:fill="auto"/>
            <w:vAlign w:val="center"/>
          </w:tcPr>
          <w:p w14:paraId="75558FAE" w14:textId="77777777" w:rsidR="00884894" w:rsidRPr="00F5285C" w:rsidRDefault="00884894" w:rsidP="00992593">
            <w:pPr>
              <w:pStyle w:val="TAC"/>
              <w:rPr>
                <w:lang w:eastAsia="zh-CN"/>
              </w:rPr>
            </w:pPr>
            <w:r w:rsidRPr="00F5285C">
              <w:t>1</w:t>
            </w:r>
          </w:p>
        </w:tc>
        <w:tc>
          <w:tcPr>
            <w:tcW w:w="666" w:type="dxa"/>
            <w:shd w:val="clear" w:color="auto" w:fill="auto"/>
            <w:vAlign w:val="center"/>
          </w:tcPr>
          <w:p w14:paraId="6E760BE1" w14:textId="77777777" w:rsidR="00884894" w:rsidRPr="00F5285C" w:rsidRDefault="00884894" w:rsidP="00992593">
            <w:pPr>
              <w:pStyle w:val="TAH"/>
              <w:rPr>
                <w:b w:val="0"/>
                <w:lang w:eastAsia="zh-CN"/>
              </w:rPr>
            </w:pPr>
            <w:r w:rsidRPr="00F5285C">
              <w:rPr>
                <w:b w:val="0"/>
                <w:lang w:eastAsia="ja-JP"/>
              </w:rPr>
              <w:t>n28</w:t>
            </w:r>
          </w:p>
        </w:tc>
        <w:tc>
          <w:tcPr>
            <w:tcW w:w="816" w:type="dxa"/>
            <w:shd w:val="clear" w:color="auto" w:fill="auto"/>
            <w:vAlign w:val="center"/>
          </w:tcPr>
          <w:p w14:paraId="41B2B8BD" w14:textId="77777777" w:rsidR="00884894" w:rsidRPr="00F5285C" w:rsidRDefault="00884894" w:rsidP="00992593">
            <w:pPr>
              <w:pStyle w:val="TAH"/>
              <w:rPr>
                <w:b w:val="0"/>
                <w:lang w:eastAsia="ja-JP"/>
              </w:rPr>
            </w:pPr>
            <w:r w:rsidRPr="00F5285C">
              <w:rPr>
                <w:rFonts w:hint="eastAsia"/>
                <w:b w:val="0"/>
                <w:lang w:eastAsia="ja-JP"/>
              </w:rPr>
              <w:t>U</w:t>
            </w:r>
            <w:r w:rsidRPr="00F5285C">
              <w:rPr>
                <w:b w:val="0"/>
                <w:lang w:eastAsia="ja-JP"/>
              </w:rPr>
              <w:t>L</w:t>
            </w:r>
          </w:p>
          <w:p w14:paraId="00660A33" w14:textId="77777777" w:rsidR="00884894" w:rsidRPr="00F5285C" w:rsidRDefault="00884894" w:rsidP="00992593">
            <w:pPr>
              <w:pStyle w:val="TAH"/>
              <w:rPr>
                <w:b w:val="0"/>
                <w:lang w:eastAsia="ja-JP"/>
              </w:rPr>
            </w:pPr>
            <w:r w:rsidRPr="00F5285C">
              <w:rPr>
                <w:b w:val="0"/>
                <w:lang w:eastAsia="ja-JP"/>
              </w:rPr>
              <w:t>708/</w:t>
            </w:r>
          </w:p>
          <w:p w14:paraId="65A1EA57" w14:textId="77777777" w:rsidR="00884894" w:rsidRPr="00F5285C" w:rsidRDefault="00884894" w:rsidP="00992593">
            <w:pPr>
              <w:pStyle w:val="TAH"/>
              <w:rPr>
                <w:b w:val="0"/>
                <w:lang w:eastAsia="ja-JP"/>
              </w:rPr>
            </w:pPr>
            <w:r w:rsidRPr="00F5285C">
              <w:rPr>
                <w:rFonts w:hint="eastAsia"/>
                <w:b w:val="0"/>
                <w:lang w:eastAsia="ja-JP"/>
              </w:rPr>
              <w:t>D</w:t>
            </w:r>
            <w:r w:rsidRPr="00F5285C">
              <w:rPr>
                <w:b w:val="0"/>
                <w:lang w:eastAsia="ja-JP"/>
              </w:rPr>
              <w:t>L</w:t>
            </w:r>
          </w:p>
          <w:p w14:paraId="0FA80512" w14:textId="77777777" w:rsidR="00884894" w:rsidRPr="00F5285C" w:rsidRDefault="00884894" w:rsidP="00992593">
            <w:pPr>
              <w:pStyle w:val="TAH"/>
              <w:rPr>
                <w:b w:val="0"/>
                <w:lang w:eastAsia="ja-JP"/>
              </w:rPr>
            </w:pPr>
            <w:r w:rsidRPr="00F5285C">
              <w:rPr>
                <w:rFonts w:hint="eastAsia"/>
                <w:b w:val="0"/>
                <w:lang w:eastAsia="ja-JP"/>
              </w:rPr>
              <w:t>7</w:t>
            </w:r>
            <w:r w:rsidRPr="00F5285C">
              <w:rPr>
                <w:b w:val="0"/>
                <w:lang w:eastAsia="ja-JP"/>
              </w:rPr>
              <w:t>63</w:t>
            </w:r>
          </w:p>
        </w:tc>
        <w:tc>
          <w:tcPr>
            <w:tcW w:w="716" w:type="dxa"/>
            <w:shd w:val="clear" w:color="auto" w:fill="auto"/>
            <w:vAlign w:val="center"/>
          </w:tcPr>
          <w:p w14:paraId="3BD72FE6" w14:textId="77777777" w:rsidR="00884894" w:rsidRPr="00F5285C" w:rsidRDefault="00884894" w:rsidP="00992593">
            <w:pPr>
              <w:pStyle w:val="TAH"/>
              <w:rPr>
                <w:b w:val="0"/>
                <w:lang w:eastAsia="zh-CN"/>
              </w:rPr>
            </w:pPr>
            <w:r w:rsidRPr="00F5285C">
              <w:rPr>
                <w:b w:val="0"/>
                <w:lang w:eastAsia="ja-JP"/>
              </w:rPr>
              <w:t>n77</w:t>
            </w:r>
          </w:p>
        </w:tc>
        <w:tc>
          <w:tcPr>
            <w:tcW w:w="846" w:type="dxa"/>
            <w:shd w:val="clear" w:color="auto" w:fill="auto"/>
            <w:vAlign w:val="center"/>
          </w:tcPr>
          <w:p w14:paraId="49555269" w14:textId="77777777" w:rsidR="00884894" w:rsidRPr="00F5285C" w:rsidRDefault="00884894" w:rsidP="00992593">
            <w:pPr>
              <w:pStyle w:val="TAH"/>
              <w:rPr>
                <w:b w:val="0"/>
                <w:lang w:eastAsia="zh-CN"/>
              </w:rPr>
            </w:pPr>
            <w:r w:rsidRPr="00F5285C">
              <w:rPr>
                <w:b w:val="0"/>
                <w:lang w:eastAsia="ja-JP"/>
              </w:rPr>
              <w:t>3550</w:t>
            </w:r>
          </w:p>
        </w:tc>
        <w:tc>
          <w:tcPr>
            <w:tcW w:w="816" w:type="dxa"/>
            <w:shd w:val="clear" w:color="auto" w:fill="auto"/>
            <w:vAlign w:val="center"/>
          </w:tcPr>
          <w:p w14:paraId="69476766" w14:textId="77777777" w:rsidR="00884894" w:rsidRPr="00F5285C" w:rsidRDefault="00884894" w:rsidP="00992593">
            <w:pPr>
              <w:pStyle w:val="TAH"/>
              <w:rPr>
                <w:b w:val="0"/>
                <w:lang w:eastAsia="zh-CN"/>
              </w:rPr>
            </w:pPr>
            <w:r w:rsidRPr="00F5285C">
              <w:rPr>
                <w:b w:val="0"/>
                <w:lang w:eastAsia="ja-JP"/>
              </w:rPr>
              <w:t>n40</w:t>
            </w:r>
          </w:p>
        </w:tc>
        <w:tc>
          <w:tcPr>
            <w:tcW w:w="1066" w:type="dxa"/>
            <w:shd w:val="clear" w:color="auto" w:fill="auto"/>
            <w:vAlign w:val="center"/>
          </w:tcPr>
          <w:p w14:paraId="7356AB6A" w14:textId="77777777" w:rsidR="00884894" w:rsidRPr="00F5285C" w:rsidRDefault="00884894" w:rsidP="00992593">
            <w:pPr>
              <w:pStyle w:val="TAH"/>
              <w:rPr>
                <w:b w:val="0"/>
                <w:lang w:eastAsia="zh-CN"/>
              </w:rPr>
            </w:pPr>
            <w:r w:rsidRPr="00F5285C">
              <w:rPr>
                <w:b w:val="0"/>
                <w:lang w:eastAsia="ja-JP"/>
              </w:rPr>
              <w:t>2134</w:t>
            </w:r>
          </w:p>
        </w:tc>
        <w:tc>
          <w:tcPr>
            <w:tcW w:w="986" w:type="dxa"/>
            <w:shd w:val="clear" w:color="auto" w:fill="auto"/>
            <w:vAlign w:val="center"/>
          </w:tcPr>
          <w:p w14:paraId="5EFAE8E8" w14:textId="77777777" w:rsidR="00884894" w:rsidRPr="00F5285C" w:rsidRDefault="00884894" w:rsidP="00992593">
            <w:pPr>
              <w:pStyle w:val="TAH"/>
              <w:rPr>
                <w:b w:val="0"/>
                <w:lang w:eastAsia="zh-CN"/>
              </w:rPr>
            </w:pPr>
            <w:r w:rsidRPr="00F5285C">
              <w:rPr>
                <w:rFonts w:hint="eastAsia"/>
                <w:b w:val="0"/>
                <w:lang w:eastAsia="ja-JP"/>
              </w:rPr>
              <w:t>5</w:t>
            </w:r>
            <w:r w:rsidRPr="00F5285C">
              <w:rPr>
                <w:b w:val="0"/>
                <w:lang w:eastAsia="ja-JP"/>
              </w:rPr>
              <w:t>MHz</w:t>
            </w:r>
          </w:p>
        </w:tc>
        <w:tc>
          <w:tcPr>
            <w:tcW w:w="1056" w:type="dxa"/>
            <w:shd w:val="clear" w:color="auto" w:fill="auto"/>
            <w:vAlign w:val="center"/>
          </w:tcPr>
          <w:p w14:paraId="5AC5FF98" w14:textId="77777777" w:rsidR="00884894" w:rsidRPr="00F5285C" w:rsidRDefault="00884894" w:rsidP="00992593">
            <w:pPr>
              <w:pStyle w:val="TAH"/>
              <w:rPr>
                <w:b w:val="0"/>
                <w:lang w:eastAsia="zh-CN"/>
              </w:rPr>
            </w:pPr>
            <w:r w:rsidRPr="00F5285C">
              <w:rPr>
                <w:b w:val="0"/>
                <w:lang w:eastAsia="ja-JP"/>
              </w:rPr>
              <w:t>10MHz</w:t>
            </w:r>
          </w:p>
        </w:tc>
        <w:tc>
          <w:tcPr>
            <w:tcW w:w="1226" w:type="dxa"/>
            <w:shd w:val="clear" w:color="auto" w:fill="auto"/>
            <w:vAlign w:val="center"/>
          </w:tcPr>
          <w:p w14:paraId="78EB58F6" w14:textId="77777777" w:rsidR="00884894" w:rsidRPr="00F5285C" w:rsidRDefault="00884894" w:rsidP="00992593">
            <w:pPr>
              <w:pStyle w:val="TAH"/>
              <w:rPr>
                <w:b w:val="0"/>
              </w:rPr>
            </w:pPr>
            <w:r w:rsidRPr="00F5285C">
              <w:rPr>
                <w:b w:val="0"/>
                <w:lang w:eastAsia="ja-JP"/>
              </w:rPr>
              <w:t>FFS</w:t>
            </w:r>
          </w:p>
        </w:tc>
        <w:tc>
          <w:tcPr>
            <w:tcW w:w="746" w:type="dxa"/>
            <w:shd w:val="clear" w:color="auto" w:fill="auto"/>
            <w:vAlign w:val="center"/>
          </w:tcPr>
          <w:p w14:paraId="77C0C109" w14:textId="77777777" w:rsidR="00884894" w:rsidRPr="00F5285C" w:rsidRDefault="00884894" w:rsidP="00992593">
            <w:pPr>
              <w:pStyle w:val="TAH"/>
              <w:rPr>
                <w:b w:val="0"/>
              </w:rPr>
            </w:pPr>
            <w:r w:rsidRPr="00F5285C">
              <w:rPr>
                <w:b w:val="0"/>
              </w:rPr>
              <w:t>CP-OFDM QPSK</w:t>
            </w:r>
          </w:p>
        </w:tc>
        <w:tc>
          <w:tcPr>
            <w:tcW w:w="1988" w:type="dxa"/>
            <w:gridSpan w:val="3"/>
            <w:shd w:val="clear" w:color="auto" w:fill="auto"/>
          </w:tcPr>
          <w:p w14:paraId="38BA7739" w14:textId="77777777" w:rsidR="00884894" w:rsidRPr="00F5285C" w:rsidRDefault="00884894" w:rsidP="00992593">
            <w:pPr>
              <w:pStyle w:val="TAH"/>
              <w:rPr>
                <w:b w:val="0"/>
              </w:rPr>
            </w:pPr>
            <w:r w:rsidRPr="00F5285C">
              <w:rPr>
                <w:b w:val="0"/>
              </w:rPr>
              <w:t>Full RB</w:t>
            </w:r>
          </w:p>
        </w:tc>
        <w:tc>
          <w:tcPr>
            <w:tcW w:w="746" w:type="dxa"/>
            <w:shd w:val="clear" w:color="auto" w:fill="auto"/>
          </w:tcPr>
          <w:p w14:paraId="647C9069" w14:textId="77777777" w:rsidR="00884894" w:rsidRPr="00F5285C" w:rsidRDefault="00884894" w:rsidP="00992593">
            <w:pPr>
              <w:pStyle w:val="TAH"/>
              <w:rPr>
                <w:b w:val="0"/>
              </w:rPr>
            </w:pPr>
            <w:r w:rsidRPr="00F5285C">
              <w:rPr>
                <w:b w:val="0"/>
              </w:rPr>
              <w:t>DFT-s-OFDM QPSK</w:t>
            </w:r>
          </w:p>
        </w:tc>
        <w:tc>
          <w:tcPr>
            <w:tcW w:w="1616" w:type="dxa"/>
            <w:shd w:val="clear" w:color="auto" w:fill="auto"/>
          </w:tcPr>
          <w:p w14:paraId="19BCE9A8" w14:textId="77777777" w:rsidR="00884894" w:rsidRPr="00F5285C" w:rsidRDefault="00884894" w:rsidP="00992593">
            <w:pPr>
              <w:pStyle w:val="TAH"/>
              <w:rPr>
                <w:b w:val="0"/>
              </w:rPr>
            </w:pPr>
            <w:r w:rsidRPr="00F5285C">
              <w:rPr>
                <w:b w:val="0"/>
              </w:rPr>
              <w:t>REFSENS_CA_3</w:t>
            </w:r>
          </w:p>
        </w:tc>
        <w:tc>
          <w:tcPr>
            <w:tcW w:w="1616" w:type="dxa"/>
            <w:shd w:val="clear" w:color="auto" w:fill="auto"/>
          </w:tcPr>
          <w:p w14:paraId="7F5C9FE1" w14:textId="77777777" w:rsidR="00884894" w:rsidRPr="00F5285C" w:rsidRDefault="00884894" w:rsidP="00992593">
            <w:pPr>
              <w:pStyle w:val="TAH"/>
              <w:rPr>
                <w:b w:val="0"/>
              </w:rPr>
            </w:pPr>
            <w:r w:rsidRPr="00F5285C">
              <w:rPr>
                <w:b w:val="0"/>
              </w:rPr>
              <w:t>REFSENS_CA_3</w:t>
            </w:r>
          </w:p>
        </w:tc>
      </w:tr>
      <w:tr w:rsidR="00884894" w:rsidRPr="00F5285C" w14:paraId="46636E41" w14:textId="77777777" w:rsidTr="00992593">
        <w:tc>
          <w:tcPr>
            <w:tcW w:w="15302" w:type="dxa"/>
            <w:gridSpan w:val="17"/>
            <w:shd w:val="clear" w:color="auto" w:fill="auto"/>
            <w:vAlign w:val="center"/>
          </w:tcPr>
          <w:p w14:paraId="6AD9F39B" w14:textId="77777777" w:rsidR="00884894" w:rsidRPr="00F5285C" w:rsidRDefault="00884894" w:rsidP="00992593">
            <w:pPr>
              <w:pStyle w:val="TAH"/>
              <w:rPr>
                <w:b w:val="0"/>
              </w:rPr>
            </w:pPr>
            <w:r w:rsidRPr="00F5285C">
              <w:t>Default Test Settings for a DL_n28A-n40A-n77A_UL_n40A-n77A Configuration (Inter-band)</w:t>
            </w:r>
          </w:p>
        </w:tc>
      </w:tr>
      <w:tr w:rsidR="00884894" w:rsidRPr="00F5285C" w14:paraId="27FB6111" w14:textId="77777777" w:rsidTr="00992593">
        <w:tc>
          <w:tcPr>
            <w:tcW w:w="396" w:type="dxa"/>
            <w:shd w:val="clear" w:color="auto" w:fill="auto"/>
            <w:vAlign w:val="center"/>
          </w:tcPr>
          <w:p w14:paraId="6F8991A5" w14:textId="77777777" w:rsidR="00884894" w:rsidRPr="00F5285C" w:rsidRDefault="00884894" w:rsidP="00992593">
            <w:pPr>
              <w:pStyle w:val="TAC"/>
              <w:rPr>
                <w:lang w:eastAsia="zh-CN"/>
              </w:rPr>
            </w:pPr>
            <w:r w:rsidRPr="00F5285C">
              <w:t>1</w:t>
            </w:r>
          </w:p>
        </w:tc>
        <w:tc>
          <w:tcPr>
            <w:tcW w:w="666" w:type="dxa"/>
            <w:shd w:val="clear" w:color="auto" w:fill="auto"/>
            <w:vAlign w:val="center"/>
          </w:tcPr>
          <w:p w14:paraId="0BA56593" w14:textId="77777777" w:rsidR="00884894" w:rsidRPr="00F5285C" w:rsidRDefault="00884894" w:rsidP="00992593">
            <w:pPr>
              <w:pStyle w:val="TAH"/>
              <w:rPr>
                <w:b w:val="0"/>
                <w:lang w:eastAsia="zh-CN"/>
              </w:rPr>
            </w:pPr>
            <w:r w:rsidRPr="00F5285C">
              <w:rPr>
                <w:b w:val="0"/>
                <w:lang w:eastAsia="ja-JP"/>
              </w:rPr>
              <w:t>n40</w:t>
            </w:r>
          </w:p>
        </w:tc>
        <w:tc>
          <w:tcPr>
            <w:tcW w:w="816" w:type="dxa"/>
            <w:shd w:val="clear" w:color="auto" w:fill="auto"/>
            <w:vAlign w:val="center"/>
          </w:tcPr>
          <w:p w14:paraId="63366AFA" w14:textId="77777777" w:rsidR="00884894" w:rsidRPr="00F5285C" w:rsidRDefault="00884894" w:rsidP="00992593">
            <w:pPr>
              <w:pStyle w:val="TAH"/>
              <w:rPr>
                <w:b w:val="0"/>
                <w:lang w:eastAsia="zh-CN"/>
              </w:rPr>
            </w:pPr>
            <w:r w:rsidRPr="00F5285C">
              <w:rPr>
                <w:b w:val="0"/>
                <w:lang w:eastAsia="ja-JP"/>
              </w:rPr>
              <w:t>2302.5</w:t>
            </w:r>
          </w:p>
        </w:tc>
        <w:tc>
          <w:tcPr>
            <w:tcW w:w="716" w:type="dxa"/>
            <w:shd w:val="clear" w:color="auto" w:fill="auto"/>
            <w:vAlign w:val="center"/>
          </w:tcPr>
          <w:p w14:paraId="39B2E9F6" w14:textId="77777777" w:rsidR="00884894" w:rsidRPr="00F5285C" w:rsidRDefault="00884894" w:rsidP="00992593">
            <w:pPr>
              <w:pStyle w:val="TAH"/>
              <w:rPr>
                <w:b w:val="0"/>
                <w:lang w:eastAsia="zh-CN"/>
              </w:rPr>
            </w:pPr>
            <w:r w:rsidRPr="00F5285C">
              <w:rPr>
                <w:b w:val="0"/>
                <w:lang w:eastAsia="ja-JP"/>
              </w:rPr>
              <w:t>n77</w:t>
            </w:r>
          </w:p>
        </w:tc>
        <w:tc>
          <w:tcPr>
            <w:tcW w:w="846" w:type="dxa"/>
            <w:shd w:val="clear" w:color="auto" w:fill="auto"/>
            <w:vAlign w:val="center"/>
          </w:tcPr>
          <w:p w14:paraId="1FC666D9" w14:textId="77777777" w:rsidR="00884894" w:rsidRPr="00F5285C" w:rsidRDefault="00884894" w:rsidP="00992593">
            <w:pPr>
              <w:pStyle w:val="TAH"/>
              <w:rPr>
                <w:b w:val="0"/>
                <w:lang w:eastAsia="zh-CN"/>
              </w:rPr>
            </w:pPr>
            <w:r w:rsidRPr="00F5285C">
              <w:rPr>
                <w:b w:val="0"/>
                <w:lang w:eastAsia="ja-JP"/>
              </w:rPr>
              <w:t>3795</w:t>
            </w:r>
          </w:p>
        </w:tc>
        <w:tc>
          <w:tcPr>
            <w:tcW w:w="816" w:type="dxa"/>
            <w:shd w:val="clear" w:color="auto" w:fill="auto"/>
            <w:vAlign w:val="center"/>
          </w:tcPr>
          <w:p w14:paraId="19645C90" w14:textId="77777777" w:rsidR="00884894" w:rsidRPr="00F5285C" w:rsidRDefault="00884894" w:rsidP="00992593">
            <w:pPr>
              <w:pStyle w:val="TAH"/>
              <w:rPr>
                <w:b w:val="0"/>
                <w:lang w:eastAsia="zh-CN"/>
              </w:rPr>
            </w:pPr>
            <w:r w:rsidRPr="00F5285C">
              <w:rPr>
                <w:b w:val="0"/>
                <w:lang w:eastAsia="ja-JP"/>
              </w:rPr>
              <w:t>n28</w:t>
            </w:r>
          </w:p>
        </w:tc>
        <w:tc>
          <w:tcPr>
            <w:tcW w:w="1066" w:type="dxa"/>
            <w:shd w:val="clear" w:color="auto" w:fill="auto"/>
            <w:vAlign w:val="center"/>
          </w:tcPr>
          <w:p w14:paraId="3A3FCFF6" w14:textId="77777777" w:rsidR="00884894" w:rsidRPr="00F5285C" w:rsidRDefault="00884894" w:rsidP="00992593">
            <w:pPr>
              <w:pStyle w:val="TAH"/>
              <w:rPr>
                <w:b w:val="0"/>
                <w:lang w:eastAsia="zh-CN"/>
              </w:rPr>
            </w:pPr>
            <w:r w:rsidRPr="00F5285C">
              <w:rPr>
                <w:b w:val="0"/>
                <w:lang w:eastAsia="ja-JP"/>
              </w:rPr>
              <w:t>800.5</w:t>
            </w:r>
          </w:p>
        </w:tc>
        <w:tc>
          <w:tcPr>
            <w:tcW w:w="986" w:type="dxa"/>
            <w:shd w:val="clear" w:color="auto" w:fill="auto"/>
            <w:vAlign w:val="center"/>
          </w:tcPr>
          <w:p w14:paraId="3D19ED6E" w14:textId="77777777" w:rsidR="00884894" w:rsidRPr="00F5285C" w:rsidRDefault="00884894" w:rsidP="00992593">
            <w:pPr>
              <w:pStyle w:val="TAH"/>
              <w:rPr>
                <w:b w:val="0"/>
                <w:lang w:eastAsia="zh-CN"/>
              </w:rPr>
            </w:pPr>
            <w:r w:rsidRPr="00F5285C">
              <w:rPr>
                <w:b w:val="0"/>
                <w:lang w:eastAsia="ja-JP"/>
              </w:rPr>
              <w:t>FFS</w:t>
            </w:r>
          </w:p>
        </w:tc>
        <w:tc>
          <w:tcPr>
            <w:tcW w:w="1056" w:type="dxa"/>
            <w:shd w:val="clear" w:color="auto" w:fill="auto"/>
            <w:vAlign w:val="center"/>
          </w:tcPr>
          <w:p w14:paraId="26B65F5E" w14:textId="77777777" w:rsidR="00884894" w:rsidRPr="00F5285C" w:rsidRDefault="00884894" w:rsidP="00992593">
            <w:pPr>
              <w:pStyle w:val="TAH"/>
              <w:rPr>
                <w:b w:val="0"/>
                <w:lang w:eastAsia="zh-CN"/>
              </w:rPr>
            </w:pPr>
            <w:r w:rsidRPr="00F5285C">
              <w:rPr>
                <w:b w:val="0"/>
                <w:lang w:eastAsia="ja-JP"/>
              </w:rPr>
              <w:t>10MHz</w:t>
            </w:r>
          </w:p>
        </w:tc>
        <w:tc>
          <w:tcPr>
            <w:tcW w:w="1226" w:type="dxa"/>
            <w:shd w:val="clear" w:color="auto" w:fill="auto"/>
            <w:vAlign w:val="center"/>
          </w:tcPr>
          <w:p w14:paraId="3D755AC9" w14:textId="77777777" w:rsidR="00884894" w:rsidRPr="00F5285C" w:rsidRDefault="00884894" w:rsidP="00992593">
            <w:pPr>
              <w:pStyle w:val="TAH"/>
              <w:rPr>
                <w:b w:val="0"/>
              </w:rPr>
            </w:pPr>
            <w:r w:rsidRPr="00F5285C">
              <w:rPr>
                <w:b w:val="0"/>
                <w:lang w:eastAsia="ja-JP"/>
              </w:rPr>
              <w:t>5MHz</w:t>
            </w:r>
          </w:p>
        </w:tc>
        <w:tc>
          <w:tcPr>
            <w:tcW w:w="746" w:type="dxa"/>
            <w:shd w:val="clear" w:color="auto" w:fill="auto"/>
            <w:vAlign w:val="center"/>
          </w:tcPr>
          <w:p w14:paraId="5A28AF5A" w14:textId="77777777" w:rsidR="00884894" w:rsidRPr="00F5285C" w:rsidRDefault="00884894" w:rsidP="00992593">
            <w:pPr>
              <w:pStyle w:val="TAH"/>
              <w:rPr>
                <w:b w:val="0"/>
              </w:rPr>
            </w:pPr>
            <w:r w:rsidRPr="00F5285C">
              <w:rPr>
                <w:b w:val="0"/>
              </w:rPr>
              <w:t>CP-OFDM QPSK</w:t>
            </w:r>
          </w:p>
        </w:tc>
        <w:tc>
          <w:tcPr>
            <w:tcW w:w="1988" w:type="dxa"/>
            <w:gridSpan w:val="3"/>
            <w:shd w:val="clear" w:color="auto" w:fill="auto"/>
          </w:tcPr>
          <w:p w14:paraId="65DC03D5" w14:textId="77777777" w:rsidR="00884894" w:rsidRPr="00F5285C" w:rsidRDefault="00884894" w:rsidP="00992593">
            <w:pPr>
              <w:pStyle w:val="TAH"/>
              <w:rPr>
                <w:b w:val="0"/>
              </w:rPr>
            </w:pPr>
            <w:r w:rsidRPr="00F5285C">
              <w:rPr>
                <w:b w:val="0"/>
              </w:rPr>
              <w:t>Full RB</w:t>
            </w:r>
          </w:p>
        </w:tc>
        <w:tc>
          <w:tcPr>
            <w:tcW w:w="746" w:type="dxa"/>
            <w:shd w:val="clear" w:color="auto" w:fill="auto"/>
          </w:tcPr>
          <w:p w14:paraId="448BF10C" w14:textId="77777777" w:rsidR="00884894" w:rsidRPr="00F5285C" w:rsidRDefault="00884894" w:rsidP="00992593">
            <w:pPr>
              <w:pStyle w:val="TAH"/>
              <w:rPr>
                <w:b w:val="0"/>
              </w:rPr>
            </w:pPr>
            <w:r w:rsidRPr="00F5285C">
              <w:rPr>
                <w:b w:val="0"/>
              </w:rPr>
              <w:t>DFT-s-OFDM QPSK</w:t>
            </w:r>
          </w:p>
        </w:tc>
        <w:tc>
          <w:tcPr>
            <w:tcW w:w="1616" w:type="dxa"/>
            <w:shd w:val="clear" w:color="auto" w:fill="auto"/>
          </w:tcPr>
          <w:p w14:paraId="47AB3E10" w14:textId="77777777" w:rsidR="00884894" w:rsidRPr="00F5285C" w:rsidRDefault="00884894" w:rsidP="00992593">
            <w:pPr>
              <w:pStyle w:val="TAH"/>
              <w:rPr>
                <w:b w:val="0"/>
              </w:rPr>
            </w:pPr>
            <w:r w:rsidRPr="00F5285C">
              <w:rPr>
                <w:b w:val="0"/>
              </w:rPr>
              <w:t>REFSENS_CA_3</w:t>
            </w:r>
          </w:p>
        </w:tc>
        <w:tc>
          <w:tcPr>
            <w:tcW w:w="1616" w:type="dxa"/>
            <w:shd w:val="clear" w:color="auto" w:fill="auto"/>
          </w:tcPr>
          <w:p w14:paraId="0F78CA73" w14:textId="77777777" w:rsidR="00884894" w:rsidRPr="00F5285C" w:rsidRDefault="00884894" w:rsidP="00992593">
            <w:pPr>
              <w:pStyle w:val="TAH"/>
              <w:rPr>
                <w:b w:val="0"/>
              </w:rPr>
            </w:pPr>
            <w:r w:rsidRPr="00F5285C">
              <w:rPr>
                <w:b w:val="0"/>
              </w:rPr>
              <w:t>REFSENS_CA_3</w:t>
            </w:r>
          </w:p>
        </w:tc>
      </w:tr>
      <w:tr w:rsidR="00884894" w:rsidRPr="00862CDF" w14:paraId="0DAC9CD8" w14:textId="77777777" w:rsidTr="00992593">
        <w:tc>
          <w:tcPr>
            <w:tcW w:w="15302" w:type="dxa"/>
            <w:gridSpan w:val="17"/>
            <w:shd w:val="clear" w:color="auto" w:fill="auto"/>
            <w:vAlign w:val="center"/>
          </w:tcPr>
          <w:p w14:paraId="71C780FF" w14:textId="77777777" w:rsidR="00884894" w:rsidRPr="00862CDF" w:rsidRDefault="00884894" w:rsidP="00992593">
            <w:pPr>
              <w:pStyle w:val="TAH"/>
              <w:rPr>
                <w:b w:val="0"/>
              </w:rPr>
            </w:pPr>
            <w:r w:rsidRPr="00862CDF">
              <w:t>Default Test Settings for a DL_n28A-n41A-n77A_UL_n28A-n41A Configuration (Inter-band)</w:t>
            </w:r>
          </w:p>
        </w:tc>
      </w:tr>
      <w:tr w:rsidR="00884894" w:rsidRPr="00862CDF" w14:paraId="572DD9B5" w14:textId="77777777" w:rsidTr="00992593">
        <w:tc>
          <w:tcPr>
            <w:tcW w:w="396" w:type="dxa"/>
            <w:shd w:val="clear" w:color="auto" w:fill="auto"/>
            <w:vAlign w:val="center"/>
          </w:tcPr>
          <w:p w14:paraId="3209B4A8" w14:textId="77777777" w:rsidR="00884894" w:rsidRPr="00862CDF" w:rsidRDefault="00884894" w:rsidP="00992593">
            <w:pPr>
              <w:pStyle w:val="TAC"/>
            </w:pPr>
            <w:r w:rsidRPr="00862CDF">
              <w:t>1</w:t>
            </w:r>
          </w:p>
        </w:tc>
        <w:tc>
          <w:tcPr>
            <w:tcW w:w="666" w:type="dxa"/>
            <w:shd w:val="clear" w:color="auto" w:fill="auto"/>
            <w:vAlign w:val="center"/>
          </w:tcPr>
          <w:p w14:paraId="39644E9F" w14:textId="77777777" w:rsidR="00884894" w:rsidRPr="00862CDF" w:rsidRDefault="00884894" w:rsidP="00992593">
            <w:pPr>
              <w:pStyle w:val="TAH"/>
              <w:rPr>
                <w:b w:val="0"/>
              </w:rPr>
            </w:pPr>
            <w:r w:rsidRPr="00862CDF">
              <w:rPr>
                <w:b w:val="0"/>
              </w:rPr>
              <w:t>n28</w:t>
            </w:r>
          </w:p>
        </w:tc>
        <w:tc>
          <w:tcPr>
            <w:tcW w:w="816" w:type="dxa"/>
            <w:shd w:val="clear" w:color="auto" w:fill="auto"/>
            <w:vAlign w:val="center"/>
          </w:tcPr>
          <w:p w14:paraId="58290F70" w14:textId="77777777" w:rsidR="00884894" w:rsidRPr="00862CDF" w:rsidRDefault="00884894" w:rsidP="00992593">
            <w:pPr>
              <w:pStyle w:val="TAH"/>
              <w:rPr>
                <w:b w:val="0"/>
                <w:lang w:eastAsia="zh-CN"/>
              </w:rPr>
            </w:pPr>
            <w:r w:rsidRPr="00862CDF">
              <w:rPr>
                <w:b w:val="0"/>
                <w:lang w:eastAsia="zh-CN"/>
              </w:rPr>
              <w:t>UL 743/ DL 798</w:t>
            </w:r>
          </w:p>
        </w:tc>
        <w:tc>
          <w:tcPr>
            <w:tcW w:w="716" w:type="dxa"/>
            <w:shd w:val="clear" w:color="auto" w:fill="auto"/>
            <w:vAlign w:val="center"/>
          </w:tcPr>
          <w:p w14:paraId="3A42282F" w14:textId="77777777" w:rsidR="00884894" w:rsidRPr="00862CDF" w:rsidRDefault="00884894" w:rsidP="00992593">
            <w:pPr>
              <w:pStyle w:val="TAH"/>
              <w:rPr>
                <w:b w:val="0"/>
              </w:rPr>
            </w:pPr>
            <w:r w:rsidRPr="00862CDF">
              <w:rPr>
                <w:b w:val="0"/>
              </w:rPr>
              <w:t>n41</w:t>
            </w:r>
          </w:p>
        </w:tc>
        <w:tc>
          <w:tcPr>
            <w:tcW w:w="846" w:type="dxa"/>
            <w:shd w:val="clear" w:color="auto" w:fill="auto"/>
            <w:vAlign w:val="center"/>
          </w:tcPr>
          <w:p w14:paraId="170C6D84" w14:textId="77777777" w:rsidR="00884894" w:rsidRPr="00862CDF" w:rsidRDefault="00884894" w:rsidP="00992593">
            <w:pPr>
              <w:pStyle w:val="TAH"/>
              <w:rPr>
                <w:b w:val="0"/>
              </w:rPr>
            </w:pPr>
            <w:r w:rsidRPr="00862CDF">
              <w:rPr>
                <w:b w:val="0"/>
              </w:rPr>
              <w:t>2580</w:t>
            </w:r>
          </w:p>
        </w:tc>
        <w:tc>
          <w:tcPr>
            <w:tcW w:w="816" w:type="dxa"/>
            <w:shd w:val="clear" w:color="auto" w:fill="auto"/>
            <w:vAlign w:val="center"/>
          </w:tcPr>
          <w:p w14:paraId="52D21DA5" w14:textId="77777777" w:rsidR="00884894" w:rsidRPr="00862CDF" w:rsidRDefault="00884894" w:rsidP="00992593">
            <w:pPr>
              <w:pStyle w:val="TAH"/>
              <w:rPr>
                <w:b w:val="0"/>
              </w:rPr>
            </w:pPr>
            <w:r w:rsidRPr="00862CDF">
              <w:rPr>
                <w:b w:val="0"/>
              </w:rPr>
              <w:t>n77</w:t>
            </w:r>
          </w:p>
        </w:tc>
        <w:tc>
          <w:tcPr>
            <w:tcW w:w="1066" w:type="dxa"/>
            <w:shd w:val="clear" w:color="auto" w:fill="auto"/>
            <w:vAlign w:val="center"/>
          </w:tcPr>
          <w:p w14:paraId="61C821B9" w14:textId="77777777" w:rsidR="00884894" w:rsidRPr="00862CDF" w:rsidRDefault="00884894" w:rsidP="00992593">
            <w:pPr>
              <w:pStyle w:val="TAH"/>
              <w:rPr>
                <w:b w:val="0"/>
              </w:rPr>
            </w:pPr>
            <w:r w:rsidRPr="00862CDF">
              <w:rPr>
                <w:b w:val="0"/>
              </w:rPr>
              <w:t>3323</w:t>
            </w:r>
          </w:p>
        </w:tc>
        <w:tc>
          <w:tcPr>
            <w:tcW w:w="986" w:type="dxa"/>
            <w:shd w:val="clear" w:color="auto" w:fill="auto"/>
            <w:vAlign w:val="center"/>
          </w:tcPr>
          <w:p w14:paraId="55C2ADCB" w14:textId="77777777" w:rsidR="00884894" w:rsidRPr="00862CDF" w:rsidRDefault="00884894" w:rsidP="00992593">
            <w:pPr>
              <w:pStyle w:val="TAH"/>
              <w:rPr>
                <w:b w:val="0"/>
              </w:rPr>
            </w:pPr>
            <w:r w:rsidRPr="00862CDF">
              <w:rPr>
                <w:b w:val="0"/>
              </w:rPr>
              <w:t>5MHz</w:t>
            </w:r>
          </w:p>
        </w:tc>
        <w:tc>
          <w:tcPr>
            <w:tcW w:w="1056" w:type="dxa"/>
            <w:shd w:val="clear" w:color="auto" w:fill="auto"/>
            <w:vAlign w:val="center"/>
          </w:tcPr>
          <w:p w14:paraId="28921AB1" w14:textId="77777777" w:rsidR="00884894" w:rsidRPr="00862CDF" w:rsidRDefault="00884894" w:rsidP="00992593">
            <w:pPr>
              <w:pStyle w:val="TAH"/>
              <w:rPr>
                <w:b w:val="0"/>
              </w:rPr>
            </w:pPr>
            <w:r w:rsidRPr="00862CDF">
              <w:rPr>
                <w:b w:val="0"/>
              </w:rPr>
              <w:t>5MHz</w:t>
            </w:r>
          </w:p>
        </w:tc>
        <w:tc>
          <w:tcPr>
            <w:tcW w:w="1226" w:type="dxa"/>
            <w:shd w:val="clear" w:color="auto" w:fill="auto"/>
            <w:vAlign w:val="center"/>
          </w:tcPr>
          <w:p w14:paraId="0816B8E5" w14:textId="77777777" w:rsidR="00884894" w:rsidRPr="00862CDF" w:rsidRDefault="00884894" w:rsidP="00992593">
            <w:pPr>
              <w:pStyle w:val="TAH"/>
              <w:rPr>
                <w:b w:val="0"/>
              </w:rPr>
            </w:pPr>
            <w:r w:rsidRPr="00862CDF">
              <w:rPr>
                <w:b w:val="0"/>
              </w:rPr>
              <w:t>10MHz</w:t>
            </w:r>
          </w:p>
        </w:tc>
        <w:tc>
          <w:tcPr>
            <w:tcW w:w="746" w:type="dxa"/>
            <w:shd w:val="clear" w:color="auto" w:fill="auto"/>
            <w:vAlign w:val="center"/>
          </w:tcPr>
          <w:p w14:paraId="6ABFCC55" w14:textId="77777777" w:rsidR="00884894" w:rsidRPr="00862CDF" w:rsidRDefault="00884894" w:rsidP="00992593">
            <w:pPr>
              <w:pStyle w:val="TAH"/>
              <w:rPr>
                <w:b w:val="0"/>
              </w:rPr>
            </w:pPr>
            <w:r w:rsidRPr="00862CDF">
              <w:rPr>
                <w:b w:val="0"/>
              </w:rPr>
              <w:t>CP-OFDM QPSK</w:t>
            </w:r>
          </w:p>
        </w:tc>
        <w:tc>
          <w:tcPr>
            <w:tcW w:w="1988" w:type="dxa"/>
            <w:gridSpan w:val="3"/>
            <w:shd w:val="clear" w:color="auto" w:fill="auto"/>
          </w:tcPr>
          <w:p w14:paraId="5B0EB9FC" w14:textId="77777777" w:rsidR="00884894" w:rsidRPr="00862CDF" w:rsidRDefault="00884894" w:rsidP="00992593">
            <w:pPr>
              <w:pStyle w:val="TAH"/>
              <w:rPr>
                <w:b w:val="0"/>
              </w:rPr>
            </w:pPr>
            <w:r w:rsidRPr="00862CDF">
              <w:rPr>
                <w:b w:val="0"/>
              </w:rPr>
              <w:t>Full RB</w:t>
            </w:r>
          </w:p>
        </w:tc>
        <w:tc>
          <w:tcPr>
            <w:tcW w:w="746" w:type="dxa"/>
            <w:shd w:val="clear" w:color="auto" w:fill="auto"/>
          </w:tcPr>
          <w:p w14:paraId="5F01E1F8" w14:textId="77777777" w:rsidR="00884894" w:rsidRPr="00862CDF" w:rsidRDefault="00884894" w:rsidP="00992593">
            <w:pPr>
              <w:pStyle w:val="TAH"/>
              <w:rPr>
                <w:b w:val="0"/>
              </w:rPr>
            </w:pPr>
            <w:r w:rsidRPr="00862CDF">
              <w:rPr>
                <w:b w:val="0"/>
              </w:rPr>
              <w:t>DFT-s-OFDM QPSK</w:t>
            </w:r>
          </w:p>
        </w:tc>
        <w:tc>
          <w:tcPr>
            <w:tcW w:w="1616" w:type="dxa"/>
            <w:shd w:val="clear" w:color="auto" w:fill="auto"/>
          </w:tcPr>
          <w:p w14:paraId="6646D6BC" w14:textId="77777777" w:rsidR="00884894" w:rsidRPr="00862CDF" w:rsidRDefault="00884894" w:rsidP="00992593">
            <w:pPr>
              <w:pStyle w:val="TAH"/>
              <w:rPr>
                <w:b w:val="0"/>
              </w:rPr>
            </w:pPr>
            <w:r w:rsidRPr="00862CDF">
              <w:rPr>
                <w:b w:val="0"/>
              </w:rPr>
              <w:t>REFSENS_CA_3</w:t>
            </w:r>
          </w:p>
        </w:tc>
        <w:tc>
          <w:tcPr>
            <w:tcW w:w="1616" w:type="dxa"/>
            <w:shd w:val="clear" w:color="auto" w:fill="auto"/>
          </w:tcPr>
          <w:p w14:paraId="46A8DCDD" w14:textId="77777777" w:rsidR="00884894" w:rsidRPr="00862CDF" w:rsidRDefault="00884894" w:rsidP="00992593">
            <w:pPr>
              <w:pStyle w:val="TAH"/>
              <w:rPr>
                <w:b w:val="0"/>
              </w:rPr>
            </w:pPr>
            <w:r w:rsidRPr="00862CDF">
              <w:rPr>
                <w:b w:val="0"/>
              </w:rPr>
              <w:t>REFSENS_CA_3</w:t>
            </w:r>
          </w:p>
        </w:tc>
      </w:tr>
      <w:tr w:rsidR="00884894" w:rsidRPr="00862CDF" w14:paraId="1DECCB33" w14:textId="77777777" w:rsidTr="00992593">
        <w:tc>
          <w:tcPr>
            <w:tcW w:w="15302" w:type="dxa"/>
            <w:gridSpan w:val="17"/>
            <w:shd w:val="clear" w:color="auto" w:fill="auto"/>
            <w:vAlign w:val="center"/>
          </w:tcPr>
          <w:p w14:paraId="1505E347" w14:textId="77777777" w:rsidR="00884894" w:rsidRPr="00862CDF" w:rsidRDefault="00884894" w:rsidP="00992593">
            <w:pPr>
              <w:pStyle w:val="TAH"/>
              <w:rPr>
                <w:b w:val="0"/>
              </w:rPr>
            </w:pPr>
            <w:r w:rsidRPr="00862CDF">
              <w:t>Default Test Settings for a DL_n28A-n41A-n77A_UL_n28A-n77A Configuration (Inter-band)</w:t>
            </w:r>
          </w:p>
        </w:tc>
      </w:tr>
      <w:tr w:rsidR="00884894" w:rsidRPr="00862CDF" w14:paraId="36B971FC" w14:textId="77777777" w:rsidTr="00992593">
        <w:tc>
          <w:tcPr>
            <w:tcW w:w="396" w:type="dxa"/>
            <w:shd w:val="clear" w:color="auto" w:fill="auto"/>
            <w:vAlign w:val="center"/>
          </w:tcPr>
          <w:p w14:paraId="203C240B" w14:textId="77777777" w:rsidR="00884894" w:rsidRPr="00862CDF" w:rsidRDefault="00884894" w:rsidP="00992593">
            <w:pPr>
              <w:pStyle w:val="TAC"/>
            </w:pPr>
            <w:r w:rsidRPr="00862CDF">
              <w:lastRenderedPageBreak/>
              <w:t>1</w:t>
            </w:r>
          </w:p>
        </w:tc>
        <w:tc>
          <w:tcPr>
            <w:tcW w:w="666" w:type="dxa"/>
            <w:shd w:val="clear" w:color="auto" w:fill="auto"/>
            <w:vAlign w:val="center"/>
          </w:tcPr>
          <w:p w14:paraId="3E3F7C88" w14:textId="77777777" w:rsidR="00884894" w:rsidRPr="00862CDF" w:rsidRDefault="00884894" w:rsidP="00992593">
            <w:pPr>
              <w:pStyle w:val="TAH"/>
              <w:rPr>
                <w:b w:val="0"/>
              </w:rPr>
            </w:pPr>
            <w:r w:rsidRPr="00862CDF">
              <w:rPr>
                <w:b w:val="0"/>
              </w:rPr>
              <w:t>n28</w:t>
            </w:r>
          </w:p>
        </w:tc>
        <w:tc>
          <w:tcPr>
            <w:tcW w:w="816" w:type="dxa"/>
            <w:shd w:val="clear" w:color="auto" w:fill="auto"/>
            <w:vAlign w:val="center"/>
          </w:tcPr>
          <w:p w14:paraId="249952A3" w14:textId="77777777" w:rsidR="00884894" w:rsidRPr="00862CDF" w:rsidRDefault="00884894" w:rsidP="00992593">
            <w:pPr>
              <w:pStyle w:val="TAH"/>
              <w:rPr>
                <w:b w:val="0"/>
              </w:rPr>
            </w:pPr>
            <w:r w:rsidRPr="00862CDF">
              <w:rPr>
                <w:b w:val="0"/>
              </w:rPr>
              <w:t>UL 738/ DL 793</w:t>
            </w:r>
          </w:p>
        </w:tc>
        <w:tc>
          <w:tcPr>
            <w:tcW w:w="716" w:type="dxa"/>
            <w:shd w:val="clear" w:color="auto" w:fill="auto"/>
            <w:vAlign w:val="center"/>
          </w:tcPr>
          <w:p w14:paraId="2903F9E7" w14:textId="77777777" w:rsidR="00884894" w:rsidRPr="00862CDF" w:rsidRDefault="00884894" w:rsidP="00992593">
            <w:pPr>
              <w:pStyle w:val="TAH"/>
              <w:rPr>
                <w:b w:val="0"/>
              </w:rPr>
            </w:pPr>
            <w:r w:rsidRPr="00862CDF">
              <w:rPr>
                <w:b w:val="0"/>
              </w:rPr>
              <w:t>n77</w:t>
            </w:r>
          </w:p>
        </w:tc>
        <w:tc>
          <w:tcPr>
            <w:tcW w:w="846" w:type="dxa"/>
            <w:shd w:val="clear" w:color="auto" w:fill="auto"/>
            <w:vAlign w:val="center"/>
          </w:tcPr>
          <w:p w14:paraId="1896DFB9" w14:textId="77777777" w:rsidR="00884894" w:rsidRPr="00862CDF" w:rsidRDefault="00884894" w:rsidP="00992593">
            <w:pPr>
              <w:pStyle w:val="TAH"/>
              <w:rPr>
                <w:b w:val="0"/>
              </w:rPr>
            </w:pPr>
            <w:r w:rsidRPr="00862CDF">
              <w:rPr>
                <w:b w:val="0"/>
              </w:rPr>
              <w:t>3380</w:t>
            </w:r>
          </w:p>
        </w:tc>
        <w:tc>
          <w:tcPr>
            <w:tcW w:w="816" w:type="dxa"/>
            <w:shd w:val="clear" w:color="auto" w:fill="auto"/>
            <w:vAlign w:val="center"/>
          </w:tcPr>
          <w:p w14:paraId="6F1176A6" w14:textId="77777777" w:rsidR="00884894" w:rsidRPr="00862CDF" w:rsidRDefault="00884894" w:rsidP="00992593">
            <w:pPr>
              <w:pStyle w:val="TAH"/>
              <w:rPr>
                <w:b w:val="0"/>
              </w:rPr>
            </w:pPr>
            <w:r w:rsidRPr="00862CDF">
              <w:rPr>
                <w:b w:val="0"/>
              </w:rPr>
              <w:t>n41</w:t>
            </w:r>
          </w:p>
        </w:tc>
        <w:tc>
          <w:tcPr>
            <w:tcW w:w="1066" w:type="dxa"/>
            <w:shd w:val="clear" w:color="auto" w:fill="auto"/>
            <w:vAlign w:val="center"/>
          </w:tcPr>
          <w:p w14:paraId="0C01B239" w14:textId="77777777" w:rsidR="00884894" w:rsidRPr="00862CDF" w:rsidRDefault="00884894" w:rsidP="00992593">
            <w:pPr>
              <w:pStyle w:val="TAH"/>
              <w:rPr>
                <w:b w:val="0"/>
              </w:rPr>
            </w:pPr>
            <w:r w:rsidRPr="00862CDF">
              <w:rPr>
                <w:b w:val="0"/>
              </w:rPr>
              <w:t>2642</w:t>
            </w:r>
          </w:p>
        </w:tc>
        <w:tc>
          <w:tcPr>
            <w:tcW w:w="986" w:type="dxa"/>
            <w:shd w:val="clear" w:color="auto" w:fill="auto"/>
            <w:vAlign w:val="center"/>
          </w:tcPr>
          <w:p w14:paraId="381EE82F" w14:textId="77777777" w:rsidR="00884894" w:rsidRPr="00862CDF" w:rsidRDefault="00884894" w:rsidP="00992593">
            <w:pPr>
              <w:pStyle w:val="TAH"/>
              <w:rPr>
                <w:b w:val="0"/>
              </w:rPr>
            </w:pPr>
            <w:r w:rsidRPr="00862CDF">
              <w:rPr>
                <w:b w:val="0"/>
              </w:rPr>
              <w:t>5MHz</w:t>
            </w:r>
          </w:p>
        </w:tc>
        <w:tc>
          <w:tcPr>
            <w:tcW w:w="1056" w:type="dxa"/>
            <w:shd w:val="clear" w:color="auto" w:fill="auto"/>
            <w:vAlign w:val="center"/>
          </w:tcPr>
          <w:p w14:paraId="14BE24C0" w14:textId="77777777" w:rsidR="00884894" w:rsidRPr="00862CDF" w:rsidRDefault="00884894" w:rsidP="00992593">
            <w:pPr>
              <w:pStyle w:val="TAH"/>
              <w:rPr>
                <w:b w:val="0"/>
              </w:rPr>
            </w:pPr>
            <w:r w:rsidRPr="00862CDF">
              <w:rPr>
                <w:b w:val="0"/>
              </w:rPr>
              <w:t>10MHz</w:t>
            </w:r>
          </w:p>
        </w:tc>
        <w:tc>
          <w:tcPr>
            <w:tcW w:w="1226" w:type="dxa"/>
            <w:shd w:val="clear" w:color="auto" w:fill="auto"/>
            <w:vAlign w:val="center"/>
          </w:tcPr>
          <w:p w14:paraId="5D948CC6" w14:textId="77777777" w:rsidR="00884894" w:rsidRPr="00862CDF" w:rsidRDefault="00884894" w:rsidP="00992593">
            <w:pPr>
              <w:pStyle w:val="TAH"/>
              <w:rPr>
                <w:b w:val="0"/>
              </w:rPr>
            </w:pPr>
            <w:r w:rsidRPr="00862CDF">
              <w:rPr>
                <w:b w:val="0"/>
              </w:rPr>
              <w:t>5MHz</w:t>
            </w:r>
          </w:p>
        </w:tc>
        <w:tc>
          <w:tcPr>
            <w:tcW w:w="746" w:type="dxa"/>
            <w:shd w:val="clear" w:color="auto" w:fill="auto"/>
            <w:vAlign w:val="center"/>
          </w:tcPr>
          <w:p w14:paraId="26E97C85" w14:textId="77777777" w:rsidR="00884894" w:rsidRPr="00862CDF" w:rsidRDefault="00884894" w:rsidP="00992593">
            <w:pPr>
              <w:pStyle w:val="TAH"/>
              <w:rPr>
                <w:b w:val="0"/>
              </w:rPr>
            </w:pPr>
            <w:r w:rsidRPr="00862CDF">
              <w:rPr>
                <w:b w:val="0"/>
              </w:rPr>
              <w:t>CP-OFDM QPSK</w:t>
            </w:r>
          </w:p>
        </w:tc>
        <w:tc>
          <w:tcPr>
            <w:tcW w:w="1988" w:type="dxa"/>
            <w:gridSpan w:val="3"/>
            <w:shd w:val="clear" w:color="auto" w:fill="auto"/>
          </w:tcPr>
          <w:p w14:paraId="665AC611" w14:textId="77777777" w:rsidR="00884894" w:rsidRPr="00862CDF" w:rsidRDefault="00884894" w:rsidP="00992593">
            <w:pPr>
              <w:pStyle w:val="TAH"/>
              <w:rPr>
                <w:b w:val="0"/>
              </w:rPr>
            </w:pPr>
            <w:r w:rsidRPr="00862CDF">
              <w:rPr>
                <w:b w:val="0"/>
              </w:rPr>
              <w:t>Full RB</w:t>
            </w:r>
          </w:p>
        </w:tc>
        <w:tc>
          <w:tcPr>
            <w:tcW w:w="746" w:type="dxa"/>
            <w:shd w:val="clear" w:color="auto" w:fill="auto"/>
          </w:tcPr>
          <w:p w14:paraId="436D6C84" w14:textId="77777777" w:rsidR="00884894" w:rsidRPr="00862CDF" w:rsidRDefault="00884894" w:rsidP="00992593">
            <w:pPr>
              <w:pStyle w:val="TAH"/>
              <w:rPr>
                <w:b w:val="0"/>
              </w:rPr>
            </w:pPr>
            <w:r w:rsidRPr="00862CDF">
              <w:rPr>
                <w:b w:val="0"/>
              </w:rPr>
              <w:t>DFT-s-OFDM QPSK</w:t>
            </w:r>
          </w:p>
        </w:tc>
        <w:tc>
          <w:tcPr>
            <w:tcW w:w="1616" w:type="dxa"/>
            <w:shd w:val="clear" w:color="auto" w:fill="auto"/>
          </w:tcPr>
          <w:p w14:paraId="57E8E4D6" w14:textId="77777777" w:rsidR="00884894" w:rsidRPr="00862CDF" w:rsidRDefault="00884894" w:rsidP="00992593">
            <w:pPr>
              <w:pStyle w:val="TAH"/>
              <w:rPr>
                <w:b w:val="0"/>
              </w:rPr>
            </w:pPr>
            <w:r w:rsidRPr="00862CDF">
              <w:rPr>
                <w:b w:val="0"/>
              </w:rPr>
              <w:t>REFSENS_CA_3</w:t>
            </w:r>
          </w:p>
        </w:tc>
        <w:tc>
          <w:tcPr>
            <w:tcW w:w="1616" w:type="dxa"/>
            <w:shd w:val="clear" w:color="auto" w:fill="auto"/>
          </w:tcPr>
          <w:p w14:paraId="1C9FBA44" w14:textId="77777777" w:rsidR="00884894" w:rsidRPr="00862CDF" w:rsidRDefault="00884894" w:rsidP="00992593">
            <w:pPr>
              <w:pStyle w:val="TAH"/>
              <w:rPr>
                <w:b w:val="0"/>
              </w:rPr>
            </w:pPr>
            <w:r w:rsidRPr="00862CDF">
              <w:rPr>
                <w:b w:val="0"/>
              </w:rPr>
              <w:t>REFSENS_CA_3</w:t>
            </w:r>
          </w:p>
        </w:tc>
      </w:tr>
      <w:tr w:rsidR="00884894" w:rsidRPr="00862CDF" w14:paraId="2C9D231E" w14:textId="77777777" w:rsidTr="00992593">
        <w:tc>
          <w:tcPr>
            <w:tcW w:w="15302" w:type="dxa"/>
            <w:gridSpan w:val="17"/>
            <w:shd w:val="clear" w:color="auto" w:fill="auto"/>
            <w:vAlign w:val="center"/>
          </w:tcPr>
          <w:p w14:paraId="03569BA1" w14:textId="77777777" w:rsidR="00884894" w:rsidRPr="00862CDF" w:rsidRDefault="00884894" w:rsidP="00992593">
            <w:pPr>
              <w:pStyle w:val="TAH"/>
              <w:rPr>
                <w:b w:val="0"/>
              </w:rPr>
            </w:pPr>
            <w:r w:rsidRPr="00862CDF">
              <w:t>Default Test Settings for a DL_n28A-n41A-n77A_UL_n41A-n77A Configuration (Inter-band)</w:t>
            </w:r>
          </w:p>
        </w:tc>
      </w:tr>
      <w:tr w:rsidR="00884894" w:rsidRPr="00862CDF" w14:paraId="1989CF91" w14:textId="77777777" w:rsidTr="00992593">
        <w:tc>
          <w:tcPr>
            <w:tcW w:w="396" w:type="dxa"/>
            <w:shd w:val="clear" w:color="auto" w:fill="auto"/>
            <w:vAlign w:val="center"/>
          </w:tcPr>
          <w:p w14:paraId="2358EF25" w14:textId="77777777" w:rsidR="00884894" w:rsidRPr="00862CDF" w:rsidRDefault="00884894" w:rsidP="00992593">
            <w:pPr>
              <w:pStyle w:val="TAC"/>
            </w:pPr>
            <w:r w:rsidRPr="00862CDF">
              <w:t>1</w:t>
            </w:r>
          </w:p>
        </w:tc>
        <w:tc>
          <w:tcPr>
            <w:tcW w:w="666" w:type="dxa"/>
            <w:shd w:val="clear" w:color="auto" w:fill="auto"/>
            <w:vAlign w:val="center"/>
          </w:tcPr>
          <w:p w14:paraId="25DB2F97" w14:textId="77777777" w:rsidR="00884894" w:rsidRPr="00862CDF" w:rsidRDefault="00884894" w:rsidP="00992593">
            <w:pPr>
              <w:pStyle w:val="TAH"/>
              <w:rPr>
                <w:b w:val="0"/>
              </w:rPr>
            </w:pPr>
            <w:r w:rsidRPr="00862CDF">
              <w:rPr>
                <w:b w:val="0"/>
              </w:rPr>
              <w:t>n41</w:t>
            </w:r>
          </w:p>
        </w:tc>
        <w:tc>
          <w:tcPr>
            <w:tcW w:w="816" w:type="dxa"/>
            <w:shd w:val="clear" w:color="auto" w:fill="auto"/>
            <w:vAlign w:val="center"/>
          </w:tcPr>
          <w:p w14:paraId="64BD82D4" w14:textId="77777777" w:rsidR="00884894" w:rsidRPr="00862CDF" w:rsidRDefault="00884894" w:rsidP="00992593">
            <w:pPr>
              <w:pStyle w:val="TAH"/>
              <w:rPr>
                <w:b w:val="0"/>
              </w:rPr>
            </w:pPr>
            <w:r w:rsidRPr="00862CDF">
              <w:rPr>
                <w:b w:val="0"/>
              </w:rPr>
              <w:t>2642</w:t>
            </w:r>
          </w:p>
        </w:tc>
        <w:tc>
          <w:tcPr>
            <w:tcW w:w="716" w:type="dxa"/>
            <w:shd w:val="clear" w:color="auto" w:fill="auto"/>
            <w:vAlign w:val="center"/>
          </w:tcPr>
          <w:p w14:paraId="5550EA16" w14:textId="77777777" w:rsidR="00884894" w:rsidRPr="00862CDF" w:rsidRDefault="00884894" w:rsidP="00992593">
            <w:pPr>
              <w:pStyle w:val="TAH"/>
              <w:rPr>
                <w:b w:val="0"/>
              </w:rPr>
            </w:pPr>
            <w:r w:rsidRPr="00862CDF">
              <w:rPr>
                <w:b w:val="0"/>
              </w:rPr>
              <w:t>n77</w:t>
            </w:r>
          </w:p>
        </w:tc>
        <w:tc>
          <w:tcPr>
            <w:tcW w:w="846" w:type="dxa"/>
            <w:shd w:val="clear" w:color="auto" w:fill="auto"/>
            <w:vAlign w:val="center"/>
          </w:tcPr>
          <w:p w14:paraId="1C313D7D" w14:textId="77777777" w:rsidR="00884894" w:rsidRPr="00862CDF" w:rsidRDefault="00884894" w:rsidP="00992593">
            <w:pPr>
              <w:pStyle w:val="TAH"/>
              <w:rPr>
                <w:b w:val="0"/>
              </w:rPr>
            </w:pPr>
            <w:r w:rsidRPr="00862CDF">
              <w:rPr>
                <w:b w:val="0"/>
              </w:rPr>
              <w:t>3440</w:t>
            </w:r>
          </w:p>
        </w:tc>
        <w:tc>
          <w:tcPr>
            <w:tcW w:w="816" w:type="dxa"/>
            <w:shd w:val="clear" w:color="auto" w:fill="auto"/>
            <w:vAlign w:val="center"/>
          </w:tcPr>
          <w:p w14:paraId="2810A2AD" w14:textId="77777777" w:rsidR="00884894" w:rsidRPr="00862CDF" w:rsidRDefault="00884894" w:rsidP="00992593">
            <w:pPr>
              <w:pStyle w:val="TAH"/>
              <w:rPr>
                <w:b w:val="0"/>
              </w:rPr>
            </w:pPr>
            <w:r w:rsidRPr="00862CDF">
              <w:rPr>
                <w:b w:val="0"/>
              </w:rPr>
              <w:t>n28</w:t>
            </w:r>
          </w:p>
        </w:tc>
        <w:tc>
          <w:tcPr>
            <w:tcW w:w="1066" w:type="dxa"/>
            <w:shd w:val="clear" w:color="auto" w:fill="auto"/>
            <w:vAlign w:val="center"/>
          </w:tcPr>
          <w:p w14:paraId="213D9E84" w14:textId="77777777" w:rsidR="00884894" w:rsidRPr="00862CDF" w:rsidRDefault="00884894" w:rsidP="00992593">
            <w:pPr>
              <w:pStyle w:val="TAH"/>
              <w:rPr>
                <w:b w:val="0"/>
              </w:rPr>
            </w:pPr>
            <w:r w:rsidRPr="00862CDF">
              <w:rPr>
                <w:b w:val="0"/>
              </w:rPr>
              <w:t>DL 798</w:t>
            </w:r>
          </w:p>
        </w:tc>
        <w:tc>
          <w:tcPr>
            <w:tcW w:w="986" w:type="dxa"/>
            <w:shd w:val="clear" w:color="auto" w:fill="auto"/>
            <w:vAlign w:val="center"/>
          </w:tcPr>
          <w:p w14:paraId="53F6F55C" w14:textId="77777777" w:rsidR="00884894" w:rsidRPr="00862CDF" w:rsidRDefault="00884894" w:rsidP="00992593">
            <w:pPr>
              <w:pStyle w:val="TAH"/>
              <w:rPr>
                <w:b w:val="0"/>
              </w:rPr>
            </w:pPr>
            <w:r w:rsidRPr="00862CDF">
              <w:rPr>
                <w:b w:val="0"/>
              </w:rPr>
              <w:t>5MHz</w:t>
            </w:r>
          </w:p>
        </w:tc>
        <w:tc>
          <w:tcPr>
            <w:tcW w:w="1056" w:type="dxa"/>
            <w:shd w:val="clear" w:color="auto" w:fill="auto"/>
            <w:vAlign w:val="center"/>
          </w:tcPr>
          <w:p w14:paraId="442FA83B" w14:textId="77777777" w:rsidR="00884894" w:rsidRPr="00862CDF" w:rsidRDefault="00884894" w:rsidP="00992593">
            <w:pPr>
              <w:pStyle w:val="TAH"/>
              <w:rPr>
                <w:b w:val="0"/>
              </w:rPr>
            </w:pPr>
            <w:r w:rsidRPr="00862CDF">
              <w:rPr>
                <w:b w:val="0"/>
              </w:rPr>
              <w:t>10MHz</w:t>
            </w:r>
          </w:p>
        </w:tc>
        <w:tc>
          <w:tcPr>
            <w:tcW w:w="1226" w:type="dxa"/>
            <w:shd w:val="clear" w:color="auto" w:fill="auto"/>
            <w:vAlign w:val="center"/>
          </w:tcPr>
          <w:p w14:paraId="7355C928" w14:textId="77777777" w:rsidR="00884894" w:rsidRPr="00862CDF" w:rsidRDefault="00884894" w:rsidP="00992593">
            <w:pPr>
              <w:pStyle w:val="TAH"/>
              <w:rPr>
                <w:b w:val="0"/>
              </w:rPr>
            </w:pPr>
            <w:r w:rsidRPr="00862CDF">
              <w:rPr>
                <w:b w:val="0"/>
              </w:rPr>
              <w:t>5MHz</w:t>
            </w:r>
          </w:p>
        </w:tc>
        <w:tc>
          <w:tcPr>
            <w:tcW w:w="746" w:type="dxa"/>
            <w:shd w:val="clear" w:color="auto" w:fill="auto"/>
            <w:vAlign w:val="center"/>
          </w:tcPr>
          <w:p w14:paraId="3D12E8AF" w14:textId="77777777" w:rsidR="00884894" w:rsidRPr="00862CDF" w:rsidRDefault="00884894" w:rsidP="00992593">
            <w:pPr>
              <w:pStyle w:val="TAH"/>
              <w:rPr>
                <w:b w:val="0"/>
              </w:rPr>
            </w:pPr>
            <w:r w:rsidRPr="00862CDF">
              <w:rPr>
                <w:b w:val="0"/>
              </w:rPr>
              <w:t>CP-OFDM QPSK</w:t>
            </w:r>
          </w:p>
        </w:tc>
        <w:tc>
          <w:tcPr>
            <w:tcW w:w="1988" w:type="dxa"/>
            <w:gridSpan w:val="3"/>
            <w:shd w:val="clear" w:color="auto" w:fill="auto"/>
          </w:tcPr>
          <w:p w14:paraId="197563CF" w14:textId="77777777" w:rsidR="00884894" w:rsidRPr="00862CDF" w:rsidRDefault="00884894" w:rsidP="00992593">
            <w:pPr>
              <w:pStyle w:val="TAH"/>
              <w:rPr>
                <w:b w:val="0"/>
              </w:rPr>
            </w:pPr>
            <w:r w:rsidRPr="00862CDF">
              <w:rPr>
                <w:b w:val="0"/>
              </w:rPr>
              <w:t>Full RB</w:t>
            </w:r>
          </w:p>
        </w:tc>
        <w:tc>
          <w:tcPr>
            <w:tcW w:w="746" w:type="dxa"/>
            <w:shd w:val="clear" w:color="auto" w:fill="auto"/>
          </w:tcPr>
          <w:p w14:paraId="4782B4B2" w14:textId="77777777" w:rsidR="00884894" w:rsidRPr="00862CDF" w:rsidRDefault="00884894" w:rsidP="00992593">
            <w:pPr>
              <w:pStyle w:val="TAH"/>
              <w:rPr>
                <w:b w:val="0"/>
              </w:rPr>
            </w:pPr>
            <w:r w:rsidRPr="00862CDF">
              <w:rPr>
                <w:b w:val="0"/>
              </w:rPr>
              <w:t>DFT-s-OFDM QPSK</w:t>
            </w:r>
          </w:p>
        </w:tc>
        <w:tc>
          <w:tcPr>
            <w:tcW w:w="1616" w:type="dxa"/>
            <w:shd w:val="clear" w:color="auto" w:fill="auto"/>
          </w:tcPr>
          <w:p w14:paraId="7C5AE8DA" w14:textId="77777777" w:rsidR="00884894" w:rsidRPr="00862CDF" w:rsidRDefault="00884894" w:rsidP="00992593">
            <w:pPr>
              <w:pStyle w:val="TAH"/>
              <w:rPr>
                <w:b w:val="0"/>
              </w:rPr>
            </w:pPr>
            <w:r w:rsidRPr="00862CDF">
              <w:rPr>
                <w:b w:val="0"/>
              </w:rPr>
              <w:t>REFSENS_CA_3</w:t>
            </w:r>
          </w:p>
        </w:tc>
        <w:tc>
          <w:tcPr>
            <w:tcW w:w="1616" w:type="dxa"/>
            <w:shd w:val="clear" w:color="auto" w:fill="auto"/>
          </w:tcPr>
          <w:p w14:paraId="46A3EB61" w14:textId="77777777" w:rsidR="00884894" w:rsidRPr="00862CDF" w:rsidRDefault="00884894" w:rsidP="00992593">
            <w:pPr>
              <w:pStyle w:val="TAH"/>
              <w:rPr>
                <w:b w:val="0"/>
              </w:rPr>
            </w:pPr>
            <w:r w:rsidRPr="00862CDF">
              <w:rPr>
                <w:b w:val="0"/>
              </w:rPr>
              <w:t>REFSENS_CA_3</w:t>
            </w:r>
          </w:p>
        </w:tc>
      </w:tr>
      <w:tr w:rsidR="00884894" w:rsidRPr="00862CDF" w14:paraId="67B88D7D" w14:textId="77777777" w:rsidTr="00992593">
        <w:tc>
          <w:tcPr>
            <w:tcW w:w="396" w:type="dxa"/>
            <w:shd w:val="clear" w:color="auto" w:fill="auto"/>
            <w:vAlign w:val="center"/>
          </w:tcPr>
          <w:p w14:paraId="56ECB3A8" w14:textId="77777777" w:rsidR="00884894" w:rsidRPr="00862CDF" w:rsidRDefault="00884894" w:rsidP="00992593">
            <w:pPr>
              <w:pStyle w:val="TAC"/>
            </w:pPr>
            <w:r w:rsidRPr="00862CDF">
              <w:t>2</w:t>
            </w:r>
          </w:p>
        </w:tc>
        <w:tc>
          <w:tcPr>
            <w:tcW w:w="666" w:type="dxa"/>
            <w:shd w:val="clear" w:color="auto" w:fill="auto"/>
            <w:vAlign w:val="center"/>
          </w:tcPr>
          <w:p w14:paraId="51B526E5" w14:textId="77777777" w:rsidR="00884894" w:rsidRPr="00862CDF" w:rsidRDefault="00884894" w:rsidP="00992593">
            <w:pPr>
              <w:pStyle w:val="TAH"/>
              <w:rPr>
                <w:b w:val="0"/>
                <w:lang w:eastAsia="zh-CN"/>
              </w:rPr>
            </w:pPr>
            <w:r w:rsidRPr="00862CDF">
              <w:rPr>
                <w:b w:val="0"/>
              </w:rPr>
              <w:t>n41</w:t>
            </w:r>
          </w:p>
        </w:tc>
        <w:tc>
          <w:tcPr>
            <w:tcW w:w="816" w:type="dxa"/>
            <w:shd w:val="clear" w:color="auto" w:fill="auto"/>
            <w:vAlign w:val="center"/>
          </w:tcPr>
          <w:p w14:paraId="2DA20A7D" w14:textId="77777777" w:rsidR="00884894" w:rsidRPr="00862CDF" w:rsidRDefault="00884894" w:rsidP="00992593">
            <w:pPr>
              <w:pStyle w:val="TAH"/>
              <w:rPr>
                <w:b w:val="0"/>
              </w:rPr>
            </w:pPr>
            <w:r w:rsidRPr="00862CDF">
              <w:rPr>
                <w:b w:val="0"/>
              </w:rPr>
              <w:t>2567.5</w:t>
            </w:r>
          </w:p>
        </w:tc>
        <w:tc>
          <w:tcPr>
            <w:tcW w:w="716" w:type="dxa"/>
            <w:shd w:val="clear" w:color="auto" w:fill="auto"/>
            <w:vAlign w:val="center"/>
          </w:tcPr>
          <w:p w14:paraId="3C793B72" w14:textId="77777777" w:rsidR="00884894" w:rsidRPr="00862CDF" w:rsidRDefault="00884894" w:rsidP="00992593">
            <w:pPr>
              <w:pStyle w:val="TAH"/>
              <w:rPr>
                <w:b w:val="0"/>
                <w:lang w:eastAsia="zh-CN"/>
              </w:rPr>
            </w:pPr>
            <w:r w:rsidRPr="00862CDF">
              <w:rPr>
                <w:b w:val="0"/>
              </w:rPr>
              <w:t>n77</w:t>
            </w:r>
          </w:p>
        </w:tc>
        <w:tc>
          <w:tcPr>
            <w:tcW w:w="846" w:type="dxa"/>
            <w:shd w:val="clear" w:color="auto" w:fill="auto"/>
            <w:vAlign w:val="center"/>
          </w:tcPr>
          <w:p w14:paraId="11EA5CAF" w14:textId="77777777" w:rsidR="00884894" w:rsidRPr="00862CDF" w:rsidRDefault="00884894" w:rsidP="00992593">
            <w:pPr>
              <w:pStyle w:val="TAH"/>
              <w:rPr>
                <w:b w:val="0"/>
              </w:rPr>
            </w:pPr>
            <w:r w:rsidRPr="00862CDF">
              <w:rPr>
                <w:b w:val="0"/>
              </w:rPr>
              <w:t>3460</w:t>
            </w:r>
          </w:p>
        </w:tc>
        <w:tc>
          <w:tcPr>
            <w:tcW w:w="816" w:type="dxa"/>
            <w:shd w:val="clear" w:color="auto" w:fill="auto"/>
            <w:vAlign w:val="center"/>
          </w:tcPr>
          <w:p w14:paraId="66F25800" w14:textId="77777777" w:rsidR="00884894" w:rsidRPr="00862CDF" w:rsidRDefault="00884894" w:rsidP="00992593">
            <w:pPr>
              <w:pStyle w:val="TAH"/>
              <w:rPr>
                <w:b w:val="0"/>
                <w:lang w:eastAsia="zh-CN"/>
              </w:rPr>
            </w:pPr>
            <w:r w:rsidRPr="00862CDF">
              <w:rPr>
                <w:b w:val="0"/>
              </w:rPr>
              <w:t>n28</w:t>
            </w:r>
          </w:p>
        </w:tc>
        <w:tc>
          <w:tcPr>
            <w:tcW w:w="1066" w:type="dxa"/>
            <w:shd w:val="clear" w:color="auto" w:fill="auto"/>
            <w:vAlign w:val="center"/>
          </w:tcPr>
          <w:p w14:paraId="7A26DB34" w14:textId="77777777" w:rsidR="00884894" w:rsidRPr="00862CDF" w:rsidRDefault="00884894" w:rsidP="00992593">
            <w:pPr>
              <w:pStyle w:val="TAH"/>
              <w:rPr>
                <w:b w:val="0"/>
              </w:rPr>
            </w:pPr>
            <w:r w:rsidRPr="00862CDF">
              <w:rPr>
                <w:b w:val="0"/>
              </w:rPr>
              <w:t>DL 782.5</w:t>
            </w:r>
          </w:p>
        </w:tc>
        <w:tc>
          <w:tcPr>
            <w:tcW w:w="986" w:type="dxa"/>
            <w:shd w:val="clear" w:color="auto" w:fill="auto"/>
            <w:vAlign w:val="center"/>
          </w:tcPr>
          <w:p w14:paraId="3FB4469D" w14:textId="77777777" w:rsidR="00884894" w:rsidRPr="00862CDF" w:rsidRDefault="00884894" w:rsidP="00992593">
            <w:pPr>
              <w:pStyle w:val="TAH"/>
              <w:rPr>
                <w:b w:val="0"/>
              </w:rPr>
            </w:pPr>
            <w:r w:rsidRPr="00862CDF">
              <w:rPr>
                <w:b w:val="0"/>
              </w:rPr>
              <w:t>10MHz</w:t>
            </w:r>
          </w:p>
        </w:tc>
        <w:tc>
          <w:tcPr>
            <w:tcW w:w="1056" w:type="dxa"/>
            <w:shd w:val="clear" w:color="auto" w:fill="auto"/>
            <w:vAlign w:val="center"/>
          </w:tcPr>
          <w:p w14:paraId="0205BE18" w14:textId="77777777" w:rsidR="00884894" w:rsidRPr="00862CDF" w:rsidRDefault="00884894" w:rsidP="00992593">
            <w:pPr>
              <w:pStyle w:val="TAH"/>
              <w:rPr>
                <w:b w:val="0"/>
              </w:rPr>
            </w:pPr>
            <w:r w:rsidRPr="00862CDF">
              <w:rPr>
                <w:b w:val="0"/>
              </w:rPr>
              <w:t>10MHz</w:t>
            </w:r>
          </w:p>
        </w:tc>
        <w:tc>
          <w:tcPr>
            <w:tcW w:w="1226" w:type="dxa"/>
            <w:shd w:val="clear" w:color="auto" w:fill="auto"/>
            <w:vAlign w:val="center"/>
          </w:tcPr>
          <w:p w14:paraId="315A5604" w14:textId="77777777" w:rsidR="00884894" w:rsidRPr="00862CDF" w:rsidRDefault="00884894" w:rsidP="00992593">
            <w:pPr>
              <w:pStyle w:val="TAH"/>
              <w:rPr>
                <w:b w:val="0"/>
              </w:rPr>
            </w:pPr>
            <w:r w:rsidRPr="00862CDF">
              <w:rPr>
                <w:b w:val="0"/>
              </w:rPr>
              <w:t>5MHz</w:t>
            </w:r>
          </w:p>
        </w:tc>
        <w:tc>
          <w:tcPr>
            <w:tcW w:w="746" w:type="dxa"/>
            <w:shd w:val="clear" w:color="auto" w:fill="auto"/>
            <w:vAlign w:val="center"/>
          </w:tcPr>
          <w:p w14:paraId="71A2B33D" w14:textId="77777777" w:rsidR="00884894" w:rsidRPr="00862CDF" w:rsidRDefault="00884894" w:rsidP="00992593">
            <w:pPr>
              <w:pStyle w:val="TAH"/>
              <w:rPr>
                <w:b w:val="0"/>
              </w:rPr>
            </w:pPr>
            <w:r w:rsidRPr="00862CDF">
              <w:rPr>
                <w:b w:val="0"/>
              </w:rPr>
              <w:t>CP-OFDM QPSK</w:t>
            </w:r>
          </w:p>
        </w:tc>
        <w:tc>
          <w:tcPr>
            <w:tcW w:w="1988" w:type="dxa"/>
            <w:gridSpan w:val="3"/>
            <w:shd w:val="clear" w:color="auto" w:fill="auto"/>
          </w:tcPr>
          <w:p w14:paraId="09C32F90" w14:textId="77777777" w:rsidR="00884894" w:rsidRPr="00862CDF" w:rsidRDefault="00884894" w:rsidP="00992593">
            <w:pPr>
              <w:pStyle w:val="TAH"/>
              <w:rPr>
                <w:b w:val="0"/>
              </w:rPr>
            </w:pPr>
            <w:r w:rsidRPr="00862CDF">
              <w:rPr>
                <w:b w:val="0"/>
              </w:rPr>
              <w:t>Full RB</w:t>
            </w:r>
          </w:p>
        </w:tc>
        <w:tc>
          <w:tcPr>
            <w:tcW w:w="746" w:type="dxa"/>
            <w:shd w:val="clear" w:color="auto" w:fill="auto"/>
          </w:tcPr>
          <w:p w14:paraId="2004594B" w14:textId="77777777" w:rsidR="00884894" w:rsidRPr="00862CDF" w:rsidRDefault="00884894" w:rsidP="00992593">
            <w:pPr>
              <w:pStyle w:val="TAH"/>
              <w:rPr>
                <w:b w:val="0"/>
              </w:rPr>
            </w:pPr>
            <w:r w:rsidRPr="00862CDF">
              <w:rPr>
                <w:b w:val="0"/>
              </w:rPr>
              <w:t>DFT-s-OFDM QPSK</w:t>
            </w:r>
          </w:p>
        </w:tc>
        <w:tc>
          <w:tcPr>
            <w:tcW w:w="1616" w:type="dxa"/>
            <w:shd w:val="clear" w:color="auto" w:fill="auto"/>
          </w:tcPr>
          <w:p w14:paraId="61E24BA4" w14:textId="77777777" w:rsidR="00884894" w:rsidRPr="00862CDF" w:rsidRDefault="00884894" w:rsidP="00992593">
            <w:pPr>
              <w:pStyle w:val="TAH"/>
              <w:rPr>
                <w:b w:val="0"/>
              </w:rPr>
            </w:pPr>
            <w:r w:rsidRPr="00862CDF">
              <w:rPr>
                <w:b w:val="0"/>
              </w:rPr>
              <w:t>REFSENS_CA_3</w:t>
            </w:r>
          </w:p>
        </w:tc>
        <w:tc>
          <w:tcPr>
            <w:tcW w:w="1616" w:type="dxa"/>
            <w:shd w:val="clear" w:color="auto" w:fill="auto"/>
          </w:tcPr>
          <w:p w14:paraId="417CB1AA" w14:textId="77777777" w:rsidR="00884894" w:rsidRPr="00862CDF" w:rsidRDefault="00884894" w:rsidP="00992593">
            <w:pPr>
              <w:pStyle w:val="TAH"/>
              <w:rPr>
                <w:b w:val="0"/>
              </w:rPr>
            </w:pPr>
            <w:r w:rsidRPr="00862CDF">
              <w:rPr>
                <w:b w:val="0"/>
              </w:rPr>
              <w:t>REFSENS_CA_3</w:t>
            </w:r>
          </w:p>
        </w:tc>
      </w:tr>
      <w:tr w:rsidR="00884894" w:rsidRPr="00862CDF" w14:paraId="0B5F1FE3" w14:textId="77777777" w:rsidTr="00992593">
        <w:tc>
          <w:tcPr>
            <w:tcW w:w="15302" w:type="dxa"/>
            <w:gridSpan w:val="17"/>
            <w:shd w:val="clear" w:color="auto" w:fill="auto"/>
            <w:vAlign w:val="center"/>
          </w:tcPr>
          <w:p w14:paraId="2E18E03C" w14:textId="77777777" w:rsidR="00884894" w:rsidRPr="00862CDF" w:rsidRDefault="00884894" w:rsidP="00992593">
            <w:pPr>
              <w:pStyle w:val="TAH"/>
              <w:rPr>
                <w:b w:val="0"/>
              </w:rPr>
            </w:pPr>
            <w:r w:rsidRPr="00862CDF">
              <w:t>Default Test Settings for a DL_n28A-n41A-n79A_</w:t>
            </w:r>
            <w:bookmarkStart w:id="93" w:name="_Hlk158824914"/>
            <w:r w:rsidRPr="00862CDF">
              <w:t>UL_n41A-n79A</w:t>
            </w:r>
            <w:bookmarkEnd w:id="93"/>
            <w:r w:rsidRPr="00862CDF">
              <w:t xml:space="preserve"> Configuration (Inter-band)</w:t>
            </w:r>
          </w:p>
        </w:tc>
      </w:tr>
      <w:tr w:rsidR="00884894" w:rsidRPr="00862CDF" w14:paraId="54048D6B" w14:textId="77777777" w:rsidTr="00992593">
        <w:tc>
          <w:tcPr>
            <w:tcW w:w="396" w:type="dxa"/>
            <w:shd w:val="clear" w:color="auto" w:fill="auto"/>
            <w:vAlign w:val="center"/>
          </w:tcPr>
          <w:p w14:paraId="5B5702E2" w14:textId="77777777" w:rsidR="00884894" w:rsidRPr="00862CDF" w:rsidRDefault="00884894" w:rsidP="00992593">
            <w:pPr>
              <w:pStyle w:val="TAC"/>
              <w:rPr>
                <w:lang w:eastAsia="zh-CN"/>
              </w:rPr>
            </w:pPr>
            <w:r w:rsidRPr="00862CDF">
              <w:rPr>
                <w:lang w:eastAsia="zh-CN"/>
              </w:rPr>
              <w:t>1</w:t>
            </w:r>
          </w:p>
        </w:tc>
        <w:tc>
          <w:tcPr>
            <w:tcW w:w="666" w:type="dxa"/>
            <w:shd w:val="clear" w:color="auto" w:fill="auto"/>
            <w:vAlign w:val="center"/>
          </w:tcPr>
          <w:p w14:paraId="34167384" w14:textId="77777777" w:rsidR="00884894" w:rsidRPr="00862CDF" w:rsidRDefault="00884894" w:rsidP="00992593">
            <w:pPr>
              <w:pStyle w:val="TAC"/>
              <w:rPr>
                <w:lang w:eastAsia="zh-CN"/>
              </w:rPr>
            </w:pPr>
            <w:r w:rsidRPr="00862CDF">
              <w:rPr>
                <w:lang w:eastAsia="zh-CN"/>
              </w:rPr>
              <w:t>n41</w:t>
            </w:r>
          </w:p>
        </w:tc>
        <w:tc>
          <w:tcPr>
            <w:tcW w:w="816" w:type="dxa"/>
            <w:shd w:val="clear" w:color="auto" w:fill="auto"/>
            <w:vAlign w:val="center"/>
          </w:tcPr>
          <w:p w14:paraId="5C5A5981" w14:textId="77777777" w:rsidR="00884894" w:rsidRPr="00862CDF" w:rsidRDefault="00884894" w:rsidP="00992593">
            <w:pPr>
              <w:pStyle w:val="TAC"/>
              <w:rPr>
                <w:lang w:eastAsia="zh-CN"/>
              </w:rPr>
            </w:pPr>
            <w:r w:rsidRPr="00862CDF">
              <w:rPr>
                <w:lang w:eastAsia="zh-CN"/>
              </w:rPr>
              <w:t>2600</w:t>
            </w:r>
          </w:p>
        </w:tc>
        <w:tc>
          <w:tcPr>
            <w:tcW w:w="716" w:type="dxa"/>
            <w:shd w:val="clear" w:color="auto" w:fill="auto"/>
            <w:vAlign w:val="center"/>
          </w:tcPr>
          <w:p w14:paraId="11289FCE" w14:textId="77777777" w:rsidR="00884894" w:rsidRPr="00862CDF" w:rsidRDefault="00884894" w:rsidP="00992593">
            <w:pPr>
              <w:pStyle w:val="TAC"/>
              <w:rPr>
                <w:lang w:eastAsia="zh-CN"/>
              </w:rPr>
            </w:pPr>
            <w:r w:rsidRPr="00862CDF">
              <w:rPr>
                <w:lang w:eastAsia="zh-CN"/>
              </w:rPr>
              <w:t>n28</w:t>
            </w:r>
          </w:p>
        </w:tc>
        <w:tc>
          <w:tcPr>
            <w:tcW w:w="846" w:type="dxa"/>
            <w:shd w:val="clear" w:color="auto" w:fill="auto"/>
            <w:vAlign w:val="center"/>
          </w:tcPr>
          <w:p w14:paraId="5E875190" w14:textId="77777777" w:rsidR="00884894" w:rsidRPr="00862CDF" w:rsidRDefault="00884894" w:rsidP="00992593">
            <w:pPr>
              <w:pStyle w:val="TAC"/>
              <w:rPr>
                <w:lang w:eastAsia="zh-CN"/>
              </w:rPr>
            </w:pPr>
            <w:r w:rsidRPr="00862CDF">
              <w:rPr>
                <w:lang w:eastAsia="zh-CN"/>
              </w:rPr>
              <w:t>UL 725/ DL</w:t>
            </w:r>
            <w:r w:rsidRPr="00862CDF">
              <w:rPr>
                <w:strike/>
                <w:lang w:eastAsia="zh-CN"/>
              </w:rPr>
              <w:t xml:space="preserve"> </w:t>
            </w:r>
            <w:r w:rsidRPr="00862CDF">
              <w:rPr>
                <w:lang w:eastAsia="zh-CN"/>
              </w:rPr>
              <w:t>780</w:t>
            </w:r>
          </w:p>
        </w:tc>
        <w:tc>
          <w:tcPr>
            <w:tcW w:w="816" w:type="dxa"/>
            <w:shd w:val="clear" w:color="auto" w:fill="auto"/>
            <w:vAlign w:val="center"/>
          </w:tcPr>
          <w:p w14:paraId="0850F634" w14:textId="77777777" w:rsidR="00884894" w:rsidRPr="00862CDF" w:rsidRDefault="00884894" w:rsidP="00992593">
            <w:pPr>
              <w:pStyle w:val="TAC"/>
              <w:rPr>
                <w:lang w:eastAsia="zh-CN"/>
              </w:rPr>
            </w:pPr>
            <w:r w:rsidRPr="00862CDF">
              <w:rPr>
                <w:lang w:eastAsia="zh-CN"/>
              </w:rPr>
              <w:t>n79</w:t>
            </w:r>
          </w:p>
        </w:tc>
        <w:tc>
          <w:tcPr>
            <w:tcW w:w="1066" w:type="dxa"/>
            <w:shd w:val="clear" w:color="auto" w:fill="auto"/>
            <w:vAlign w:val="center"/>
          </w:tcPr>
          <w:p w14:paraId="2501EA28" w14:textId="77777777" w:rsidR="00884894" w:rsidRPr="00862CDF" w:rsidRDefault="00884894" w:rsidP="00992593">
            <w:pPr>
              <w:pStyle w:val="TAC"/>
              <w:rPr>
                <w:lang w:eastAsia="zh-CN"/>
              </w:rPr>
            </w:pPr>
            <w:r w:rsidRPr="00862CDF">
              <w:rPr>
                <w:lang w:eastAsia="zh-CN"/>
              </w:rPr>
              <w:t>4600</w:t>
            </w:r>
          </w:p>
        </w:tc>
        <w:tc>
          <w:tcPr>
            <w:tcW w:w="986" w:type="dxa"/>
            <w:shd w:val="clear" w:color="auto" w:fill="auto"/>
            <w:vAlign w:val="center"/>
          </w:tcPr>
          <w:p w14:paraId="5580BC06" w14:textId="77777777" w:rsidR="00884894" w:rsidRPr="00862CDF" w:rsidRDefault="00884894" w:rsidP="00992593">
            <w:pPr>
              <w:pStyle w:val="TAC"/>
              <w:rPr>
                <w:lang w:eastAsia="zh-CN"/>
              </w:rPr>
            </w:pPr>
            <w:r w:rsidRPr="00862CDF">
              <w:rPr>
                <w:lang w:eastAsia="zh-CN"/>
              </w:rPr>
              <w:t>10MHz</w:t>
            </w:r>
          </w:p>
        </w:tc>
        <w:tc>
          <w:tcPr>
            <w:tcW w:w="1056" w:type="dxa"/>
            <w:shd w:val="clear" w:color="auto" w:fill="auto"/>
            <w:vAlign w:val="center"/>
          </w:tcPr>
          <w:p w14:paraId="46BA148F" w14:textId="77777777" w:rsidR="00884894" w:rsidRPr="00862CDF" w:rsidRDefault="00884894" w:rsidP="00992593">
            <w:pPr>
              <w:pStyle w:val="TAC"/>
              <w:rPr>
                <w:lang w:eastAsia="zh-CN"/>
              </w:rPr>
            </w:pPr>
            <w:r w:rsidRPr="00862CDF">
              <w:rPr>
                <w:lang w:eastAsia="zh-CN"/>
              </w:rPr>
              <w:t>5 MHz</w:t>
            </w:r>
          </w:p>
        </w:tc>
        <w:tc>
          <w:tcPr>
            <w:tcW w:w="1226" w:type="dxa"/>
            <w:shd w:val="clear" w:color="auto" w:fill="auto"/>
            <w:vAlign w:val="center"/>
          </w:tcPr>
          <w:p w14:paraId="6BB39EBE" w14:textId="77777777" w:rsidR="00884894" w:rsidRPr="00862CDF" w:rsidRDefault="00884894" w:rsidP="00992593">
            <w:pPr>
              <w:pStyle w:val="TAC"/>
            </w:pPr>
            <w:r w:rsidRPr="00862CDF">
              <w:rPr>
                <w:lang w:eastAsia="zh-CN"/>
              </w:rPr>
              <w:t>40 MHz</w:t>
            </w:r>
          </w:p>
        </w:tc>
        <w:tc>
          <w:tcPr>
            <w:tcW w:w="746" w:type="dxa"/>
            <w:shd w:val="clear" w:color="auto" w:fill="auto"/>
            <w:vAlign w:val="center"/>
          </w:tcPr>
          <w:p w14:paraId="64DDD555" w14:textId="77777777" w:rsidR="00884894" w:rsidRPr="00862CDF" w:rsidRDefault="00884894" w:rsidP="00992593">
            <w:pPr>
              <w:pStyle w:val="TAC"/>
            </w:pPr>
            <w:r w:rsidRPr="00862CDF">
              <w:t>CP-OFDM QPSK</w:t>
            </w:r>
          </w:p>
        </w:tc>
        <w:tc>
          <w:tcPr>
            <w:tcW w:w="1988" w:type="dxa"/>
            <w:gridSpan w:val="3"/>
            <w:shd w:val="clear" w:color="auto" w:fill="auto"/>
          </w:tcPr>
          <w:p w14:paraId="2D4E16E4" w14:textId="77777777" w:rsidR="00884894" w:rsidRPr="00862CDF" w:rsidRDefault="00884894" w:rsidP="00992593">
            <w:pPr>
              <w:pStyle w:val="TAC"/>
            </w:pPr>
            <w:r w:rsidRPr="00862CDF">
              <w:t>Full RB</w:t>
            </w:r>
          </w:p>
        </w:tc>
        <w:tc>
          <w:tcPr>
            <w:tcW w:w="746" w:type="dxa"/>
            <w:shd w:val="clear" w:color="auto" w:fill="auto"/>
          </w:tcPr>
          <w:p w14:paraId="27D0E9B8" w14:textId="77777777" w:rsidR="00884894" w:rsidRPr="00862CDF" w:rsidRDefault="00884894" w:rsidP="00992593">
            <w:pPr>
              <w:pStyle w:val="TAC"/>
            </w:pPr>
            <w:r w:rsidRPr="00862CDF">
              <w:t>DFT-s-OFDM QPSK</w:t>
            </w:r>
          </w:p>
        </w:tc>
        <w:tc>
          <w:tcPr>
            <w:tcW w:w="1616" w:type="dxa"/>
            <w:shd w:val="clear" w:color="auto" w:fill="auto"/>
          </w:tcPr>
          <w:p w14:paraId="14A2F6DD" w14:textId="77777777" w:rsidR="00884894" w:rsidRPr="00862CDF" w:rsidRDefault="00884894" w:rsidP="00992593">
            <w:pPr>
              <w:pStyle w:val="TAC"/>
            </w:pPr>
            <w:r w:rsidRPr="00862CDF">
              <w:t>REFSENS_CA_3</w:t>
            </w:r>
          </w:p>
        </w:tc>
        <w:tc>
          <w:tcPr>
            <w:tcW w:w="1616" w:type="dxa"/>
            <w:shd w:val="clear" w:color="auto" w:fill="auto"/>
          </w:tcPr>
          <w:p w14:paraId="4AE5268B" w14:textId="77777777" w:rsidR="00884894" w:rsidRPr="00862CDF" w:rsidRDefault="00884894" w:rsidP="00992593">
            <w:pPr>
              <w:pStyle w:val="TAC"/>
            </w:pPr>
            <w:r w:rsidRPr="00862CDF">
              <w:t>REFSENS_CA_3</w:t>
            </w:r>
          </w:p>
        </w:tc>
      </w:tr>
      <w:tr w:rsidR="00884894" w:rsidRPr="00862CDF" w14:paraId="4605F978" w14:textId="77777777" w:rsidTr="00992593">
        <w:tc>
          <w:tcPr>
            <w:tcW w:w="15302" w:type="dxa"/>
            <w:gridSpan w:val="17"/>
            <w:shd w:val="clear" w:color="auto" w:fill="auto"/>
            <w:vAlign w:val="center"/>
          </w:tcPr>
          <w:p w14:paraId="4DB2236D" w14:textId="77777777" w:rsidR="00884894" w:rsidRPr="00862CDF" w:rsidRDefault="00884894" w:rsidP="00992593">
            <w:pPr>
              <w:pStyle w:val="TAH"/>
              <w:rPr>
                <w:b w:val="0"/>
              </w:rPr>
            </w:pPr>
            <w:r w:rsidRPr="00862CDF">
              <w:t>Default Test Settings for a DL_n28A-n41A-n79A_</w:t>
            </w:r>
            <w:bookmarkStart w:id="94" w:name="_Hlk158824887"/>
            <w:r w:rsidRPr="00862CDF">
              <w:t>UL_n28A-n41A</w:t>
            </w:r>
            <w:bookmarkEnd w:id="94"/>
            <w:r w:rsidRPr="00862CDF">
              <w:t xml:space="preserve"> Configuration (Inter-band)</w:t>
            </w:r>
          </w:p>
        </w:tc>
      </w:tr>
      <w:tr w:rsidR="00884894" w:rsidRPr="00862CDF" w14:paraId="4294C31A" w14:textId="77777777" w:rsidTr="00992593">
        <w:tc>
          <w:tcPr>
            <w:tcW w:w="396" w:type="dxa"/>
            <w:shd w:val="clear" w:color="auto" w:fill="auto"/>
            <w:vAlign w:val="center"/>
          </w:tcPr>
          <w:p w14:paraId="6E404782" w14:textId="77777777" w:rsidR="00884894" w:rsidRPr="00862CDF" w:rsidRDefault="00884894" w:rsidP="00992593">
            <w:pPr>
              <w:pStyle w:val="TAC"/>
              <w:rPr>
                <w:lang w:eastAsia="zh-CN"/>
              </w:rPr>
            </w:pPr>
            <w:r w:rsidRPr="00862CDF">
              <w:rPr>
                <w:lang w:eastAsia="zh-CN"/>
              </w:rPr>
              <w:t>1</w:t>
            </w:r>
          </w:p>
        </w:tc>
        <w:tc>
          <w:tcPr>
            <w:tcW w:w="666" w:type="dxa"/>
            <w:shd w:val="clear" w:color="auto" w:fill="auto"/>
            <w:vAlign w:val="center"/>
          </w:tcPr>
          <w:p w14:paraId="33043B0A" w14:textId="77777777" w:rsidR="00884894" w:rsidRPr="00862CDF" w:rsidRDefault="00884894" w:rsidP="00992593">
            <w:pPr>
              <w:pStyle w:val="TAC"/>
              <w:rPr>
                <w:lang w:eastAsia="zh-CN"/>
              </w:rPr>
            </w:pPr>
            <w:r w:rsidRPr="00862CDF">
              <w:rPr>
                <w:lang w:eastAsia="zh-CN"/>
              </w:rPr>
              <w:t>n28</w:t>
            </w:r>
          </w:p>
        </w:tc>
        <w:tc>
          <w:tcPr>
            <w:tcW w:w="816" w:type="dxa"/>
            <w:shd w:val="clear" w:color="auto" w:fill="auto"/>
            <w:vAlign w:val="center"/>
          </w:tcPr>
          <w:p w14:paraId="4459CF5E" w14:textId="77777777" w:rsidR="00884894" w:rsidRPr="00862CDF" w:rsidRDefault="00884894" w:rsidP="00992593">
            <w:pPr>
              <w:pStyle w:val="TAC"/>
              <w:rPr>
                <w:lang w:eastAsia="zh-CN"/>
              </w:rPr>
            </w:pPr>
            <w:r w:rsidRPr="00862CDF">
              <w:rPr>
                <w:lang w:eastAsia="zh-CN"/>
              </w:rPr>
              <w:t>UL 720/ DL 780</w:t>
            </w:r>
          </w:p>
        </w:tc>
        <w:tc>
          <w:tcPr>
            <w:tcW w:w="716" w:type="dxa"/>
            <w:shd w:val="clear" w:color="auto" w:fill="auto"/>
            <w:vAlign w:val="center"/>
          </w:tcPr>
          <w:p w14:paraId="44750FBB" w14:textId="77777777" w:rsidR="00884894" w:rsidRPr="00862CDF" w:rsidRDefault="00884894" w:rsidP="00992593">
            <w:pPr>
              <w:pStyle w:val="TAC"/>
              <w:rPr>
                <w:lang w:eastAsia="zh-CN"/>
              </w:rPr>
            </w:pPr>
            <w:r w:rsidRPr="00862CDF">
              <w:rPr>
                <w:lang w:eastAsia="zh-CN"/>
              </w:rPr>
              <w:t>n41</w:t>
            </w:r>
          </w:p>
        </w:tc>
        <w:tc>
          <w:tcPr>
            <w:tcW w:w="846" w:type="dxa"/>
            <w:shd w:val="clear" w:color="auto" w:fill="auto"/>
            <w:vAlign w:val="center"/>
          </w:tcPr>
          <w:p w14:paraId="59E956D1" w14:textId="77777777" w:rsidR="00884894" w:rsidRPr="00862CDF" w:rsidRDefault="00884894" w:rsidP="00992593">
            <w:pPr>
              <w:pStyle w:val="TAC"/>
              <w:rPr>
                <w:lang w:eastAsia="zh-CN"/>
              </w:rPr>
            </w:pPr>
            <w:r w:rsidRPr="00862CDF">
              <w:rPr>
                <w:lang w:eastAsia="zh-CN"/>
              </w:rPr>
              <w:t>2600</w:t>
            </w:r>
          </w:p>
        </w:tc>
        <w:tc>
          <w:tcPr>
            <w:tcW w:w="816" w:type="dxa"/>
            <w:shd w:val="clear" w:color="auto" w:fill="auto"/>
            <w:vAlign w:val="center"/>
          </w:tcPr>
          <w:p w14:paraId="67B4809E" w14:textId="77777777" w:rsidR="00884894" w:rsidRPr="00862CDF" w:rsidRDefault="00884894" w:rsidP="00992593">
            <w:pPr>
              <w:pStyle w:val="TAC"/>
              <w:rPr>
                <w:lang w:eastAsia="zh-CN"/>
              </w:rPr>
            </w:pPr>
            <w:r w:rsidRPr="00862CDF">
              <w:rPr>
                <w:lang w:eastAsia="zh-CN"/>
              </w:rPr>
              <w:t>n79</w:t>
            </w:r>
          </w:p>
        </w:tc>
        <w:tc>
          <w:tcPr>
            <w:tcW w:w="1066" w:type="dxa"/>
            <w:shd w:val="clear" w:color="auto" w:fill="auto"/>
            <w:vAlign w:val="center"/>
          </w:tcPr>
          <w:p w14:paraId="12B70E6F" w14:textId="77777777" w:rsidR="00884894" w:rsidRPr="00862CDF" w:rsidRDefault="00884894" w:rsidP="00992593">
            <w:pPr>
              <w:pStyle w:val="TAC"/>
              <w:rPr>
                <w:lang w:eastAsia="zh-CN"/>
              </w:rPr>
            </w:pPr>
            <w:r w:rsidRPr="00862CDF">
              <w:rPr>
                <w:lang w:eastAsia="zh-CN"/>
              </w:rPr>
              <w:t>4600</w:t>
            </w:r>
          </w:p>
        </w:tc>
        <w:tc>
          <w:tcPr>
            <w:tcW w:w="986" w:type="dxa"/>
            <w:shd w:val="clear" w:color="auto" w:fill="auto"/>
            <w:vAlign w:val="center"/>
          </w:tcPr>
          <w:p w14:paraId="13B1746B" w14:textId="77777777" w:rsidR="00884894" w:rsidRPr="00862CDF" w:rsidRDefault="00884894" w:rsidP="00992593">
            <w:pPr>
              <w:pStyle w:val="TAC"/>
              <w:rPr>
                <w:lang w:eastAsia="zh-CN"/>
              </w:rPr>
            </w:pPr>
            <w:r w:rsidRPr="00862CDF">
              <w:rPr>
                <w:lang w:eastAsia="zh-CN"/>
              </w:rPr>
              <w:t>5MHz</w:t>
            </w:r>
          </w:p>
        </w:tc>
        <w:tc>
          <w:tcPr>
            <w:tcW w:w="1056" w:type="dxa"/>
            <w:shd w:val="clear" w:color="auto" w:fill="auto"/>
            <w:vAlign w:val="center"/>
          </w:tcPr>
          <w:p w14:paraId="19CBFA46" w14:textId="77777777" w:rsidR="00884894" w:rsidRPr="00862CDF" w:rsidRDefault="00884894" w:rsidP="00992593">
            <w:pPr>
              <w:pStyle w:val="TAC"/>
              <w:rPr>
                <w:lang w:eastAsia="zh-CN"/>
              </w:rPr>
            </w:pPr>
            <w:r w:rsidRPr="00862CDF">
              <w:rPr>
                <w:lang w:eastAsia="zh-CN"/>
              </w:rPr>
              <w:t>10 MHz</w:t>
            </w:r>
          </w:p>
        </w:tc>
        <w:tc>
          <w:tcPr>
            <w:tcW w:w="1226" w:type="dxa"/>
            <w:shd w:val="clear" w:color="auto" w:fill="auto"/>
            <w:vAlign w:val="center"/>
          </w:tcPr>
          <w:p w14:paraId="414D1B42" w14:textId="77777777" w:rsidR="00884894" w:rsidRPr="00862CDF" w:rsidRDefault="00884894" w:rsidP="00992593">
            <w:pPr>
              <w:pStyle w:val="TAC"/>
            </w:pPr>
            <w:r w:rsidRPr="00862CDF">
              <w:rPr>
                <w:lang w:eastAsia="zh-CN"/>
              </w:rPr>
              <w:t>40 MHz</w:t>
            </w:r>
          </w:p>
        </w:tc>
        <w:tc>
          <w:tcPr>
            <w:tcW w:w="746" w:type="dxa"/>
            <w:shd w:val="clear" w:color="auto" w:fill="auto"/>
            <w:vAlign w:val="center"/>
          </w:tcPr>
          <w:p w14:paraId="461B85EC" w14:textId="77777777" w:rsidR="00884894" w:rsidRPr="00862CDF" w:rsidRDefault="00884894" w:rsidP="00992593">
            <w:pPr>
              <w:pStyle w:val="TAC"/>
            </w:pPr>
            <w:r w:rsidRPr="00862CDF">
              <w:t>CP-OFDM QPSK</w:t>
            </w:r>
          </w:p>
        </w:tc>
        <w:tc>
          <w:tcPr>
            <w:tcW w:w="1988" w:type="dxa"/>
            <w:gridSpan w:val="3"/>
            <w:shd w:val="clear" w:color="auto" w:fill="auto"/>
          </w:tcPr>
          <w:p w14:paraId="28ED8B7F" w14:textId="77777777" w:rsidR="00884894" w:rsidRPr="00862CDF" w:rsidRDefault="00884894" w:rsidP="00992593">
            <w:pPr>
              <w:pStyle w:val="TAC"/>
            </w:pPr>
            <w:r w:rsidRPr="00862CDF">
              <w:t>Full RB</w:t>
            </w:r>
          </w:p>
        </w:tc>
        <w:tc>
          <w:tcPr>
            <w:tcW w:w="746" w:type="dxa"/>
            <w:shd w:val="clear" w:color="auto" w:fill="auto"/>
          </w:tcPr>
          <w:p w14:paraId="3C0D5C08" w14:textId="77777777" w:rsidR="00884894" w:rsidRPr="00862CDF" w:rsidRDefault="00884894" w:rsidP="00992593">
            <w:pPr>
              <w:pStyle w:val="TAC"/>
            </w:pPr>
            <w:r w:rsidRPr="00862CDF">
              <w:t>DFT-s-OFDM QPSK</w:t>
            </w:r>
          </w:p>
        </w:tc>
        <w:tc>
          <w:tcPr>
            <w:tcW w:w="1616" w:type="dxa"/>
            <w:shd w:val="clear" w:color="auto" w:fill="auto"/>
          </w:tcPr>
          <w:p w14:paraId="67907107" w14:textId="77777777" w:rsidR="00884894" w:rsidRPr="00862CDF" w:rsidRDefault="00884894" w:rsidP="00992593">
            <w:pPr>
              <w:pStyle w:val="TAC"/>
            </w:pPr>
            <w:r w:rsidRPr="00862CDF">
              <w:t>REFSENS_CA_3</w:t>
            </w:r>
          </w:p>
        </w:tc>
        <w:tc>
          <w:tcPr>
            <w:tcW w:w="1616" w:type="dxa"/>
            <w:shd w:val="clear" w:color="auto" w:fill="auto"/>
          </w:tcPr>
          <w:p w14:paraId="2B4CF661" w14:textId="77777777" w:rsidR="00884894" w:rsidRPr="00862CDF" w:rsidRDefault="00884894" w:rsidP="00992593">
            <w:pPr>
              <w:pStyle w:val="TAC"/>
            </w:pPr>
            <w:r w:rsidRPr="00862CDF">
              <w:t>REFSENS_CA_3</w:t>
            </w:r>
          </w:p>
        </w:tc>
      </w:tr>
      <w:tr w:rsidR="00884894" w:rsidRPr="00862CDF" w14:paraId="028514A1" w14:textId="77777777" w:rsidTr="00992593">
        <w:tc>
          <w:tcPr>
            <w:tcW w:w="15302" w:type="dxa"/>
            <w:gridSpan w:val="17"/>
            <w:shd w:val="clear" w:color="auto" w:fill="auto"/>
            <w:vAlign w:val="center"/>
          </w:tcPr>
          <w:p w14:paraId="600D8A72" w14:textId="77777777" w:rsidR="00884894" w:rsidRPr="00862CDF" w:rsidRDefault="00884894" w:rsidP="00992593">
            <w:pPr>
              <w:pStyle w:val="TAH"/>
              <w:rPr>
                <w:b w:val="0"/>
              </w:rPr>
            </w:pPr>
            <w:r w:rsidRPr="00862CDF">
              <w:t>Default Test Settings for a DL_n28A-n41A-n79A_UL_n28A-n79A Configuration (Inter-band)</w:t>
            </w:r>
          </w:p>
        </w:tc>
      </w:tr>
      <w:tr w:rsidR="00884894" w:rsidRPr="00862CDF" w14:paraId="69C5E014" w14:textId="77777777" w:rsidTr="00992593">
        <w:tc>
          <w:tcPr>
            <w:tcW w:w="396" w:type="dxa"/>
            <w:shd w:val="clear" w:color="auto" w:fill="auto"/>
            <w:vAlign w:val="center"/>
          </w:tcPr>
          <w:p w14:paraId="46751677" w14:textId="77777777" w:rsidR="00884894" w:rsidRPr="00862CDF" w:rsidRDefault="00884894" w:rsidP="00992593">
            <w:pPr>
              <w:pStyle w:val="TAC"/>
              <w:rPr>
                <w:lang w:eastAsia="zh-CN"/>
              </w:rPr>
            </w:pPr>
            <w:r w:rsidRPr="00862CDF">
              <w:rPr>
                <w:lang w:eastAsia="zh-CN"/>
              </w:rPr>
              <w:t>1</w:t>
            </w:r>
          </w:p>
        </w:tc>
        <w:tc>
          <w:tcPr>
            <w:tcW w:w="666" w:type="dxa"/>
            <w:shd w:val="clear" w:color="auto" w:fill="auto"/>
            <w:vAlign w:val="center"/>
          </w:tcPr>
          <w:p w14:paraId="14EBB2FE" w14:textId="77777777" w:rsidR="00884894" w:rsidRPr="00862CDF" w:rsidRDefault="00884894" w:rsidP="00992593">
            <w:pPr>
              <w:pStyle w:val="TAC"/>
              <w:rPr>
                <w:lang w:eastAsia="zh-CN"/>
              </w:rPr>
            </w:pPr>
            <w:r w:rsidRPr="00862CDF">
              <w:rPr>
                <w:lang w:eastAsia="zh-CN"/>
              </w:rPr>
              <w:t>n28</w:t>
            </w:r>
          </w:p>
        </w:tc>
        <w:tc>
          <w:tcPr>
            <w:tcW w:w="816" w:type="dxa"/>
            <w:shd w:val="clear" w:color="auto" w:fill="auto"/>
            <w:vAlign w:val="center"/>
          </w:tcPr>
          <w:p w14:paraId="313E8A00" w14:textId="77777777" w:rsidR="00884894" w:rsidRPr="00862CDF" w:rsidRDefault="00884894" w:rsidP="00992593">
            <w:pPr>
              <w:pStyle w:val="TAC"/>
              <w:rPr>
                <w:lang w:eastAsia="zh-CN"/>
              </w:rPr>
            </w:pPr>
            <w:r w:rsidRPr="00862CDF">
              <w:rPr>
                <w:lang w:eastAsia="zh-CN"/>
              </w:rPr>
              <w:t>UL 735/ DL 790</w:t>
            </w:r>
          </w:p>
        </w:tc>
        <w:tc>
          <w:tcPr>
            <w:tcW w:w="716" w:type="dxa"/>
            <w:shd w:val="clear" w:color="auto" w:fill="auto"/>
            <w:vAlign w:val="center"/>
          </w:tcPr>
          <w:p w14:paraId="4740DFAA" w14:textId="77777777" w:rsidR="00884894" w:rsidRPr="00862CDF" w:rsidRDefault="00884894" w:rsidP="00992593">
            <w:pPr>
              <w:pStyle w:val="TAC"/>
              <w:rPr>
                <w:lang w:eastAsia="zh-CN"/>
              </w:rPr>
            </w:pPr>
            <w:r w:rsidRPr="00862CDF">
              <w:rPr>
                <w:lang w:eastAsia="zh-CN"/>
              </w:rPr>
              <w:t>n41</w:t>
            </w:r>
          </w:p>
        </w:tc>
        <w:tc>
          <w:tcPr>
            <w:tcW w:w="846" w:type="dxa"/>
            <w:shd w:val="clear" w:color="auto" w:fill="auto"/>
            <w:vAlign w:val="center"/>
          </w:tcPr>
          <w:p w14:paraId="1ED16968" w14:textId="77777777" w:rsidR="00884894" w:rsidRPr="00862CDF" w:rsidRDefault="00884894" w:rsidP="00992593">
            <w:pPr>
              <w:pStyle w:val="TAC"/>
              <w:rPr>
                <w:lang w:eastAsia="zh-CN"/>
              </w:rPr>
            </w:pPr>
            <w:r w:rsidRPr="00862CDF">
              <w:rPr>
                <w:lang w:eastAsia="zh-CN"/>
              </w:rPr>
              <w:t>2645</w:t>
            </w:r>
          </w:p>
        </w:tc>
        <w:tc>
          <w:tcPr>
            <w:tcW w:w="816" w:type="dxa"/>
            <w:shd w:val="clear" w:color="auto" w:fill="auto"/>
            <w:vAlign w:val="center"/>
          </w:tcPr>
          <w:p w14:paraId="62C57CCB" w14:textId="77777777" w:rsidR="00884894" w:rsidRPr="00862CDF" w:rsidRDefault="00884894" w:rsidP="00992593">
            <w:pPr>
              <w:pStyle w:val="TAC"/>
              <w:rPr>
                <w:lang w:eastAsia="zh-CN"/>
              </w:rPr>
            </w:pPr>
            <w:r w:rsidRPr="00862CDF">
              <w:rPr>
                <w:lang w:eastAsia="zh-CN"/>
              </w:rPr>
              <w:t>n79</w:t>
            </w:r>
          </w:p>
        </w:tc>
        <w:tc>
          <w:tcPr>
            <w:tcW w:w="1066" w:type="dxa"/>
            <w:shd w:val="clear" w:color="auto" w:fill="auto"/>
            <w:vAlign w:val="center"/>
          </w:tcPr>
          <w:p w14:paraId="4D51528F" w14:textId="77777777" w:rsidR="00884894" w:rsidRPr="00862CDF" w:rsidRDefault="00884894" w:rsidP="00992593">
            <w:pPr>
              <w:pStyle w:val="TAC"/>
              <w:rPr>
                <w:lang w:eastAsia="zh-CN"/>
              </w:rPr>
            </w:pPr>
            <w:r w:rsidRPr="00862CDF">
              <w:rPr>
                <w:lang w:eastAsia="zh-CN"/>
              </w:rPr>
              <w:t>4850</w:t>
            </w:r>
          </w:p>
        </w:tc>
        <w:tc>
          <w:tcPr>
            <w:tcW w:w="986" w:type="dxa"/>
            <w:shd w:val="clear" w:color="auto" w:fill="auto"/>
            <w:vAlign w:val="center"/>
          </w:tcPr>
          <w:p w14:paraId="43D9177C" w14:textId="77777777" w:rsidR="00884894" w:rsidRPr="00862CDF" w:rsidRDefault="00884894" w:rsidP="00992593">
            <w:pPr>
              <w:pStyle w:val="TAC"/>
              <w:rPr>
                <w:lang w:eastAsia="zh-CN"/>
              </w:rPr>
            </w:pPr>
            <w:r w:rsidRPr="00862CDF">
              <w:rPr>
                <w:lang w:eastAsia="zh-CN"/>
              </w:rPr>
              <w:t>5MHz</w:t>
            </w:r>
          </w:p>
        </w:tc>
        <w:tc>
          <w:tcPr>
            <w:tcW w:w="1056" w:type="dxa"/>
            <w:shd w:val="clear" w:color="auto" w:fill="auto"/>
            <w:vAlign w:val="center"/>
          </w:tcPr>
          <w:p w14:paraId="7A66BA39" w14:textId="77777777" w:rsidR="00884894" w:rsidRPr="00862CDF" w:rsidRDefault="00884894" w:rsidP="00992593">
            <w:pPr>
              <w:pStyle w:val="TAC"/>
              <w:rPr>
                <w:lang w:eastAsia="zh-CN"/>
              </w:rPr>
            </w:pPr>
            <w:r w:rsidRPr="00862CDF">
              <w:rPr>
                <w:lang w:eastAsia="zh-CN"/>
              </w:rPr>
              <w:t>10 MHz</w:t>
            </w:r>
          </w:p>
        </w:tc>
        <w:tc>
          <w:tcPr>
            <w:tcW w:w="1226" w:type="dxa"/>
            <w:shd w:val="clear" w:color="auto" w:fill="auto"/>
            <w:vAlign w:val="center"/>
          </w:tcPr>
          <w:p w14:paraId="5203162A" w14:textId="77777777" w:rsidR="00884894" w:rsidRPr="00862CDF" w:rsidRDefault="00884894" w:rsidP="00992593">
            <w:pPr>
              <w:pStyle w:val="TAC"/>
            </w:pPr>
            <w:r w:rsidRPr="00862CDF">
              <w:rPr>
                <w:lang w:eastAsia="zh-CN"/>
              </w:rPr>
              <w:t>40 MHz</w:t>
            </w:r>
          </w:p>
        </w:tc>
        <w:tc>
          <w:tcPr>
            <w:tcW w:w="746" w:type="dxa"/>
            <w:shd w:val="clear" w:color="auto" w:fill="auto"/>
            <w:vAlign w:val="center"/>
          </w:tcPr>
          <w:p w14:paraId="5B763407" w14:textId="77777777" w:rsidR="00884894" w:rsidRPr="00862CDF" w:rsidRDefault="00884894" w:rsidP="00992593">
            <w:pPr>
              <w:pStyle w:val="TAC"/>
            </w:pPr>
            <w:r w:rsidRPr="00862CDF">
              <w:t>CP-OFDM QPSK</w:t>
            </w:r>
          </w:p>
        </w:tc>
        <w:tc>
          <w:tcPr>
            <w:tcW w:w="1988" w:type="dxa"/>
            <w:gridSpan w:val="3"/>
            <w:shd w:val="clear" w:color="auto" w:fill="auto"/>
          </w:tcPr>
          <w:p w14:paraId="60B6EA86" w14:textId="77777777" w:rsidR="00884894" w:rsidRPr="00862CDF" w:rsidRDefault="00884894" w:rsidP="00992593">
            <w:pPr>
              <w:pStyle w:val="TAC"/>
            </w:pPr>
            <w:r w:rsidRPr="00862CDF">
              <w:t>Full RB</w:t>
            </w:r>
          </w:p>
        </w:tc>
        <w:tc>
          <w:tcPr>
            <w:tcW w:w="746" w:type="dxa"/>
            <w:shd w:val="clear" w:color="auto" w:fill="auto"/>
          </w:tcPr>
          <w:p w14:paraId="64500BCA" w14:textId="77777777" w:rsidR="00884894" w:rsidRPr="00862CDF" w:rsidRDefault="00884894" w:rsidP="00992593">
            <w:pPr>
              <w:pStyle w:val="TAC"/>
            </w:pPr>
            <w:r w:rsidRPr="00862CDF">
              <w:t>DFT-s-OFDM QPSK</w:t>
            </w:r>
          </w:p>
        </w:tc>
        <w:tc>
          <w:tcPr>
            <w:tcW w:w="1616" w:type="dxa"/>
            <w:shd w:val="clear" w:color="auto" w:fill="auto"/>
          </w:tcPr>
          <w:p w14:paraId="6DE140E9" w14:textId="77777777" w:rsidR="00884894" w:rsidRPr="00862CDF" w:rsidRDefault="00884894" w:rsidP="00992593">
            <w:pPr>
              <w:pStyle w:val="TAC"/>
            </w:pPr>
            <w:r w:rsidRPr="00862CDF">
              <w:t>REFSENS_CA_3</w:t>
            </w:r>
          </w:p>
        </w:tc>
        <w:tc>
          <w:tcPr>
            <w:tcW w:w="1616" w:type="dxa"/>
            <w:shd w:val="clear" w:color="auto" w:fill="auto"/>
          </w:tcPr>
          <w:p w14:paraId="75842680" w14:textId="77777777" w:rsidR="00884894" w:rsidRPr="00862CDF" w:rsidRDefault="00884894" w:rsidP="00992593">
            <w:pPr>
              <w:pStyle w:val="TAC"/>
            </w:pPr>
            <w:r w:rsidRPr="00862CDF">
              <w:t>REFSENS_CA_3</w:t>
            </w:r>
          </w:p>
        </w:tc>
      </w:tr>
      <w:tr w:rsidR="00884894" w:rsidRPr="00862CDF" w14:paraId="0F15B7D8" w14:textId="77777777" w:rsidTr="00992593">
        <w:tc>
          <w:tcPr>
            <w:tcW w:w="15302" w:type="dxa"/>
            <w:gridSpan w:val="17"/>
            <w:shd w:val="clear" w:color="auto" w:fill="auto"/>
            <w:vAlign w:val="center"/>
          </w:tcPr>
          <w:p w14:paraId="6732488A" w14:textId="77777777" w:rsidR="00884894" w:rsidRPr="00862CDF" w:rsidRDefault="00884894" w:rsidP="00992593">
            <w:pPr>
              <w:pStyle w:val="TAH"/>
              <w:rPr>
                <w:b w:val="0"/>
              </w:rPr>
            </w:pPr>
            <w:r w:rsidRPr="00862CDF">
              <w:t>Default Test Settings for a DL_n66A-n71A-n77A_UL_n66A-n71A Configuration (Inter-band)</w:t>
            </w:r>
          </w:p>
        </w:tc>
      </w:tr>
      <w:tr w:rsidR="00884894" w:rsidRPr="00862CDF" w14:paraId="3705F616" w14:textId="77777777" w:rsidTr="00992593">
        <w:tc>
          <w:tcPr>
            <w:tcW w:w="396" w:type="dxa"/>
            <w:shd w:val="clear" w:color="auto" w:fill="auto"/>
            <w:vAlign w:val="center"/>
          </w:tcPr>
          <w:p w14:paraId="4F3A878D" w14:textId="77777777" w:rsidR="00884894" w:rsidRPr="00862CDF" w:rsidRDefault="00884894" w:rsidP="00992593">
            <w:pPr>
              <w:pStyle w:val="TAC"/>
              <w:rPr>
                <w:lang w:eastAsia="zh-CN"/>
              </w:rPr>
            </w:pPr>
            <w:r w:rsidRPr="00862CDF">
              <w:rPr>
                <w:lang w:eastAsia="zh-CN"/>
              </w:rPr>
              <w:t>1</w:t>
            </w:r>
          </w:p>
        </w:tc>
        <w:tc>
          <w:tcPr>
            <w:tcW w:w="666" w:type="dxa"/>
            <w:shd w:val="clear" w:color="auto" w:fill="auto"/>
            <w:vAlign w:val="center"/>
          </w:tcPr>
          <w:p w14:paraId="136EFAE7" w14:textId="77777777" w:rsidR="00884894" w:rsidRPr="00862CDF" w:rsidRDefault="00884894" w:rsidP="00992593">
            <w:pPr>
              <w:pStyle w:val="TAC"/>
              <w:rPr>
                <w:b/>
                <w:lang w:eastAsia="zh-CN"/>
              </w:rPr>
            </w:pPr>
            <w:r w:rsidRPr="00862CDF">
              <w:rPr>
                <w:lang w:eastAsia="zh-CN"/>
              </w:rPr>
              <w:t>n66</w:t>
            </w:r>
          </w:p>
        </w:tc>
        <w:tc>
          <w:tcPr>
            <w:tcW w:w="816" w:type="dxa"/>
            <w:shd w:val="clear" w:color="auto" w:fill="auto"/>
            <w:vAlign w:val="center"/>
          </w:tcPr>
          <w:p w14:paraId="239C18C2" w14:textId="77777777" w:rsidR="00884894" w:rsidRPr="00862CDF" w:rsidRDefault="00884894" w:rsidP="00992593">
            <w:pPr>
              <w:pStyle w:val="TAH"/>
              <w:rPr>
                <w:b w:val="0"/>
                <w:lang w:eastAsia="zh-CN"/>
              </w:rPr>
            </w:pPr>
            <w:r w:rsidRPr="00862CDF">
              <w:rPr>
                <w:b w:val="0"/>
                <w:lang w:eastAsia="zh-CN"/>
              </w:rPr>
              <w:t>UL 1720/ DL 2120</w:t>
            </w:r>
          </w:p>
        </w:tc>
        <w:tc>
          <w:tcPr>
            <w:tcW w:w="716" w:type="dxa"/>
            <w:shd w:val="clear" w:color="auto" w:fill="auto"/>
            <w:vAlign w:val="center"/>
          </w:tcPr>
          <w:p w14:paraId="366E7DBA" w14:textId="77777777" w:rsidR="00884894" w:rsidRPr="00862CDF" w:rsidRDefault="00884894" w:rsidP="00992593">
            <w:pPr>
              <w:pStyle w:val="TAH"/>
              <w:rPr>
                <w:b w:val="0"/>
                <w:lang w:eastAsia="zh-CN"/>
              </w:rPr>
            </w:pPr>
            <w:r w:rsidRPr="00862CDF">
              <w:rPr>
                <w:b w:val="0"/>
                <w:lang w:eastAsia="zh-CN"/>
              </w:rPr>
              <w:t>n71</w:t>
            </w:r>
          </w:p>
        </w:tc>
        <w:tc>
          <w:tcPr>
            <w:tcW w:w="846" w:type="dxa"/>
            <w:shd w:val="clear" w:color="auto" w:fill="auto"/>
            <w:vAlign w:val="center"/>
          </w:tcPr>
          <w:p w14:paraId="47DA2BB3" w14:textId="77777777" w:rsidR="00884894" w:rsidRPr="00862CDF" w:rsidRDefault="00884894" w:rsidP="00992593">
            <w:pPr>
              <w:pStyle w:val="TAH"/>
              <w:rPr>
                <w:b w:val="0"/>
                <w:lang w:eastAsia="zh-CN"/>
              </w:rPr>
            </w:pPr>
            <w:r w:rsidRPr="00862CDF">
              <w:rPr>
                <w:b w:val="0"/>
                <w:lang w:eastAsia="zh-CN"/>
              </w:rPr>
              <w:t>UL 668/</w:t>
            </w:r>
          </w:p>
          <w:p w14:paraId="17CB57C8" w14:textId="77777777" w:rsidR="00884894" w:rsidRPr="00862CDF" w:rsidRDefault="00884894" w:rsidP="00992593">
            <w:pPr>
              <w:pStyle w:val="TAH"/>
              <w:rPr>
                <w:b w:val="0"/>
                <w:lang w:eastAsia="zh-CN"/>
              </w:rPr>
            </w:pPr>
            <w:r w:rsidRPr="00862CDF">
              <w:rPr>
                <w:b w:val="0"/>
                <w:lang w:eastAsia="zh-CN"/>
              </w:rPr>
              <w:t>DL 622</w:t>
            </w:r>
          </w:p>
        </w:tc>
        <w:tc>
          <w:tcPr>
            <w:tcW w:w="816" w:type="dxa"/>
            <w:shd w:val="clear" w:color="auto" w:fill="auto"/>
            <w:vAlign w:val="center"/>
          </w:tcPr>
          <w:p w14:paraId="6EF360C1" w14:textId="77777777" w:rsidR="00884894" w:rsidRPr="00862CDF" w:rsidRDefault="00884894" w:rsidP="00992593">
            <w:pPr>
              <w:pStyle w:val="TAH"/>
              <w:rPr>
                <w:b w:val="0"/>
                <w:lang w:eastAsia="zh-CN"/>
              </w:rPr>
            </w:pPr>
            <w:r w:rsidRPr="00862CDF">
              <w:rPr>
                <w:b w:val="0"/>
                <w:lang w:eastAsia="zh-CN"/>
              </w:rPr>
              <w:t>n77</w:t>
            </w:r>
          </w:p>
        </w:tc>
        <w:tc>
          <w:tcPr>
            <w:tcW w:w="1066" w:type="dxa"/>
            <w:shd w:val="clear" w:color="auto" w:fill="auto"/>
            <w:vAlign w:val="center"/>
          </w:tcPr>
          <w:p w14:paraId="09D3C8CC" w14:textId="77777777" w:rsidR="00884894" w:rsidRPr="00862CDF" w:rsidRDefault="00884894" w:rsidP="00992593">
            <w:pPr>
              <w:pStyle w:val="TAH"/>
              <w:rPr>
                <w:b w:val="0"/>
                <w:lang w:eastAsia="zh-CN"/>
              </w:rPr>
            </w:pPr>
            <w:r w:rsidRPr="00862CDF">
              <w:rPr>
                <w:b w:val="0"/>
                <w:lang w:eastAsia="zh-CN"/>
              </w:rPr>
              <w:t>4108</w:t>
            </w:r>
          </w:p>
        </w:tc>
        <w:tc>
          <w:tcPr>
            <w:tcW w:w="986" w:type="dxa"/>
            <w:shd w:val="clear" w:color="auto" w:fill="auto"/>
            <w:vAlign w:val="center"/>
          </w:tcPr>
          <w:p w14:paraId="1CCAF72E" w14:textId="77777777" w:rsidR="00884894" w:rsidRPr="00862CDF" w:rsidRDefault="00884894" w:rsidP="00992593">
            <w:pPr>
              <w:pStyle w:val="TAH"/>
              <w:rPr>
                <w:b w:val="0"/>
                <w:lang w:eastAsia="zh-CN"/>
              </w:rPr>
            </w:pPr>
            <w:r w:rsidRPr="00862CDF">
              <w:rPr>
                <w:b w:val="0"/>
                <w:lang w:eastAsia="zh-CN"/>
              </w:rPr>
              <w:t>5MHz</w:t>
            </w:r>
          </w:p>
        </w:tc>
        <w:tc>
          <w:tcPr>
            <w:tcW w:w="1056" w:type="dxa"/>
            <w:shd w:val="clear" w:color="auto" w:fill="auto"/>
            <w:vAlign w:val="center"/>
          </w:tcPr>
          <w:p w14:paraId="3179549D" w14:textId="77777777" w:rsidR="00884894" w:rsidRPr="00862CDF" w:rsidRDefault="00884894" w:rsidP="00992593">
            <w:pPr>
              <w:pStyle w:val="TAH"/>
              <w:rPr>
                <w:b w:val="0"/>
                <w:lang w:eastAsia="zh-CN"/>
              </w:rPr>
            </w:pPr>
            <w:r w:rsidRPr="00862CDF">
              <w:rPr>
                <w:b w:val="0"/>
                <w:lang w:eastAsia="zh-CN"/>
              </w:rPr>
              <w:t xml:space="preserve"> 5MHz</w:t>
            </w:r>
          </w:p>
        </w:tc>
        <w:tc>
          <w:tcPr>
            <w:tcW w:w="1226" w:type="dxa"/>
            <w:shd w:val="clear" w:color="auto" w:fill="auto"/>
            <w:vAlign w:val="center"/>
          </w:tcPr>
          <w:p w14:paraId="16AFC7A8" w14:textId="77777777" w:rsidR="00884894" w:rsidRPr="00862CDF" w:rsidRDefault="00884894" w:rsidP="00992593">
            <w:pPr>
              <w:pStyle w:val="TAH"/>
              <w:rPr>
                <w:b w:val="0"/>
              </w:rPr>
            </w:pPr>
            <w:r w:rsidRPr="00862CDF">
              <w:rPr>
                <w:b w:val="0"/>
              </w:rPr>
              <w:t>10MHz</w:t>
            </w:r>
          </w:p>
        </w:tc>
        <w:tc>
          <w:tcPr>
            <w:tcW w:w="746" w:type="dxa"/>
            <w:shd w:val="clear" w:color="auto" w:fill="auto"/>
            <w:vAlign w:val="center"/>
          </w:tcPr>
          <w:p w14:paraId="708B297B" w14:textId="77777777" w:rsidR="00884894" w:rsidRPr="00862CDF" w:rsidRDefault="00884894" w:rsidP="00992593">
            <w:pPr>
              <w:pStyle w:val="TAH"/>
              <w:rPr>
                <w:b w:val="0"/>
              </w:rPr>
            </w:pPr>
            <w:r w:rsidRPr="00862CDF">
              <w:rPr>
                <w:b w:val="0"/>
              </w:rPr>
              <w:t>CP-OFDM QPSK</w:t>
            </w:r>
          </w:p>
        </w:tc>
        <w:tc>
          <w:tcPr>
            <w:tcW w:w="1988" w:type="dxa"/>
            <w:gridSpan w:val="3"/>
            <w:shd w:val="clear" w:color="auto" w:fill="auto"/>
          </w:tcPr>
          <w:p w14:paraId="25C34F64" w14:textId="77777777" w:rsidR="00884894" w:rsidRPr="00862CDF" w:rsidRDefault="00884894" w:rsidP="00992593">
            <w:pPr>
              <w:pStyle w:val="TAH"/>
              <w:rPr>
                <w:b w:val="0"/>
              </w:rPr>
            </w:pPr>
            <w:r w:rsidRPr="00862CDF">
              <w:rPr>
                <w:b w:val="0"/>
              </w:rPr>
              <w:t>Full RB</w:t>
            </w:r>
          </w:p>
        </w:tc>
        <w:tc>
          <w:tcPr>
            <w:tcW w:w="746" w:type="dxa"/>
            <w:shd w:val="clear" w:color="auto" w:fill="auto"/>
          </w:tcPr>
          <w:p w14:paraId="50C984F8" w14:textId="77777777" w:rsidR="00884894" w:rsidRPr="00862CDF" w:rsidRDefault="00884894" w:rsidP="00992593">
            <w:pPr>
              <w:pStyle w:val="TAH"/>
              <w:rPr>
                <w:b w:val="0"/>
              </w:rPr>
            </w:pPr>
            <w:r w:rsidRPr="00862CDF">
              <w:rPr>
                <w:b w:val="0"/>
              </w:rPr>
              <w:t>DFT-s-OFDM QPSK</w:t>
            </w:r>
          </w:p>
        </w:tc>
        <w:tc>
          <w:tcPr>
            <w:tcW w:w="1616" w:type="dxa"/>
            <w:shd w:val="clear" w:color="auto" w:fill="auto"/>
          </w:tcPr>
          <w:p w14:paraId="5DFF0F89" w14:textId="77777777" w:rsidR="00884894" w:rsidRPr="00862CDF" w:rsidRDefault="00884894" w:rsidP="00992593">
            <w:pPr>
              <w:pStyle w:val="TAH"/>
              <w:rPr>
                <w:b w:val="0"/>
              </w:rPr>
            </w:pPr>
            <w:r w:rsidRPr="00862CDF">
              <w:rPr>
                <w:b w:val="0"/>
              </w:rPr>
              <w:t>REFSENS_CA_3</w:t>
            </w:r>
          </w:p>
        </w:tc>
        <w:tc>
          <w:tcPr>
            <w:tcW w:w="1616" w:type="dxa"/>
            <w:shd w:val="clear" w:color="auto" w:fill="auto"/>
          </w:tcPr>
          <w:p w14:paraId="1D03D4C3" w14:textId="77777777" w:rsidR="00884894" w:rsidRPr="00862CDF" w:rsidRDefault="00884894" w:rsidP="00992593">
            <w:pPr>
              <w:pStyle w:val="TAH"/>
              <w:rPr>
                <w:b w:val="0"/>
              </w:rPr>
            </w:pPr>
            <w:r w:rsidRPr="00862CDF">
              <w:rPr>
                <w:b w:val="0"/>
              </w:rPr>
              <w:t>REFSENS_CA_3</w:t>
            </w:r>
          </w:p>
        </w:tc>
      </w:tr>
      <w:tr w:rsidR="00884894" w:rsidRPr="00862CDF" w14:paraId="7886E30D" w14:textId="77777777" w:rsidTr="00992593">
        <w:tc>
          <w:tcPr>
            <w:tcW w:w="15302" w:type="dxa"/>
            <w:gridSpan w:val="17"/>
            <w:shd w:val="clear" w:color="auto" w:fill="auto"/>
            <w:vAlign w:val="center"/>
          </w:tcPr>
          <w:p w14:paraId="7ABE7B23" w14:textId="77777777" w:rsidR="00884894" w:rsidRPr="00862CDF" w:rsidRDefault="00884894" w:rsidP="00992593">
            <w:pPr>
              <w:pStyle w:val="TAH"/>
              <w:rPr>
                <w:b w:val="0"/>
              </w:rPr>
            </w:pPr>
            <w:r w:rsidRPr="00862CDF">
              <w:t>Default Test Settings for a DL_n66A-n71A-n77A_UL_n66A-n77A Configuration (Inter-band)</w:t>
            </w:r>
          </w:p>
        </w:tc>
      </w:tr>
      <w:tr w:rsidR="00884894" w:rsidRPr="00862CDF" w14:paraId="4AFDC132" w14:textId="77777777" w:rsidTr="00992593">
        <w:tc>
          <w:tcPr>
            <w:tcW w:w="396" w:type="dxa"/>
            <w:shd w:val="clear" w:color="auto" w:fill="auto"/>
            <w:vAlign w:val="center"/>
          </w:tcPr>
          <w:p w14:paraId="69C154F1" w14:textId="77777777" w:rsidR="00884894" w:rsidRPr="00862CDF" w:rsidRDefault="00884894" w:rsidP="00992593">
            <w:pPr>
              <w:pStyle w:val="TAC"/>
              <w:rPr>
                <w:lang w:eastAsia="zh-CN"/>
              </w:rPr>
            </w:pPr>
            <w:r w:rsidRPr="00862CDF">
              <w:rPr>
                <w:lang w:eastAsia="zh-CN"/>
              </w:rPr>
              <w:t>1</w:t>
            </w:r>
          </w:p>
        </w:tc>
        <w:tc>
          <w:tcPr>
            <w:tcW w:w="666" w:type="dxa"/>
            <w:shd w:val="clear" w:color="auto" w:fill="auto"/>
            <w:vAlign w:val="center"/>
          </w:tcPr>
          <w:p w14:paraId="38E49F0E" w14:textId="77777777" w:rsidR="00884894" w:rsidRPr="00862CDF" w:rsidRDefault="00884894" w:rsidP="00992593">
            <w:pPr>
              <w:pStyle w:val="TAC"/>
              <w:rPr>
                <w:b/>
                <w:lang w:eastAsia="zh-CN"/>
              </w:rPr>
            </w:pPr>
            <w:r w:rsidRPr="00862CDF">
              <w:rPr>
                <w:lang w:eastAsia="zh-CN"/>
              </w:rPr>
              <w:t>n66</w:t>
            </w:r>
          </w:p>
        </w:tc>
        <w:tc>
          <w:tcPr>
            <w:tcW w:w="816" w:type="dxa"/>
            <w:shd w:val="clear" w:color="auto" w:fill="auto"/>
            <w:vAlign w:val="center"/>
          </w:tcPr>
          <w:p w14:paraId="35B6BF71" w14:textId="77777777" w:rsidR="00884894" w:rsidRPr="00862CDF" w:rsidRDefault="00884894" w:rsidP="00992593">
            <w:pPr>
              <w:pStyle w:val="TAH"/>
              <w:rPr>
                <w:b w:val="0"/>
                <w:lang w:eastAsia="zh-CN"/>
              </w:rPr>
            </w:pPr>
            <w:r w:rsidRPr="00862CDF">
              <w:rPr>
                <w:b w:val="0"/>
                <w:lang w:eastAsia="zh-CN"/>
              </w:rPr>
              <w:t>UL 1720/ DL 2120</w:t>
            </w:r>
          </w:p>
        </w:tc>
        <w:tc>
          <w:tcPr>
            <w:tcW w:w="716" w:type="dxa"/>
            <w:shd w:val="clear" w:color="auto" w:fill="auto"/>
            <w:vAlign w:val="center"/>
          </w:tcPr>
          <w:p w14:paraId="3EDB2658" w14:textId="77777777" w:rsidR="00884894" w:rsidRPr="00862CDF" w:rsidRDefault="00884894" w:rsidP="00992593">
            <w:pPr>
              <w:pStyle w:val="TAH"/>
              <w:rPr>
                <w:b w:val="0"/>
                <w:lang w:eastAsia="zh-CN"/>
              </w:rPr>
            </w:pPr>
            <w:r w:rsidRPr="00862CDF">
              <w:rPr>
                <w:b w:val="0"/>
                <w:lang w:eastAsia="zh-CN"/>
              </w:rPr>
              <w:t>n77</w:t>
            </w:r>
          </w:p>
        </w:tc>
        <w:tc>
          <w:tcPr>
            <w:tcW w:w="846" w:type="dxa"/>
            <w:shd w:val="clear" w:color="auto" w:fill="auto"/>
            <w:vAlign w:val="center"/>
          </w:tcPr>
          <w:p w14:paraId="785AE511" w14:textId="77777777" w:rsidR="00884894" w:rsidRPr="00862CDF" w:rsidRDefault="00884894" w:rsidP="00992593">
            <w:pPr>
              <w:pStyle w:val="TAH"/>
              <w:rPr>
                <w:b w:val="0"/>
                <w:lang w:eastAsia="zh-CN"/>
              </w:rPr>
            </w:pPr>
            <w:r w:rsidRPr="00862CDF">
              <w:rPr>
                <w:b w:val="0"/>
                <w:lang w:eastAsia="zh-CN"/>
              </w:rPr>
              <w:t>4080</w:t>
            </w:r>
          </w:p>
        </w:tc>
        <w:tc>
          <w:tcPr>
            <w:tcW w:w="816" w:type="dxa"/>
            <w:shd w:val="clear" w:color="auto" w:fill="auto"/>
            <w:vAlign w:val="center"/>
          </w:tcPr>
          <w:p w14:paraId="5212BAFB" w14:textId="77777777" w:rsidR="00884894" w:rsidRPr="00862CDF" w:rsidRDefault="00884894" w:rsidP="00992593">
            <w:pPr>
              <w:pStyle w:val="TAH"/>
              <w:rPr>
                <w:b w:val="0"/>
                <w:lang w:eastAsia="zh-CN"/>
              </w:rPr>
            </w:pPr>
            <w:r w:rsidRPr="00862CDF">
              <w:rPr>
                <w:b w:val="0"/>
                <w:lang w:eastAsia="zh-CN"/>
              </w:rPr>
              <w:t>n71</w:t>
            </w:r>
          </w:p>
        </w:tc>
        <w:tc>
          <w:tcPr>
            <w:tcW w:w="1066" w:type="dxa"/>
            <w:shd w:val="clear" w:color="auto" w:fill="auto"/>
            <w:vAlign w:val="center"/>
          </w:tcPr>
          <w:p w14:paraId="339C0820" w14:textId="77777777" w:rsidR="00884894" w:rsidRPr="00862CDF" w:rsidRDefault="00884894" w:rsidP="00992593">
            <w:pPr>
              <w:pStyle w:val="TAH"/>
              <w:rPr>
                <w:b w:val="0"/>
                <w:lang w:eastAsia="zh-CN"/>
              </w:rPr>
            </w:pPr>
            <w:r w:rsidRPr="00862CDF">
              <w:rPr>
                <w:b w:val="0"/>
                <w:lang w:eastAsia="zh-CN"/>
              </w:rPr>
              <w:t>DL 640</w:t>
            </w:r>
          </w:p>
        </w:tc>
        <w:tc>
          <w:tcPr>
            <w:tcW w:w="986" w:type="dxa"/>
            <w:shd w:val="clear" w:color="auto" w:fill="auto"/>
            <w:vAlign w:val="center"/>
          </w:tcPr>
          <w:p w14:paraId="03F07E68" w14:textId="77777777" w:rsidR="00884894" w:rsidRPr="00862CDF" w:rsidRDefault="00884894" w:rsidP="00992593">
            <w:pPr>
              <w:pStyle w:val="TAH"/>
              <w:rPr>
                <w:b w:val="0"/>
                <w:lang w:eastAsia="zh-CN"/>
              </w:rPr>
            </w:pPr>
            <w:r w:rsidRPr="00862CDF">
              <w:rPr>
                <w:b w:val="0"/>
                <w:lang w:eastAsia="zh-CN"/>
              </w:rPr>
              <w:t>5MHz</w:t>
            </w:r>
          </w:p>
        </w:tc>
        <w:tc>
          <w:tcPr>
            <w:tcW w:w="1056" w:type="dxa"/>
            <w:shd w:val="clear" w:color="auto" w:fill="auto"/>
            <w:vAlign w:val="center"/>
          </w:tcPr>
          <w:p w14:paraId="3C2E19E6" w14:textId="77777777" w:rsidR="00884894" w:rsidRPr="00862CDF" w:rsidRDefault="00884894" w:rsidP="00992593">
            <w:pPr>
              <w:pStyle w:val="TAH"/>
              <w:rPr>
                <w:b w:val="0"/>
                <w:lang w:eastAsia="zh-CN"/>
              </w:rPr>
            </w:pPr>
            <w:r w:rsidRPr="00862CDF">
              <w:rPr>
                <w:b w:val="0"/>
                <w:lang w:eastAsia="zh-CN"/>
              </w:rPr>
              <w:t xml:space="preserve"> 10MHz</w:t>
            </w:r>
          </w:p>
        </w:tc>
        <w:tc>
          <w:tcPr>
            <w:tcW w:w="1226" w:type="dxa"/>
            <w:shd w:val="clear" w:color="auto" w:fill="auto"/>
            <w:vAlign w:val="center"/>
          </w:tcPr>
          <w:p w14:paraId="4FA45649" w14:textId="77777777" w:rsidR="00884894" w:rsidRPr="00862CDF" w:rsidRDefault="00884894" w:rsidP="00992593">
            <w:pPr>
              <w:pStyle w:val="TAH"/>
              <w:rPr>
                <w:b w:val="0"/>
              </w:rPr>
            </w:pPr>
            <w:r w:rsidRPr="00862CDF">
              <w:rPr>
                <w:b w:val="0"/>
              </w:rPr>
              <w:t>5MHz</w:t>
            </w:r>
          </w:p>
        </w:tc>
        <w:tc>
          <w:tcPr>
            <w:tcW w:w="746" w:type="dxa"/>
            <w:shd w:val="clear" w:color="auto" w:fill="auto"/>
            <w:vAlign w:val="center"/>
          </w:tcPr>
          <w:p w14:paraId="6E8EFE2A" w14:textId="77777777" w:rsidR="00884894" w:rsidRPr="00862CDF" w:rsidRDefault="00884894" w:rsidP="00992593">
            <w:pPr>
              <w:pStyle w:val="TAH"/>
              <w:rPr>
                <w:b w:val="0"/>
              </w:rPr>
            </w:pPr>
            <w:r w:rsidRPr="00862CDF">
              <w:rPr>
                <w:b w:val="0"/>
              </w:rPr>
              <w:t>CP-OFDM QPSK</w:t>
            </w:r>
          </w:p>
        </w:tc>
        <w:tc>
          <w:tcPr>
            <w:tcW w:w="1988" w:type="dxa"/>
            <w:gridSpan w:val="3"/>
            <w:shd w:val="clear" w:color="auto" w:fill="auto"/>
          </w:tcPr>
          <w:p w14:paraId="7EB994AE" w14:textId="77777777" w:rsidR="00884894" w:rsidRPr="00862CDF" w:rsidRDefault="00884894" w:rsidP="00992593">
            <w:pPr>
              <w:pStyle w:val="TAH"/>
              <w:rPr>
                <w:b w:val="0"/>
              </w:rPr>
            </w:pPr>
            <w:r w:rsidRPr="00862CDF">
              <w:rPr>
                <w:b w:val="0"/>
              </w:rPr>
              <w:t>Full RB</w:t>
            </w:r>
          </w:p>
        </w:tc>
        <w:tc>
          <w:tcPr>
            <w:tcW w:w="746" w:type="dxa"/>
            <w:shd w:val="clear" w:color="auto" w:fill="auto"/>
          </w:tcPr>
          <w:p w14:paraId="3089C821" w14:textId="77777777" w:rsidR="00884894" w:rsidRPr="00862CDF" w:rsidRDefault="00884894" w:rsidP="00992593">
            <w:pPr>
              <w:pStyle w:val="TAH"/>
              <w:rPr>
                <w:b w:val="0"/>
              </w:rPr>
            </w:pPr>
            <w:r w:rsidRPr="00862CDF">
              <w:rPr>
                <w:b w:val="0"/>
              </w:rPr>
              <w:t>DFT-s-OFDM QPSK</w:t>
            </w:r>
          </w:p>
        </w:tc>
        <w:tc>
          <w:tcPr>
            <w:tcW w:w="1616" w:type="dxa"/>
            <w:shd w:val="clear" w:color="auto" w:fill="auto"/>
          </w:tcPr>
          <w:p w14:paraId="30CF69A3" w14:textId="77777777" w:rsidR="00884894" w:rsidRPr="00862CDF" w:rsidRDefault="00884894" w:rsidP="00992593">
            <w:pPr>
              <w:pStyle w:val="TAH"/>
              <w:rPr>
                <w:b w:val="0"/>
              </w:rPr>
            </w:pPr>
            <w:r w:rsidRPr="00862CDF">
              <w:rPr>
                <w:b w:val="0"/>
              </w:rPr>
              <w:t>REFSENS_CA_3</w:t>
            </w:r>
          </w:p>
        </w:tc>
        <w:tc>
          <w:tcPr>
            <w:tcW w:w="1616" w:type="dxa"/>
            <w:shd w:val="clear" w:color="auto" w:fill="auto"/>
          </w:tcPr>
          <w:p w14:paraId="20146F47" w14:textId="77777777" w:rsidR="00884894" w:rsidRPr="00862CDF" w:rsidRDefault="00884894" w:rsidP="00992593">
            <w:pPr>
              <w:pStyle w:val="TAH"/>
              <w:rPr>
                <w:b w:val="0"/>
              </w:rPr>
            </w:pPr>
            <w:r w:rsidRPr="00862CDF">
              <w:rPr>
                <w:b w:val="0"/>
              </w:rPr>
              <w:t>REFSENS_CA_3</w:t>
            </w:r>
          </w:p>
        </w:tc>
      </w:tr>
      <w:tr w:rsidR="00884894" w:rsidRPr="00862CDF" w14:paraId="3059C098" w14:textId="77777777" w:rsidTr="00992593">
        <w:tc>
          <w:tcPr>
            <w:tcW w:w="15302" w:type="dxa"/>
            <w:gridSpan w:val="17"/>
            <w:shd w:val="clear" w:color="auto" w:fill="auto"/>
            <w:vAlign w:val="center"/>
          </w:tcPr>
          <w:p w14:paraId="03E9832B" w14:textId="77777777" w:rsidR="00884894" w:rsidRPr="00862CDF" w:rsidRDefault="00884894" w:rsidP="00992593">
            <w:pPr>
              <w:pStyle w:val="TAH"/>
              <w:rPr>
                <w:b w:val="0"/>
              </w:rPr>
            </w:pPr>
            <w:r w:rsidRPr="00862CDF">
              <w:t>Default Test Settings for a DL_n66A-n71A-n77A_UL_n71A-n77A Configuration (Inter-band)</w:t>
            </w:r>
          </w:p>
        </w:tc>
      </w:tr>
      <w:tr w:rsidR="00884894" w:rsidRPr="00862CDF" w14:paraId="3F33F351" w14:textId="77777777" w:rsidTr="00992593">
        <w:tc>
          <w:tcPr>
            <w:tcW w:w="396" w:type="dxa"/>
            <w:shd w:val="clear" w:color="auto" w:fill="auto"/>
            <w:vAlign w:val="center"/>
          </w:tcPr>
          <w:p w14:paraId="7E3E54FE" w14:textId="77777777" w:rsidR="00884894" w:rsidRPr="00862CDF" w:rsidRDefault="00884894" w:rsidP="00992593">
            <w:pPr>
              <w:pStyle w:val="TAC"/>
              <w:rPr>
                <w:lang w:eastAsia="zh-CN"/>
              </w:rPr>
            </w:pPr>
            <w:r w:rsidRPr="00862CDF">
              <w:rPr>
                <w:lang w:eastAsia="zh-CN"/>
              </w:rPr>
              <w:t>1</w:t>
            </w:r>
          </w:p>
        </w:tc>
        <w:tc>
          <w:tcPr>
            <w:tcW w:w="666" w:type="dxa"/>
            <w:shd w:val="clear" w:color="auto" w:fill="auto"/>
            <w:vAlign w:val="center"/>
          </w:tcPr>
          <w:p w14:paraId="384F82F1" w14:textId="77777777" w:rsidR="00884894" w:rsidRPr="00862CDF" w:rsidRDefault="00884894" w:rsidP="00992593">
            <w:pPr>
              <w:pStyle w:val="TAC"/>
              <w:rPr>
                <w:b/>
                <w:lang w:eastAsia="zh-CN"/>
              </w:rPr>
            </w:pPr>
            <w:r w:rsidRPr="00862CDF">
              <w:rPr>
                <w:lang w:eastAsia="zh-CN"/>
              </w:rPr>
              <w:t>n71</w:t>
            </w:r>
          </w:p>
        </w:tc>
        <w:tc>
          <w:tcPr>
            <w:tcW w:w="816" w:type="dxa"/>
            <w:shd w:val="clear" w:color="auto" w:fill="auto"/>
            <w:vAlign w:val="center"/>
          </w:tcPr>
          <w:p w14:paraId="5D5F3C54" w14:textId="77777777" w:rsidR="00884894" w:rsidRPr="00862CDF" w:rsidRDefault="00884894" w:rsidP="00992593">
            <w:pPr>
              <w:pStyle w:val="TAH"/>
              <w:rPr>
                <w:b w:val="0"/>
                <w:lang w:eastAsia="zh-CN"/>
              </w:rPr>
            </w:pPr>
            <w:r w:rsidRPr="00862CDF">
              <w:rPr>
                <w:b w:val="0"/>
                <w:lang w:eastAsia="zh-CN"/>
              </w:rPr>
              <w:t>UL 690/ DL 644</w:t>
            </w:r>
          </w:p>
        </w:tc>
        <w:tc>
          <w:tcPr>
            <w:tcW w:w="716" w:type="dxa"/>
            <w:shd w:val="clear" w:color="auto" w:fill="auto"/>
            <w:vAlign w:val="center"/>
          </w:tcPr>
          <w:p w14:paraId="299A481F" w14:textId="77777777" w:rsidR="00884894" w:rsidRPr="00862CDF" w:rsidRDefault="00884894" w:rsidP="00992593">
            <w:pPr>
              <w:pStyle w:val="TAH"/>
              <w:rPr>
                <w:b w:val="0"/>
                <w:lang w:eastAsia="zh-CN"/>
              </w:rPr>
            </w:pPr>
            <w:r w:rsidRPr="00862CDF">
              <w:rPr>
                <w:b w:val="0"/>
                <w:lang w:eastAsia="zh-CN"/>
              </w:rPr>
              <w:t>n77</w:t>
            </w:r>
          </w:p>
        </w:tc>
        <w:tc>
          <w:tcPr>
            <w:tcW w:w="846" w:type="dxa"/>
            <w:shd w:val="clear" w:color="auto" w:fill="auto"/>
            <w:vAlign w:val="center"/>
          </w:tcPr>
          <w:p w14:paraId="1ECD8C6E" w14:textId="77777777" w:rsidR="00884894" w:rsidRPr="00862CDF" w:rsidRDefault="00884894" w:rsidP="00992593">
            <w:pPr>
              <w:pStyle w:val="TAH"/>
              <w:rPr>
                <w:b w:val="0"/>
                <w:lang w:eastAsia="zh-CN"/>
              </w:rPr>
            </w:pPr>
            <w:r w:rsidRPr="00862CDF">
              <w:rPr>
                <w:b w:val="0"/>
                <w:lang w:eastAsia="zh-CN"/>
              </w:rPr>
              <w:t>3530</w:t>
            </w:r>
          </w:p>
        </w:tc>
        <w:tc>
          <w:tcPr>
            <w:tcW w:w="816" w:type="dxa"/>
            <w:shd w:val="clear" w:color="auto" w:fill="auto"/>
            <w:vAlign w:val="center"/>
          </w:tcPr>
          <w:p w14:paraId="4E911028" w14:textId="77777777" w:rsidR="00884894" w:rsidRPr="00862CDF" w:rsidRDefault="00884894" w:rsidP="00992593">
            <w:pPr>
              <w:pStyle w:val="TAH"/>
              <w:rPr>
                <w:b w:val="0"/>
                <w:lang w:eastAsia="zh-CN"/>
              </w:rPr>
            </w:pPr>
            <w:r w:rsidRPr="00862CDF">
              <w:rPr>
                <w:b w:val="0"/>
                <w:lang w:eastAsia="zh-CN"/>
              </w:rPr>
              <w:t>n66</w:t>
            </w:r>
          </w:p>
        </w:tc>
        <w:tc>
          <w:tcPr>
            <w:tcW w:w="1066" w:type="dxa"/>
            <w:shd w:val="clear" w:color="auto" w:fill="auto"/>
            <w:vAlign w:val="center"/>
          </w:tcPr>
          <w:p w14:paraId="2E25B137" w14:textId="77777777" w:rsidR="00884894" w:rsidRPr="00862CDF" w:rsidRDefault="00884894" w:rsidP="00992593">
            <w:pPr>
              <w:pStyle w:val="TAH"/>
              <w:rPr>
                <w:b w:val="0"/>
                <w:lang w:eastAsia="zh-CN"/>
              </w:rPr>
            </w:pPr>
            <w:r w:rsidRPr="00862CDF">
              <w:rPr>
                <w:b w:val="0"/>
                <w:lang w:eastAsia="zh-CN"/>
              </w:rPr>
              <w:t>DL 2150</w:t>
            </w:r>
          </w:p>
        </w:tc>
        <w:tc>
          <w:tcPr>
            <w:tcW w:w="986" w:type="dxa"/>
            <w:shd w:val="clear" w:color="auto" w:fill="auto"/>
            <w:vAlign w:val="center"/>
          </w:tcPr>
          <w:p w14:paraId="770C46EC" w14:textId="77777777" w:rsidR="00884894" w:rsidRPr="00862CDF" w:rsidRDefault="00884894" w:rsidP="00992593">
            <w:pPr>
              <w:pStyle w:val="TAH"/>
              <w:rPr>
                <w:b w:val="0"/>
                <w:lang w:eastAsia="zh-CN"/>
              </w:rPr>
            </w:pPr>
            <w:r w:rsidRPr="00862CDF">
              <w:rPr>
                <w:b w:val="0"/>
                <w:lang w:eastAsia="zh-CN"/>
              </w:rPr>
              <w:t>5MHz</w:t>
            </w:r>
          </w:p>
        </w:tc>
        <w:tc>
          <w:tcPr>
            <w:tcW w:w="1056" w:type="dxa"/>
            <w:shd w:val="clear" w:color="auto" w:fill="auto"/>
            <w:vAlign w:val="center"/>
          </w:tcPr>
          <w:p w14:paraId="2D09B190" w14:textId="77777777" w:rsidR="00884894" w:rsidRPr="00862CDF" w:rsidRDefault="00884894" w:rsidP="00992593">
            <w:pPr>
              <w:pStyle w:val="TAH"/>
              <w:rPr>
                <w:b w:val="0"/>
                <w:lang w:eastAsia="zh-CN"/>
              </w:rPr>
            </w:pPr>
            <w:r w:rsidRPr="00862CDF">
              <w:rPr>
                <w:b w:val="0"/>
                <w:lang w:eastAsia="zh-CN"/>
              </w:rPr>
              <w:t xml:space="preserve"> 10MHz</w:t>
            </w:r>
          </w:p>
        </w:tc>
        <w:tc>
          <w:tcPr>
            <w:tcW w:w="1226" w:type="dxa"/>
            <w:shd w:val="clear" w:color="auto" w:fill="auto"/>
            <w:vAlign w:val="center"/>
          </w:tcPr>
          <w:p w14:paraId="67EDB574" w14:textId="77777777" w:rsidR="00884894" w:rsidRPr="00862CDF" w:rsidRDefault="00884894" w:rsidP="00992593">
            <w:pPr>
              <w:pStyle w:val="TAH"/>
              <w:rPr>
                <w:b w:val="0"/>
              </w:rPr>
            </w:pPr>
            <w:r w:rsidRPr="00862CDF">
              <w:rPr>
                <w:b w:val="0"/>
              </w:rPr>
              <w:t>5MHz</w:t>
            </w:r>
          </w:p>
        </w:tc>
        <w:tc>
          <w:tcPr>
            <w:tcW w:w="746" w:type="dxa"/>
            <w:shd w:val="clear" w:color="auto" w:fill="auto"/>
            <w:vAlign w:val="center"/>
          </w:tcPr>
          <w:p w14:paraId="255722AC" w14:textId="77777777" w:rsidR="00884894" w:rsidRPr="00862CDF" w:rsidRDefault="00884894" w:rsidP="00992593">
            <w:pPr>
              <w:pStyle w:val="TAH"/>
              <w:rPr>
                <w:b w:val="0"/>
              </w:rPr>
            </w:pPr>
            <w:r w:rsidRPr="00862CDF">
              <w:rPr>
                <w:b w:val="0"/>
              </w:rPr>
              <w:t>CP-OFDM QPSK</w:t>
            </w:r>
          </w:p>
        </w:tc>
        <w:tc>
          <w:tcPr>
            <w:tcW w:w="1988" w:type="dxa"/>
            <w:gridSpan w:val="3"/>
            <w:shd w:val="clear" w:color="auto" w:fill="auto"/>
          </w:tcPr>
          <w:p w14:paraId="1AD9D9CF" w14:textId="77777777" w:rsidR="00884894" w:rsidRPr="00862CDF" w:rsidRDefault="00884894" w:rsidP="00992593">
            <w:pPr>
              <w:pStyle w:val="TAH"/>
              <w:rPr>
                <w:b w:val="0"/>
              </w:rPr>
            </w:pPr>
            <w:r w:rsidRPr="00862CDF">
              <w:rPr>
                <w:b w:val="0"/>
              </w:rPr>
              <w:t>Full RB</w:t>
            </w:r>
          </w:p>
        </w:tc>
        <w:tc>
          <w:tcPr>
            <w:tcW w:w="746" w:type="dxa"/>
            <w:shd w:val="clear" w:color="auto" w:fill="auto"/>
          </w:tcPr>
          <w:p w14:paraId="32858BF4" w14:textId="77777777" w:rsidR="00884894" w:rsidRPr="00862CDF" w:rsidRDefault="00884894" w:rsidP="00992593">
            <w:pPr>
              <w:pStyle w:val="TAH"/>
              <w:rPr>
                <w:b w:val="0"/>
              </w:rPr>
            </w:pPr>
            <w:r w:rsidRPr="00862CDF">
              <w:rPr>
                <w:b w:val="0"/>
              </w:rPr>
              <w:t>DFT-s-OFDM QPSK</w:t>
            </w:r>
          </w:p>
        </w:tc>
        <w:tc>
          <w:tcPr>
            <w:tcW w:w="1616" w:type="dxa"/>
            <w:shd w:val="clear" w:color="auto" w:fill="auto"/>
          </w:tcPr>
          <w:p w14:paraId="4856DA7E" w14:textId="77777777" w:rsidR="00884894" w:rsidRPr="00862CDF" w:rsidRDefault="00884894" w:rsidP="00992593">
            <w:pPr>
              <w:pStyle w:val="TAH"/>
              <w:rPr>
                <w:b w:val="0"/>
              </w:rPr>
            </w:pPr>
            <w:r w:rsidRPr="00862CDF">
              <w:rPr>
                <w:b w:val="0"/>
              </w:rPr>
              <w:t>REFSENS_CA_3</w:t>
            </w:r>
          </w:p>
        </w:tc>
        <w:tc>
          <w:tcPr>
            <w:tcW w:w="1616" w:type="dxa"/>
            <w:shd w:val="clear" w:color="auto" w:fill="auto"/>
          </w:tcPr>
          <w:p w14:paraId="4708FF38" w14:textId="77777777" w:rsidR="00884894" w:rsidRPr="00862CDF" w:rsidRDefault="00884894" w:rsidP="00992593">
            <w:pPr>
              <w:pStyle w:val="TAH"/>
              <w:rPr>
                <w:b w:val="0"/>
              </w:rPr>
            </w:pPr>
            <w:r w:rsidRPr="00862CDF">
              <w:rPr>
                <w:b w:val="0"/>
              </w:rPr>
              <w:t>REFSENS_CA_3</w:t>
            </w:r>
          </w:p>
        </w:tc>
      </w:tr>
      <w:tr w:rsidR="00884894" w:rsidRPr="00862CDF" w14:paraId="6E712750" w14:textId="77777777" w:rsidTr="00992593">
        <w:tc>
          <w:tcPr>
            <w:tcW w:w="15302" w:type="dxa"/>
            <w:gridSpan w:val="17"/>
            <w:shd w:val="clear" w:color="auto" w:fill="auto"/>
            <w:vAlign w:val="center"/>
          </w:tcPr>
          <w:p w14:paraId="470A3A73" w14:textId="77777777" w:rsidR="00884894" w:rsidRPr="00862CDF" w:rsidRDefault="00884894" w:rsidP="00992593">
            <w:pPr>
              <w:pStyle w:val="TAH"/>
              <w:rPr>
                <w:b w:val="0"/>
              </w:rPr>
            </w:pPr>
            <w:r w:rsidRPr="00862CDF">
              <w:t>Default Test Settings for a DL_n66A-n71A-n78A_UL_n66A-n71A Configuration (Inter-band)</w:t>
            </w:r>
          </w:p>
        </w:tc>
      </w:tr>
      <w:tr w:rsidR="00884894" w:rsidRPr="00862CDF" w14:paraId="7B0D2B2A" w14:textId="77777777" w:rsidTr="00992593">
        <w:tc>
          <w:tcPr>
            <w:tcW w:w="396" w:type="dxa"/>
            <w:shd w:val="clear" w:color="auto" w:fill="auto"/>
            <w:vAlign w:val="center"/>
          </w:tcPr>
          <w:p w14:paraId="05FE2A97" w14:textId="77777777" w:rsidR="00884894" w:rsidRPr="00862CDF" w:rsidRDefault="00884894" w:rsidP="00992593">
            <w:pPr>
              <w:pStyle w:val="TAC"/>
              <w:rPr>
                <w:lang w:eastAsia="zh-CN"/>
              </w:rPr>
            </w:pPr>
            <w:r w:rsidRPr="00862CDF">
              <w:rPr>
                <w:lang w:eastAsia="zh-CN"/>
              </w:rPr>
              <w:lastRenderedPageBreak/>
              <w:t>1</w:t>
            </w:r>
          </w:p>
        </w:tc>
        <w:tc>
          <w:tcPr>
            <w:tcW w:w="666" w:type="dxa"/>
            <w:shd w:val="clear" w:color="auto" w:fill="auto"/>
            <w:vAlign w:val="center"/>
          </w:tcPr>
          <w:p w14:paraId="02B4A685" w14:textId="77777777" w:rsidR="00884894" w:rsidRPr="00862CDF" w:rsidRDefault="00884894" w:rsidP="00992593">
            <w:pPr>
              <w:pStyle w:val="TAC"/>
              <w:rPr>
                <w:b/>
                <w:lang w:eastAsia="zh-CN"/>
              </w:rPr>
            </w:pPr>
            <w:r w:rsidRPr="00862CDF">
              <w:rPr>
                <w:lang w:eastAsia="zh-CN"/>
              </w:rPr>
              <w:t>n66</w:t>
            </w:r>
          </w:p>
        </w:tc>
        <w:tc>
          <w:tcPr>
            <w:tcW w:w="816" w:type="dxa"/>
            <w:shd w:val="clear" w:color="auto" w:fill="auto"/>
            <w:vAlign w:val="center"/>
          </w:tcPr>
          <w:p w14:paraId="6764F09D" w14:textId="77777777" w:rsidR="00884894" w:rsidRPr="00862CDF" w:rsidRDefault="00884894" w:rsidP="00992593">
            <w:pPr>
              <w:pStyle w:val="TAH"/>
              <w:rPr>
                <w:b w:val="0"/>
                <w:lang w:eastAsia="zh-CN"/>
              </w:rPr>
            </w:pPr>
            <w:r w:rsidRPr="00862CDF">
              <w:rPr>
                <w:b w:val="0"/>
                <w:lang w:eastAsia="zh-CN"/>
              </w:rPr>
              <w:t>UL 1720/ DL 2120</w:t>
            </w:r>
          </w:p>
        </w:tc>
        <w:tc>
          <w:tcPr>
            <w:tcW w:w="716" w:type="dxa"/>
            <w:shd w:val="clear" w:color="auto" w:fill="auto"/>
            <w:vAlign w:val="center"/>
          </w:tcPr>
          <w:p w14:paraId="266FAF00" w14:textId="77777777" w:rsidR="00884894" w:rsidRPr="00862CDF" w:rsidRDefault="00884894" w:rsidP="00992593">
            <w:pPr>
              <w:pStyle w:val="TAH"/>
              <w:rPr>
                <w:b w:val="0"/>
                <w:lang w:eastAsia="zh-CN"/>
              </w:rPr>
            </w:pPr>
            <w:r w:rsidRPr="00862CDF">
              <w:rPr>
                <w:b w:val="0"/>
                <w:lang w:eastAsia="zh-CN"/>
              </w:rPr>
              <w:t>n71</w:t>
            </w:r>
          </w:p>
        </w:tc>
        <w:tc>
          <w:tcPr>
            <w:tcW w:w="846" w:type="dxa"/>
            <w:shd w:val="clear" w:color="auto" w:fill="auto"/>
            <w:vAlign w:val="center"/>
          </w:tcPr>
          <w:p w14:paraId="25995610" w14:textId="77777777" w:rsidR="00884894" w:rsidRPr="00862CDF" w:rsidRDefault="00884894" w:rsidP="00992593">
            <w:pPr>
              <w:pStyle w:val="TAH"/>
              <w:rPr>
                <w:b w:val="0"/>
                <w:lang w:eastAsia="zh-CN"/>
              </w:rPr>
            </w:pPr>
            <w:r w:rsidRPr="00862CDF">
              <w:rPr>
                <w:b w:val="0"/>
                <w:lang w:eastAsia="zh-CN"/>
              </w:rPr>
              <w:t>UL 668/</w:t>
            </w:r>
          </w:p>
          <w:p w14:paraId="06876D19" w14:textId="77777777" w:rsidR="00884894" w:rsidRPr="00862CDF" w:rsidRDefault="00884894" w:rsidP="00992593">
            <w:pPr>
              <w:pStyle w:val="TAH"/>
              <w:rPr>
                <w:b w:val="0"/>
                <w:lang w:eastAsia="zh-CN"/>
              </w:rPr>
            </w:pPr>
            <w:r w:rsidRPr="00862CDF">
              <w:rPr>
                <w:b w:val="0"/>
                <w:lang w:eastAsia="zh-CN"/>
              </w:rPr>
              <w:t>DL 622</w:t>
            </w:r>
          </w:p>
        </w:tc>
        <w:tc>
          <w:tcPr>
            <w:tcW w:w="816" w:type="dxa"/>
            <w:shd w:val="clear" w:color="auto" w:fill="auto"/>
            <w:vAlign w:val="center"/>
          </w:tcPr>
          <w:p w14:paraId="1470FDEC" w14:textId="77777777" w:rsidR="00884894" w:rsidRPr="00862CDF" w:rsidRDefault="00884894" w:rsidP="00992593">
            <w:pPr>
              <w:pStyle w:val="TAH"/>
              <w:rPr>
                <w:b w:val="0"/>
                <w:lang w:eastAsia="zh-CN"/>
              </w:rPr>
            </w:pPr>
            <w:r w:rsidRPr="00862CDF">
              <w:rPr>
                <w:b w:val="0"/>
                <w:lang w:eastAsia="zh-CN"/>
              </w:rPr>
              <w:t>n78</w:t>
            </w:r>
          </w:p>
        </w:tc>
        <w:tc>
          <w:tcPr>
            <w:tcW w:w="1066" w:type="dxa"/>
            <w:shd w:val="clear" w:color="auto" w:fill="auto"/>
            <w:vAlign w:val="center"/>
          </w:tcPr>
          <w:p w14:paraId="4DCA1628" w14:textId="77777777" w:rsidR="00884894" w:rsidRPr="00862CDF" w:rsidRDefault="00884894" w:rsidP="00992593">
            <w:pPr>
              <w:pStyle w:val="TAH"/>
              <w:rPr>
                <w:b w:val="0"/>
                <w:lang w:eastAsia="zh-CN"/>
              </w:rPr>
            </w:pPr>
            <w:r w:rsidRPr="00862CDF">
              <w:rPr>
                <w:b w:val="0"/>
                <w:lang w:eastAsia="zh-CN"/>
              </w:rPr>
              <w:t>3724</w:t>
            </w:r>
          </w:p>
        </w:tc>
        <w:tc>
          <w:tcPr>
            <w:tcW w:w="986" w:type="dxa"/>
            <w:shd w:val="clear" w:color="auto" w:fill="auto"/>
            <w:vAlign w:val="center"/>
          </w:tcPr>
          <w:p w14:paraId="5CC0EB0D" w14:textId="77777777" w:rsidR="00884894" w:rsidRPr="00862CDF" w:rsidRDefault="00884894" w:rsidP="00992593">
            <w:pPr>
              <w:pStyle w:val="TAH"/>
              <w:rPr>
                <w:b w:val="0"/>
                <w:lang w:eastAsia="zh-CN"/>
              </w:rPr>
            </w:pPr>
            <w:r w:rsidRPr="00862CDF">
              <w:rPr>
                <w:b w:val="0"/>
                <w:lang w:eastAsia="zh-CN"/>
              </w:rPr>
              <w:t>5MHz</w:t>
            </w:r>
          </w:p>
        </w:tc>
        <w:tc>
          <w:tcPr>
            <w:tcW w:w="1056" w:type="dxa"/>
            <w:shd w:val="clear" w:color="auto" w:fill="auto"/>
            <w:vAlign w:val="center"/>
          </w:tcPr>
          <w:p w14:paraId="7006287D" w14:textId="77777777" w:rsidR="00884894" w:rsidRPr="00862CDF" w:rsidRDefault="00884894" w:rsidP="00992593">
            <w:pPr>
              <w:pStyle w:val="TAH"/>
              <w:rPr>
                <w:b w:val="0"/>
                <w:lang w:eastAsia="zh-CN"/>
              </w:rPr>
            </w:pPr>
            <w:r w:rsidRPr="00862CDF">
              <w:rPr>
                <w:b w:val="0"/>
                <w:lang w:eastAsia="zh-CN"/>
              </w:rPr>
              <w:t xml:space="preserve"> 5MHz</w:t>
            </w:r>
          </w:p>
        </w:tc>
        <w:tc>
          <w:tcPr>
            <w:tcW w:w="1226" w:type="dxa"/>
            <w:shd w:val="clear" w:color="auto" w:fill="auto"/>
            <w:vAlign w:val="center"/>
          </w:tcPr>
          <w:p w14:paraId="374C2A4A" w14:textId="77777777" w:rsidR="00884894" w:rsidRPr="00862CDF" w:rsidRDefault="00884894" w:rsidP="00992593">
            <w:pPr>
              <w:pStyle w:val="TAH"/>
              <w:rPr>
                <w:b w:val="0"/>
              </w:rPr>
            </w:pPr>
            <w:r w:rsidRPr="00862CDF">
              <w:rPr>
                <w:b w:val="0"/>
              </w:rPr>
              <w:t>10MHz</w:t>
            </w:r>
          </w:p>
        </w:tc>
        <w:tc>
          <w:tcPr>
            <w:tcW w:w="746" w:type="dxa"/>
            <w:shd w:val="clear" w:color="auto" w:fill="auto"/>
            <w:vAlign w:val="center"/>
          </w:tcPr>
          <w:p w14:paraId="7FFF1B7E" w14:textId="77777777" w:rsidR="00884894" w:rsidRPr="00862CDF" w:rsidRDefault="00884894" w:rsidP="00992593">
            <w:pPr>
              <w:pStyle w:val="TAH"/>
              <w:rPr>
                <w:b w:val="0"/>
              </w:rPr>
            </w:pPr>
            <w:r w:rsidRPr="00862CDF">
              <w:rPr>
                <w:b w:val="0"/>
              </w:rPr>
              <w:t>CP-OFDM QPSK</w:t>
            </w:r>
          </w:p>
        </w:tc>
        <w:tc>
          <w:tcPr>
            <w:tcW w:w="1988" w:type="dxa"/>
            <w:gridSpan w:val="3"/>
            <w:shd w:val="clear" w:color="auto" w:fill="auto"/>
          </w:tcPr>
          <w:p w14:paraId="78CE9CF7" w14:textId="77777777" w:rsidR="00884894" w:rsidRPr="00862CDF" w:rsidRDefault="00884894" w:rsidP="00992593">
            <w:pPr>
              <w:pStyle w:val="TAH"/>
              <w:rPr>
                <w:b w:val="0"/>
              </w:rPr>
            </w:pPr>
            <w:r w:rsidRPr="00862CDF">
              <w:rPr>
                <w:b w:val="0"/>
              </w:rPr>
              <w:t>Full RB</w:t>
            </w:r>
          </w:p>
        </w:tc>
        <w:tc>
          <w:tcPr>
            <w:tcW w:w="746" w:type="dxa"/>
            <w:shd w:val="clear" w:color="auto" w:fill="auto"/>
          </w:tcPr>
          <w:p w14:paraId="2968BB06" w14:textId="77777777" w:rsidR="00884894" w:rsidRPr="00862CDF" w:rsidRDefault="00884894" w:rsidP="00992593">
            <w:pPr>
              <w:pStyle w:val="TAH"/>
              <w:rPr>
                <w:b w:val="0"/>
              </w:rPr>
            </w:pPr>
            <w:r w:rsidRPr="00862CDF">
              <w:rPr>
                <w:b w:val="0"/>
              </w:rPr>
              <w:t>DFT-s-OFDM QPSK</w:t>
            </w:r>
          </w:p>
        </w:tc>
        <w:tc>
          <w:tcPr>
            <w:tcW w:w="1616" w:type="dxa"/>
            <w:shd w:val="clear" w:color="auto" w:fill="auto"/>
          </w:tcPr>
          <w:p w14:paraId="31DBA26F" w14:textId="77777777" w:rsidR="00884894" w:rsidRPr="00862CDF" w:rsidRDefault="00884894" w:rsidP="00992593">
            <w:pPr>
              <w:pStyle w:val="TAH"/>
              <w:rPr>
                <w:b w:val="0"/>
              </w:rPr>
            </w:pPr>
            <w:r w:rsidRPr="00862CDF">
              <w:rPr>
                <w:b w:val="0"/>
              </w:rPr>
              <w:t>REFSENS_CA_3</w:t>
            </w:r>
          </w:p>
        </w:tc>
        <w:tc>
          <w:tcPr>
            <w:tcW w:w="1616" w:type="dxa"/>
            <w:shd w:val="clear" w:color="auto" w:fill="auto"/>
          </w:tcPr>
          <w:p w14:paraId="51F33A37" w14:textId="77777777" w:rsidR="00884894" w:rsidRPr="00862CDF" w:rsidRDefault="00884894" w:rsidP="00992593">
            <w:pPr>
              <w:pStyle w:val="TAH"/>
              <w:rPr>
                <w:b w:val="0"/>
              </w:rPr>
            </w:pPr>
            <w:r w:rsidRPr="00862CDF">
              <w:rPr>
                <w:b w:val="0"/>
              </w:rPr>
              <w:t>REFSENS_CA_3</w:t>
            </w:r>
          </w:p>
        </w:tc>
      </w:tr>
      <w:tr w:rsidR="00884894" w:rsidRPr="00862CDF" w14:paraId="39ABDECA" w14:textId="77777777" w:rsidTr="00992593">
        <w:tc>
          <w:tcPr>
            <w:tcW w:w="15302" w:type="dxa"/>
            <w:gridSpan w:val="17"/>
            <w:shd w:val="clear" w:color="auto" w:fill="auto"/>
            <w:vAlign w:val="center"/>
          </w:tcPr>
          <w:p w14:paraId="433DECA2" w14:textId="77777777" w:rsidR="00884894" w:rsidRPr="00862CDF" w:rsidRDefault="00884894" w:rsidP="00992593">
            <w:pPr>
              <w:pStyle w:val="TAH"/>
              <w:rPr>
                <w:b w:val="0"/>
              </w:rPr>
            </w:pPr>
            <w:r w:rsidRPr="00862CDF">
              <w:t>Default Test Settings for a DL_n66A-n71A-n78A_UL_n71A-n78A Configuration (Inter-band)</w:t>
            </w:r>
          </w:p>
        </w:tc>
      </w:tr>
      <w:tr w:rsidR="00884894" w:rsidRPr="00862CDF" w14:paraId="4C3165C1" w14:textId="77777777" w:rsidTr="00992593">
        <w:tc>
          <w:tcPr>
            <w:tcW w:w="396" w:type="dxa"/>
            <w:shd w:val="clear" w:color="auto" w:fill="auto"/>
            <w:vAlign w:val="center"/>
          </w:tcPr>
          <w:p w14:paraId="118EC05B" w14:textId="77777777" w:rsidR="00884894" w:rsidRPr="00862CDF" w:rsidRDefault="00884894" w:rsidP="00992593">
            <w:pPr>
              <w:pStyle w:val="TAC"/>
              <w:rPr>
                <w:lang w:eastAsia="zh-CN"/>
              </w:rPr>
            </w:pPr>
            <w:r w:rsidRPr="00862CDF">
              <w:rPr>
                <w:lang w:eastAsia="zh-CN"/>
              </w:rPr>
              <w:t>1</w:t>
            </w:r>
          </w:p>
        </w:tc>
        <w:tc>
          <w:tcPr>
            <w:tcW w:w="666" w:type="dxa"/>
            <w:shd w:val="clear" w:color="auto" w:fill="auto"/>
            <w:vAlign w:val="center"/>
          </w:tcPr>
          <w:p w14:paraId="2C7615C9" w14:textId="77777777" w:rsidR="00884894" w:rsidRPr="00862CDF" w:rsidRDefault="00884894" w:rsidP="00992593">
            <w:pPr>
              <w:pStyle w:val="TAC"/>
              <w:rPr>
                <w:b/>
                <w:lang w:eastAsia="zh-CN"/>
              </w:rPr>
            </w:pPr>
            <w:r w:rsidRPr="00862CDF">
              <w:rPr>
                <w:lang w:eastAsia="zh-CN"/>
              </w:rPr>
              <w:t>n71</w:t>
            </w:r>
          </w:p>
        </w:tc>
        <w:tc>
          <w:tcPr>
            <w:tcW w:w="816" w:type="dxa"/>
            <w:shd w:val="clear" w:color="auto" w:fill="auto"/>
            <w:vAlign w:val="center"/>
          </w:tcPr>
          <w:p w14:paraId="492E98BC" w14:textId="77777777" w:rsidR="00884894" w:rsidRPr="00862CDF" w:rsidRDefault="00884894" w:rsidP="00992593">
            <w:pPr>
              <w:pStyle w:val="TAH"/>
              <w:rPr>
                <w:b w:val="0"/>
                <w:lang w:eastAsia="zh-CN"/>
              </w:rPr>
            </w:pPr>
            <w:r w:rsidRPr="00862CDF">
              <w:rPr>
                <w:b w:val="0"/>
                <w:lang w:eastAsia="zh-CN"/>
              </w:rPr>
              <w:t>UL 693/ DL 647</w:t>
            </w:r>
          </w:p>
        </w:tc>
        <w:tc>
          <w:tcPr>
            <w:tcW w:w="716" w:type="dxa"/>
            <w:shd w:val="clear" w:color="auto" w:fill="auto"/>
            <w:vAlign w:val="center"/>
          </w:tcPr>
          <w:p w14:paraId="1BA64089" w14:textId="77777777" w:rsidR="00884894" w:rsidRPr="00862CDF" w:rsidRDefault="00884894" w:rsidP="00992593">
            <w:pPr>
              <w:pStyle w:val="TAH"/>
              <w:rPr>
                <w:b w:val="0"/>
                <w:lang w:eastAsia="zh-CN"/>
              </w:rPr>
            </w:pPr>
            <w:r w:rsidRPr="00862CDF">
              <w:rPr>
                <w:b w:val="0"/>
                <w:lang w:eastAsia="zh-CN"/>
              </w:rPr>
              <w:t>n78</w:t>
            </w:r>
          </w:p>
        </w:tc>
        <w:tc>
          <w:tcPr>
            <w:tcW w:w="846" w:type="dxa"/>
            <w:shd w:val="clear" w:color="auto" w:fill="auto"/>
            <w:vAlign w:val="center"/>
          </w:tcPr>
          <w:p w14:paraId="5406923F" w14:textId="77777777" w:rsidR="00884894" w:rsidRPr="00862CDF" w:rsidRDefault="00884894" w:rsidP="00992593">
            <w:pPr>
              <w:pStyle w:val="TAH"/>
              <w:rPr>
                <w:b w:val="0"/>
                <w:lang w:eastAsia="zh-CN"/>
              </w:rPr>
            </w:pPr>
            <w:r w:rsidRPr="00862CDF">
              <w:rPr>
                <w:b w:val="0"/>
                <w:lang w:eastAsia="zh-CN"/>
              </w:rPr>
              <w:t>3546</w:t>
            </w:r>
          </w:p>
        </w:tc>
        <w:tc>
          <w:tcPr>
            <w:tcW w:w="816" w:type="dxa"/>
            <w:shd w:val="clear" w:color="auto" w:fill="auto"/>
            <w:vAlign w:val="center"/>
          </w:tcPr>
          <w:p w14:paraId="1B2569DC" w14:textId="77777777" w:rsidR="00884894" w:rsidRPr="00862CDF" w:rsidRDefault="00884894" w:rsidP="00992593">
            <w:pPr>
              <w:pStyle w:val="TAH"/>
              <w:rPr>
                <w:b w:val="0"/>
                <w:lang w:eastAsia="zh-CN"/>
              </w:rPr>
            </w:pPr>
            <w:r w:rsidRPr="00862CDF">
              <w:rPr>
                <w:b w:val="0"/>
                <w:lang w:eastAsia="zh-CN"/>
              </w:rPr>
              <w:t>n66</w:t>
            </w:r>
          </w:p>
        </w:tc>
        <w:tc>
          <w:tcPr>
            <w:tcW w:w="1066" w:type="dxa"/>
            <w:shd w:val="clear" w:color="auto" w:fill="auto"/>
            <w:vAlign w:val="center"/>
          </w:tcPr>
          <w:p w14:paraId="055AD0C7" w14:textId="77777777" w:rsidR="00884894" w:rsidRPr="00862CDF" w:rsidRDefault="00884894" w:rsidP="00992593">
            <w:pPr>
              <w:pStyle w:val="TAH"/>
              <w:rPr>
                <w:b w:val="0"/>
                <w:lang w:eastAsia="zh-CN"/>
              </w:rPr>
            </w:pPr>
            <w:r w:rsidRPr="00862CDF">
              <w:rPr>
                <w:b w:val="0"/>
                <w:lang w:eastAsia="zh-CN"/>
              </w:rPr>
              <w:t>DL 2160</w:t>
            </w:r>
          </w:p>
        </w:tc>
        <w:tc>
          <w:tcPr>
            <w:tcW w:w="986" w:type="dxa"/>
            <w:shd w:val="clear" w:color="auto" w:fill="auto"/>
            <w:vAlign w:val="center"/>
          </w:tcPr>
          <w:p w14:paraId="08080A15" w14:textId="77777777" w:rsidR="00884894" w:rsidRPr="00862CDF" w:rsidRDefault="00884894" w:rsidP="00992593">
            <w:pPr>
              <w:pStyle w:val="TAH"/>
              <w:rPr>
                <w:b w:val="0"/>
                <w:lang w:eastAsia="zh-CN"/>
              </w:rPr>
            </w:pPr>
            <w:r w:rsidRPr="00862CDF">
              <w:rPr>
                <w:b w:val="0"/>
                <w:lang w:eastAsia="zh-CN"/>
              </w:rPr>
              <w:t>5MHz</w:t>
            </w:r>
          </w:p>
        </w:tc>
        <w:tc>
          <w:tcPr>
            <w:tcW w:w="1056" w:type="dxa"/>
            <w:shd w:val="clear" w:color="auto" w:fill="auto"/>
            <w:vAlign w:val="center"/>
          </w:tcPr>
          <w:p w14:paraId="37778C6A" w14:textId="77777777" w:rsidR="00884894" w:rsidRPr="00862CDF" w:rsidRDefault="00884894" w:rsidP="00992593">
            <w:pPr>
              <w:pStyle w:val="TAH"/>
              <w:rPr>
                <w:b w:val="0"/>
                <w:lang w:eastAsia="zh-CN"/>
              </w:rPr>
            </w:pPr>
            <w:r w:rsidRPr="00862CDF">
              <w:rPr>
                <w:b w:val="0"/>
                <w:lang w:eastAsia="zh-CN"/>
              </w:rPr>
              <w:t xml:space="preserve"> 10MHz</w:t>
            </w:r>
          </w:p>
        </w:tc>
        <w:tc>
          <w:tcPr>
            <w:tcW w:w="1226" w:type="dxa"/>
            <w:shd w:val="clear" w:color="auto" w:fill="auto"/>
            <w:vAlign w:val="center"/>
          </w:tcPr>
          <w:p w14:paraId="00528E9C" w14:textId="77777777" w:rsidR="00884894" w:rsidRPr="00862CDF" w:rsidRDefault="00884894" w:rsidP="00992593">
            <w:pPr>
              <w:pStyle w:val="TAH"/>
              <w:rPr>
                <w:b w:val="0"/>
              </w:rPr>
            </w:pPr>
            <w:r w:rsidRPr="00862CDF">
              <w:rPr>
                <w:b w:val="0"/>
              </w:rPr>
              <w:t>5MHz</w:t>
            </w:r>
          </w:p>
        </w:tc>
        <w:tc>
          <w:tcPr>
            <w:tcW w:w="746" w:type="dxa"/>
            <w:shd w:val="clear" w:color="auto" w:fill="auto"/>
            <w:vAlign w:val="center"/>
          </w:tcPr>
          <w:p w14:paraId="7A35B0D0" w14:textId="77777777" w:rsidR="00884894" w:rsidRPr="00862CDF" w:rsidRDefault="00884894" w:rsidP="00992593">
            <w:pPr>
              <w:pStyle w:val="TAH"/>
              <w:rPr>
                <w:b w:val="0"/>
              </w:rPr>
            </w:pPr>
            <w:r w:rsidRPr="00862CDF">
              <w:rPr>
                <w:b w:val="0"/>
              </w:rPr>
              <w:t>CP-OFDM QPSK</w:t>
            </w:r>
          </w:p>
        </w:tc>
        <w:tc>
          <w:tcPr>
            <w:tcW w:w="1988" w:type="dxa"/>
            <w:gridSpan w:val="3"/>
            <w:shd w:val="clear" w:color="auto" w:fill="auto"/>
          </w:tcPr>
          <w:p w14:paraId="78CD19F7" w14:textId="77777777" w:rsidR="00884894" w:rsidRPr="00862CDF" w:rsidRDefault="00884894" w:rsidP="00992593">
            <w:pPr>
              <w:pStyle w:val="TAH"/>
              <w:rPr>
                <w:b w:val="0"/>
              </w:rPr>
            </w:pPr>
            <w:r w:rsidRPr="00862CDF">
              <w:rPr>
                <w:b w:val="0"/>
              </w:rPr>
              <w:t>Full RB</w:t>
            </w:r>
          </w:p>
        </w:tc>
        <w:tc>
          <w:tcPr>
            <w:tcW w:w="746" w:type="dxa"/>
            <w:shd w:val="clear" w:color="auto" w:fill="auto"/>
          </w:tcPr>
          <w:p w14:paraId="6F6A1170" w14:textId="77777777" w:rsidR="00884894" w:rsidRPr="00862CDF" w:rsidRDefault="00884894" w:rsidP="00992593">
            <w:pPr>
              <w:pStyle w:val="TAH"/>
              <w:rPr>
                <w:b w:val="0"/>
              </w:rPr>
            </w:pPr>
            <w:r w:rsidRPr="00862CDF">
              <w:rPr>
                <w:b w:val="0"/>
              </w:rPr>
              <w:t>DFT-s-OFDM QPSK</w:t>
            </w:r>
          </w:p>
        </w:tc>
        <w:tc>
          <w:tcPr>
            <w:tcW w:w="1616" w:type="dxa"/>
            <w:shd w:val="clear" w:color="auto" w:fill="auto"/>
          </w:tcPr>
          <w:p w14:paraId="532BE781" w14:textId="77777777" w:rsidR="00884894" w:rsidRPr="00862CDF" w:rsidRDefault="00884894" w:rsidP="00992593">
            <w:pPr>
              <w:pStyle w:val="TAH"/>
              <w:rPr>
                <w:b w:val="0"/>
              </w:rPr>
            </w:pPr>
            <w:r w:rsidRPr="00862CDF">
              <w:rPr>
                <w:b w:val="0"/>
              </w:rPr>
              <w:t>REFSENS_CA_3</w:t>
            </w:r>
          </w:p>
        </w:tc>
        <w:tc>
          <w:tcPr>
            <w:tcW w:w="1616" w:type="dxa"/>
            <w:shd w:val="clear" w:color="auto" w:fill="auto"/>
          </w:tcPr>
          <w:p w14:paraId="565D1668" w14:textId="77777777" w:rsidR="00884894" w:rsidRPr="00862CDF" w:rsidRDefault="00884894" w:rsidP="00992593">
            <w:pPr>
              <w:pStyle w:val="TAH"/>
              <w:rPr>
                <w:b w:val="0"/>
              </w:rPr>
            </w:pPr>
            <w:r w:rsidRPr="00862CDF">
              <w:rPr>
                <w:b w:val="0"/>
              </w:rPr>
              <w:t>REFSENS_CA_3</w:t>
            </w:r>
          </w:p>
        </w:tc>
      </w:tr>
      <w:tr w:rsidR="00884894" w:rsidRPr="00862CDF" w14:paraId="62BFC407" w14:textId="77777777" w:rsidTr="00992593">
        <w:tc>
          <w:tcPr>
            <w:tcW w:w="15302" w:type="dxa"/>
            <w:gridSpan w:val="17"/>
            <w:shd w:val="clear" w:color="auto" w:fill="auto"/>
            <w:vAlign w:val="center"/>
          </w:tcPr>
          <w:p w14:paraId="1E196C04" w14:textId="77777777" w:rsidR="00884894" w:rsidRPr="00862CDF" w:rsidRDefault="00884894" w:rsidP="00992593">
            <w:pPr>
              <w:pStyle w:val="TAN"/>
            </w:pPr>
            <w:r w:rsidRPr="00862CDF">
              <w:t>Note 1:</w:t>
            </w:r>
            <w:r w:rsidRPr="00862CDF">
              <w:tab/>
              <w:t>CA Configuration Test CC Combination test settings are checked separately for each CA Configuration.</w:t>
            </w:r>
          </w:p>
          <w:p w14:paraId="50519332" w14:textId="77777777" w:rsidR="00884894" w:rsidRPr="00862CDF" w:rsidRDefault="00884894" w:rsidP="00992593">
            <w:pPr>
              <w:pStyle w:val="TAN"/>
            </w:pPr>
            <w:r w:rsidRPr="00862CDF">
              <w:t>Note 2:</w:t>
            </w:r>
            <w:r w:rsidRPr="00862CDF">
              <w:tab/>
              <w:t>REFSENS refers to the PCC bands and PCC N</w:t>
            </w:r>
            <w:r w:rsidRPr="00862CDF">
              <w:rPr>
                <w:vertAlign w:val="subscript"/>
              </w:rPr>
              <w:t>RB</w:t>
            </w:r>
            <w:r w:rsidRPr="00862CDF">
              <w:t xml:space="preserve"> ‘s single carrier Uplink RB allocation for reference sensitivity according to Table 7.3.2.4.1-3.</w:t>
            </w:r>
            <w:r w:rsidRPr="00862CDF">
              <w:br/>
              <w:t>REFSENS_CA_3 refers to the Uplink RB allocation for reference sensitivity exceptions due to intermodulation interference</w:t>
            </w:r>
            <w:r w:rsidRPr="00862CDF" w:rsidDel="0009193B">
              <w:t xml:space="preserve"> </w:t>
            </w:r>
            <w:r w:rsidRPr="00862CDF">
              <w:t xml:space="preserve">of 3DL/2UL according to Table 7.3A.0.5-2 for PC3. </w:t>
            </w:r>
          </w:p>
          <w:p w14:paraId="6488B26A" w14:textId="77777777" w:rsidR="00884894" w:rsidRPr="00862CDF" w:rsidRDefault="00884894" w:rsidP="00992593">
            <w:pPr>
              <w:pStyle w:val="TAN"/>
              <w:rPr>
                <w:lang w:eastAsia="zh-CN"/>
              </w:rPr>
            </w:pPr>
            <w:r w:rsidRPr="00862CDF">
              <w:rPr>
                <w:lang w:eastAsia="zh-CN"/>
              </w:rPr>
              <w:t>Note 3:</w:t>
            </w:r>
            <w:r w:rsidRPr="00862CDF">
              <w:rPr>
                <w:lang w:eastAsia="zh-CN"/>
              </w:rPr>
              <w:tab/>
              <w:t>In a band where UE supports 4Rx</w:t>
            </w:r>
            <w:r>
              <w:rPr>
                <w:lang w:eastAsia="zh-CN"/>
              </w:rPr>
              <w:t xml:space="preserve"> but not supports 8Rx</w:t>
            </w:r>
            <w:r w:rsidRPr="00862CDF">
              <w:rPr>
                <w:lang w:eastAsia="zh-CN"/>
              </w:rPr>
              <w:t>, the test needs to be performed only with 4Rx antennas connected.</w:t>
            </w:r>
            <w:r>
              <w:rPr>
                <w:lang w:eastAsia="zh-CN"/>
              </w:rPr>
              <w:t xml:space="preserve"> </w:t>
            </w:r>
            <w:r w:rsidRPr="004C55EC">
              <w:rPr>
                <w:lang w:eastAsia="zh-CN"/>
              </w:rPr>
              <w:t xml:space="preserve">In a band where UE supports </w:t>
            </w:r>
            <w:r>
              <w:rPr>
                <w:lang w:eastAsia="zh-CN"/>
              </w:rPr>
              <w:t>8</w:t>
            </w:r>
            <w:r w:rsidRPr="004C55EC">
              <w:rPr>
                <w:lang w:eastAsia="zh-CN"/>
              </w:rPr>
              <w:t>Rx, the test needs to be performed only with</w:t>
            </w:r>
            <w:r>
              <w:rPr>
                <w:lang w:eastAsia="zh-CN"/>
              </w:rPr>
              <w:t xml:space="preserve"> 8</w:t>
            </w:r>
            <w:r w:rsidRPr="004C55EC">
              <w:rPr>
                <w:lang w:eastAsia="zh-CN"/>
              </w:rPr>
              <w:t>Rx antennas connected</w:t>
            </w:r>
            <w:r>
              <w:rPr>
                <w:lang w:eastAsia="zh-CN"/>
              </w:rPr>
              <w:t>.</w:t>
            </w:r>
          </w:p>
          <w:p w14:paraId="6B3170C2" w14:textId="77777777" w:rsidR="00884894" w:rsidRPr="00862CDF" w:rsidRDefault="00884894" w:rsidP="00992593">
            <w:pPr>
              <w:pStyle w:val="TAN"/>
            </w:pPr>
            <w:r w:rsidRPr="00862CDF">
              <w:rPr>
                <w:lang w:eastAsia="zh-CN"/>
              </w:rPr>
              <w:t>Note 4:</w:t>
            </w:r>
            <w:r w:rsidRPr="00862CDF">
              <w:rPr>
                <w:lang w:eastAsia="zh-CN"/>
              </w:rPr>
              <w:tab/>
              <w:t>This step can be skipped for PC2 since no corresponding exceptions are defined for PC2 cases in Table 7.3A.0.5-2a</w:t>
            </w:r>
          </w:p>
        </w:tc>
      </w:tr>
    </w:tbl>
    <w:p w14:paraId="71D01CA1" w14:textId="77777777" w:rsidR="00884894" w:rsidRPr="00862CDF" w:rsidRDefault="00884894" w:rsidP="00884894"/>
    <w:p w14:paraId="57E72F64" w14:textId="77777777" w:rsidR="00884894" w:rsidRPr="00862CDF" w:rsidRDefault="00884894" w:rsidP="00884894">
      <w:pPr>
        <w:pStyle w:val="B10"/>
      </w:pPr>
      <w:r w:rsidRPr="00862CDF">
        <w:t>1.</w:t>
      </w:r>
      <w:r w:rsidRPr="00862CDF">
        <w:tab/>
        <w:t>Connect the SS to the UE antenna connectors as shown in TS 38.508-1 [5] Annex A, Figure A.3.1.1.3 for TE diagram and section A.3.2 for UE diagram.</w:t>
      </w:r>
    </w:p>
    <w:p w14:paraId="5B12068A" w14:textId="77777777" w:rsidR="00884894" w:rsidRPr="00862CDF" w:rsidRDefault="00884894" w:rsidP="00884894">
      <w:pPr>
        <w:pStyle w:val="B10"/>
      </w:pPr>
      <w:r w:rsidRPr="00862CDF">
        <w:t>2.</w:t>
      </w:r>
      <w:r w:rsidRPr="00862CDF">
        <w:tab/>
        <w:t>The parameter settings for the cell are set up according to TS 38.508-1 [5] subclause 4.4.3.</w:t>
      </w:r>
    </w:p>
    <w:p w14:paraId="5D91B599" w14:textId="77777777" w:rsidR="00884894" w:rsidRPr="00862CDF" w:rsidRDefault="00884894" w:rsidP="00884894">
      <w:pPr>
        <w:pStyle w:val="B10"/>
      </w:pPr>
      <w:r w:rsidRPr="00862CDF">
        <w:t>3.</w:t>
      </w:r>
      <w:r w:rsidRPr="00862CDF">
        <w:tab/>
        <w:t>Downlink signals for PCC are initially set up according to Annex C.0, C.1, C.2, and C.3.1, and uplink signals according to</w:t>
      </w:r>
      <w:r w:rsidRPr="00862CDF">
        <w:rPr>
          <w:lang w:eastAsia="zh-CN"/>
        </w:rPr>
        <w:t xml:space="preserve"> </w:t>
      </w:r>
      <w:r w:rsidRPr="00862CDF">
        <w:t>Annex G.0, G.1, G.2, and G.3.1.</w:t>
      </w:r>
    </w:p>
    <w:p w14:paraId="39F083C7" w14:textId="77777777" w:rsidR="00884894" w:rsidRPr="00862CDF" w:rsidRDefault="00884894" w:rsidP="00884894">
      <w:pPr>
        <w:pStyle w:val="B10"/>
      </w:pPr>
      <w:r w:rsidRPr="00862CDF">
        <w:t>4.</w:t>
      </w:r>
      <w:r w:rsidRPr="00862CDF">
        <w:tab/>
        <w:t xml:space="preserve">The UL </w:t>
      </w:r>
      <w:r w:rsidRPr="00862CDF">
        <w:rPr>
          <w:lang w:eastAsia="zh-CN"/>
        </w:rPr>
        <w:t xml:space="preserve">and </w:t>
      </w:r>
      <w:r w:rsidRPr="00862CDF">
        <w:t>Reference Measurement Channel is set according to Tables 7.3A.2_1.4.1-1.</w:t>
      </w:r>
    </w:p>
    <w:p w14:paraId="5AFC30EC" w14:textId="77777777" w:rsidR="00884894" w:rsidRPr="00862CDF" w:rsidRDefault="00884894" w:rsidP="00884894">
      <w:pPr>
        <w:pStyle w:val="B10"/>
      </w:pPr>
      <w:r w:rsidRPr="00862CDF">
        <w:t>5.</w:t>
      </w:r>
      <w:r w:rsidRPr="00862CDF">
        <w:tab/>
        <w:t>Propagation conditions are set according to Annex B.0.</w:t>
      </w:r>
    </w:p>
    <w:p w14:paraId="17EDC074" w14:textId="77777777" w:rsidR="00884894" w:rsidRPr="00862CDF" w:rsidRDefault="00884894" w:rsidP="00884894">
      <w:pPr>
        <w:pStyle w:val="B10"/>
      </w:pPr>
      <w:r w:rsidRPr="00862CDF">
        <w:t>6.</w:t>
      </w:r>
      <w:r w:rsidRPr="00862CDF">
        <w:tab/>
        <w:t xml:space="preserve">Ensure the UE is in State RRC_CONNECTED with generic procedure parameters Connectivity </w:t>
      </w:r>
      <w:r w:rsidRPr="00862CDF">
        <w:rPr>
          <w:i/>
        </w:rPr>
        <w:t>NR</w:t>
      </w:r>
      <w:r w:rsidRPr="00862CDF">
        <w:t xml:space="preserve">, Connected without release </w:t>
      </w:r>
      <w:r w:rsidRPr="00862CDF">
        <w:rPr>
          <w:i/>
        </w:rPr>
        <w:t xml:space="preserve">On, </w:t>
      </w:r>
      <w:r w:rsidRPr="00862CDF">
        <w:t>Test Mode</w:t>
      </w:r>
      <w:r w:rsidRPr="00862CDF">
        <w:rPr>
          <w:i/>
        </w:rPr>
        <w:t xml:space="preserve"> On </w:t>
      </w:r>
      <w:r w:rsidRPr="00862CDF">
        <w:t>and Test Loop Function</w:t>
      </w:r>
      <w:r w:rsidRPr="00862CDF">
        <w:rPr>
          <w:i/>
        </w:rPr>
        <w:t xml:space="preserve"> On</w:t>
      </w:r>
      <w:r w:rsidRPr="00862CDF">
        <w:t xml:space="preserve"> according to TS 38.508-1 [5] clause 4.5. Message contents are defined in clause 7.3A.1_1.4.3</w:t>
      </w:r>
      <w:r w:rsidRPr="00862CDF">
        <w:rPr>
          <w:i/>
        </w:rPr>
        <w:t>.</w:t>
      </w:r>
    </w:p>
    <w:p w14:paraId="16FCD924" w14:textId="77777777" w:rsidR="00884894" w:rsidRPr="00862CDF" w:rsidRDefault="00884894" w:rsidP="00884894">
      <w:pPr>
        <w:pStyle w:val="H6"/>
      </w:pPr>
      <w:r w:rsidRPr="00862CDF">
        <w:t>7.3A.2_1.4.2</w:t>
      </w:r>
      <w:r w:rsidRPr="00862CDF">
        <w:tab/>
        <w:t>Test procedure</w:t>
      </w:r>
    </w:p>
    <w:p w14:paraId="7D22F9FD" w14:textId="77777777" w:rsidR="00884894" w:rsidRPr="00862CDF" w:rsidRDefault="00884894" w:rsidP="00884894">
      <w:pPr>
        <w:pStyle w:val="B10"/>
        <w:rPr>
          <w:rFonts w:eastAsia="Malgun Gothic"/>
        </w:rPr>
      </w:pPr>
      <w:r w:rsidRPr="00862CDF">
        <w:rPr>
          <w:rFonts w:eastAsia="Malgun Gothic"/>
        </w:rPr>
        <w:t>1.</w:t>
      </w:r>
      <w:r w:rsidRPr="00862CDF">
        <w:rPr>
          <w:rFonts w:eastAsia="Malgun Gothic"/>
        </w:rPr>
        <w:tab/>
        <w:t>Configure SCC according to Annex C.0, C.1, C.2 for all downlink physical channels.</w:t>
      </w:r>
    </w:p>
    <w:p w14:paraId="41DD5CCA" w14:textId="77777777" w:rsidR="00884894" w:rsidRPr="00862CDF" w:rsidRDefault="00884894" w:rsidP="00884894">
      <w:pPr>
        <w:pStyle w:val="B10"/>
        <w:rPr>
          <w:rFonts w:eastAsia="Malgun Gothic"/>
        </w:rPr>
      </w:pPr>
      <w:r w:rsidRPr="00862CDF">
        <w:rPr>
          <w:rFonts w:eastAsia="Malgun Gothic"/>
        </w:rPr>
        <w:t>2.</w:t>
      </w:r>
      <w:r w:rsidRPr="00862CDF">
        <w:rPr>
          <w:rFonts w:eastAsia="Malgun Gothic"/>
        </w:rPr>
        <w:tab/>
        <w:t xml:space="preserve">The SS shall configure SCC as per TS 38.508-1 [5] clause 5.5.1.  Message contents are defined in </w:t>
      </w:r>
      <w:r w:rsidRPr="00862CDF">
        <w:t>clause</w:t>
      </w:r>
      <w:r w:rsidRPr="00862CDF">
        <w:rPr>
          <w:rFonts w:ascii="宋体" w:hAnsi="宋体"/>
          <w:lang w:eastAsia="zh-CN"/>
        </w:rPr>
        <w:t xml:space="preserve"> </w:t>
      </w:r>
      <w:r w:rsidRPr="00862CDF">
        <w:t>7.3A.1_1.4.3</w:t>
      </w:r>
      <w:r w:rsidRPr="00862CDF">
        <w:rPr>
          <w:rFonts w:eastAsia="Malgun Gothic"/>
        </w:rPr>
        <w:t>.</w:t>
      </w:r>
    </w:p>
    <w:p w14:paraId="643D9137" w14:textId="77777777" w:rsidR="00884894" w:rsidRPr="00862CDF" w:rsidRDefault="00884894" w:rsidP="00884894">
      <w:pPr>
        <w:pStyle w:val="B10"/>
        <w:rPr>
          <w:rFonts w:eastAsia="Malgun Gothic"/>
        </w:rPr>
      </w:pPr>
      <w:r w:rsidRPr="00862CDF">
        <w:rPr>
          <w:rFonts w:eastAsia="Malgun Gothic"/>
        </w:rPr>
        <w:t>3.</w:t>
      </w:r>
      <w:r w:rsidRPr="00862CDF">
        <w:rPr>
          <w:rFonts w:eastAsia="Malgun Gothic"/>
        </w:rPr>
        <w:tab/>
        <w:t>SS activates SCC by sending the activation MAC CE (Refer TS 3</w:t>
      </w:r>
      <w:r w:rsidRPr="00862CDF">
        <w:rPr>
          <w:rFonts w:eastAsia="Malgun Gothic"/>
          <w:lang w:eastAsia="zh-CN"/>
        </w:rPr>
        <w:t>8</w:t>
      </w:r>
      <w:r w:rsidRPr="00862CDF">
        <w:rPr>
          <w:rFonts w:eastAsia="Malgun Gothic"/>
        </w:rPr>
        <w:t>.321 [</w:t>
      </w:r>
      <w:r w:rsidRPr="00862CDF">
        <w:rPr>
          <w:rFonts w:eastAsia="Malgun Gothic"/>
          <w:lang w:eastAsia="zh-CN"/>
        </w:rPr>
        <w:t>18</w:t>
      </w:r>
      <w:r w:rsidRPr="00862CDF">
        <w:rPr>
          <w:rFonts w:eastAsia="Malgun Gothic"/>
        </w:rPr>
        <w:t>], clauses 5.</w:t>
      </w:r>
      <w:r w:rsidRPr="00862CDF">
        <w:rPr>
          <w:rFonts w:eastAsia="Malgun Gothic"/>
          <w:lang w:eastAsia="zh-CN"/>
        </w:rPr>
        <w:t>9</w:t>
      </w:r>
      <w:r w:rsidRPr="00862CDF">
        <w:rPr>
          <w:rFonts w:eastAsia="Malgun Gothic"/>
        </w:rPr>
        <w:t>, 6.1.3.</w:t>
      </w:r>
      <w:r w:rsidRPr="00862CDF">
        <w:rPr>
          <w:rFonts w:eastAsia="Malgun Gothic"/>
          <w:lang w:eastAsia="zh-CN"/>
        </w:rPr>
        <w:t>10</w:t>
      </w:r>
      <w:r w:rsidRPr="00862CDF">
        <w:rPr>
          <w:rFonts w:eastAsia="Malgun Gothic"/>
        </w:rPr>
        <w:t>). Wait for at least 2 seconds (Refer TS 3</w:t>
      </w:r>
      <w:r w:rsidRPr="00862CDF">
        <w:rPr>
          <w:rFonts w:eastAsia="Malgun Gothic"/>
          <w:lang w:eastAsia="zh-CN"/>
        </w:rPr>
        <w:t>8</w:t>
      </w:r>
      <w:r w:rsidRPr="00862CDF">
        <w:rPr>
          <w:rFonts w:eastAsia="Malgun Gothic"/>
        </w:rPr>
        <w:t>.133</w:t>
      </w:r>
      <w:r w:rsidRPr="00862CDF">
        <w:rPr>
          <w:rFonts w:eastAsia="Malgun Gothic"/>
          <w:lang w:eastAsia="zh-CN"/>
        </w:rPr>
        <w:t>[19]</w:t>
      </w:r>
      <w:r w:rsidRPr="00862CDF">
        <w:rPr>
          <w:rFonts w:eastAsia="Malgun Gothic"/>
        </w:rPr>
        <w:t xml:space="preserve">, clause </w:t>
      </w:r>
      <w:r w:rsidRPr="00862CDF">
        <w:rPr>
          <w:rFonts w:eastAsia="Malgun Gothic"/>
          <w:lang w:eastAsia="zh-CN"/>
        </w:rPr>
        <w:t>9</w:t>
      </w:r>
      <w:r w:rsidRPr="00862CDF">
        <w:rPr>
          <w:rFonts w:eastAsia="Malgun Gothic"/>
        </w:rPr>
        <w:t xml:space="preserve">.3). </w:t>
      </w:r>
    </w:p>
    <w:p w14:paraId="28F8D109" w14:textId="77777777" w:rsidR="00884894" w:rsidRPr="00862CDF" w:rsidRDefault="00884894" w:rsidP="00884894">
      <w:pPr>
        <w:pStyle w:val="B10"/>
        <w:rPr>
          <w:rFonts w:eastAsia="Malgun Gothic"/>
        </w:rPr>
      </w:pPr>
      <w:r w:rsidRPr="00862CDF">
        <w:rPr>
          <w:rFonts w:eastAsia="Malgun Gothic"/>
        </w:rPr>
        <w:t>4.</w:t>
      </w:r>
      <w:r w:rsidRPr="00862CDF">
        <w:rPr>
          <w:rFonts w:eastAsia="Malgun Gothic"/>
        </w:rPr>
        <w:tab/>
      </w:r>
      <w:r w:rsidRPr="00862CDF">
        <w:t>SS transmits PDSCH via PDCCH DCI format 1</w:t>
      </w:r>
      <w:r w:rsidRPr="00862CDF">
        <w:rPr>
          <w:lang w:eastAsia="zh-CN"/>
        </w:rPr>
        <w:t>_1</w:t>
      </w:r>
      <w:r w:rsidRPr="00862CDF">
        <w:t xml:space="preserve"> for C_RNTI to transmit the DL RMC according to Tables 7.3A.2_1.4.1-1on PCC and SCCs.  The SS sends downlink MAC padding bits on the DL RMC</w:t>
      </w:r>
    </w:p>
    <w:p w14:paraId="6C7808E1" w14:textId="77777777" w:rsidR="00884894" w:rsidRPr="00862CDF" w:rsidRDefault="00884894" w:rsidP="00884894">
      <w:pPr>
        <w:pStyle w:val="B10"/>
        <w:rPr>
          <w:rFonts w:eastAsia="Malgun Gothic"/>
        </w:rPr>
      </w:pPr>
      <w:r w:rsidRPr="00862CDF">
        <w:rPr>
          <w:rFonts w:eastAsia="Malgun Gothic"/>
        </w:rPr>
        <w:t>5.</w:t>
      </w:r>
      <w:r w:rsidRPr="00862CDF">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53F98BEF" w14:textId="77777777" w:rsidR="00884894" w:rsidRPr="00862CDF" w:rsidRDefault="00884894" w:rsidP="00884894">
      <w:pPr>
        <w:pStyle w:val="B10"/>
        <w:rPr>
          <w:rFonts w:eastAsia="Malgun Gothic"/>
        </w:rPr>
      </w:pPr>
      <w:r w:rsidRPr="00862CDF">
        <w:rPr>
          <w:rFonts w:eastAsia="Malgun Gothic"/>
        </w:rPr>
        <w:lastRenderedPageBreak/>
        <w:t>6.</w:t>
      </w:r>
      <w:r w:rsidRPr="00862CDF">
        <w:rPr>
          <w:rFonts w:eastAsia="Malgun Gothic"/>
        </w:rPr>
        <w:tab/>
      </w:r>
      <w:r w:rsidRPr="00862CDF">
        <w:t xml:space="preserve">Set the Downlink signal level to the appropriate REFSENS value defined in Table 7.3A.2_1.5-1 for PC3 CA. </w:t>
      </w:r>
      <w:r w:rsidRPr="00862CDF">
        <w:rPr>
          <w:rFonts w:eastAsia="Malgun Gothic"/>
        </w:rPr>
        <w:t>Send continuously uplink power control "up" commands in every uplink scheduling information to the UE to ensure the UE transmits P</w:t>
      </w:r>
      <w:r w:rsidRPr="00862CDF">
        <w:rPr>
          <w:rFonts w:eastAsia="Malgun Gothic"/>
          <w:vertAlign w:val="subscript"/>
        </w:rPr>
        <w:t xml:space="preserve">UMAX </w:t>
      </w:r>
      <w:r w:rsidRPr="00862CDF">
        <w:rPr>
          <w:rFonts w:eastAsia="Malgun Gothic"/>
        </w:rPr>
        <w:t>level for at least the duration of the throughput measurement.  Allow at least 200ms starting from the first TPC command in this step for the UE to reach P</w:t>
      </w:r>
      <w:r w:rsidRPr="00862CDF">
        <w:rPr>
          <w:rFonts w:eastAsia="Malgun Gothic"/>
          <w:vertAlign w:val="subscript"/>
        </w:rPr>
        <w:t>UMAX</w:t>
      </w:r>
      <w:r w:rsidRPr="00862CDF">
        <w:rPr>
          <w:rFonts w:eastAsia="Malgun Gothic"/>
        </w:rPr>
        <w:t xml:space="preserve"> level. </w:t>
      </w:r>
    </w:p>
    <w:p w14:paraId="277A34C1" w14:textId="77777777" w:rsidR="00884894" w:rsidRPr="00862CDF" w:rsidRDefault="00884894" w:rsidP="00884894">
      <w:pPr>
        <w:pStyle w:val="B10"/>
        <w:rPr>
          <w:rFonts w:eastAsia="Malgun Gothic"/>
        </w:rPr>
      </w:pPr>
      <w:r w:rsidRPr="00862CDF">
        <w:rPr>
          <w:rFonts w:eastAsia="Malgun Gothic"/>
        </w:rPr>
        <w:t>7.</w:t>
      </w:r>
      <w:r w:rsidRPr="00862CDF">
        <w:rPr>
          <w:rFonts w:eastAsia="Malgun Gothic"/>
        </w:rPr>
        <w:tab/>
        <w:t>M</w:t>
      </w:r>
      <w:r w:rsidRPr="00862CDF">
        <w:t>easure the average throughput for each component carrier for a duration sufficient to achieve statistical significance according to Annex H.2A.</w:t>
      </w:r>
    </w:p>
    <w:p w14:paraId="16469D4B" w14:textId="77777777" w:rsidR="00884894" w:rsidRPr="00862CDF" w:rsidRDefault="00884894" w:rsidP="00884894">
      <w:pPr>
        <w:pStyle w:val="H6"/>
      </w:pPr>
      <w:r w:rsidRPr="00862CDF">
        <w:t>7.3A.2_1.4.3</w:t>
      </w:r>
      <w:r w:rsidRPr="00862CDF">
        <w:tab/>
        <w:t>Message contents</w:t>
      </w:r>
    </w:p>
    <w:p w14:paraId="2E0CFD2C" w14:textId="77777777" w:rsidR="00884894" w:rsidRPr="00862CDF" w:rsidRDefault="00884894" w:rsidP="00884894">
      <w:r w:rsidRPr="00862CDF">
        <w:t>Message contents are according to TS 38.508-1 [5] subclause 4.6 Table 4.6.3-118 with condition TRANSFORM_PRECODER_ENABLED and following exception:</w:t>
      </w:r>
    </w:p>
    <w:p w14:paraId="435939EE" w14:textId="77777777" w:rsidR="00884894" w:rsidRPr="00862CDF" w:rsidRDefault="00884894" w:rsidP="00884894">
      <w:pPr>
        <w:rPr>
          <w:lang w:eastAsia="zh-CN"/>
        </w:rPr>
      </w:pPr>
      <w:r w:rsidRPr="00862CDF">
        <w:rPr>
          <w:lang w:eastAsia="zh-CN"/>
        </w:rPr>
        <w:t>For test points with “REFSENS_CA_3” UL configuration in table 7.3A.2_1.4.1-1, message exception in table 7.3A.1_1.4.3-1 applies.</w:t>
      </w:r>
    </w:p>
    <w:p w14:paraId="51103B19" w14:textId="77777777" w:rsidR="00884894" w:rsidRPr="00862CDF" w:rsidRDefault="00884894" w:rsidP="00884894">
      <w:pPr>
        <w:pStyle w:val="H6"/>
      </w:pPr>
      <w:r w:rsidRPr="00862CDF">
        <w:t>7.3A.2_1.5</w:t>
      </w:r>
      <w:r w:rsidRPr="00862CDF">
        <w:tab/>
        <w:t>Test requirement</w:t>
      </w:r>
    </w:p>
    <w:p w14:paraId="76B80D8A" w14:textId="77777777" w:rsidR="00884894" w:rsidRPr="00862CDF" w:rsidRDefault="00884894" w:rsidP="00884894">
      <w:pPr>
        <w:sectPr w:rsidR="00884894" w:rsidRPr="00862CDF" w:rsidSect="00992593">
          <w:footnotePr>
            <w:numRestart w:val="eachSect"/>
          </w:footnotePr>
          <w:pgSz w:w="16840" w:h="11907" w:orient="landscape"/>
          <w:pgMar w:top="1134" w:right="1418" w:bottom="1134" w:left="1134" w:header="680" w:footer="567" w:gutter="0"/>
          <w:cols w:space="720"/>
          <w:docGrid w:linePitch="272"/>
        </w:sectPr>
      </w:pPr>
      <w:r w:rsidRPr="00862CDF">
        <w:t>For inter-band carrier aggregation the throughput shall be ≥ 95% of the maximum throughput of the reference measurement channels as specified in Annex A.2.2 ans A.2.3 with parameters specified in Table 7.3A.2_1.5-1 for PC3</w:t>
      </w:r>
      <w:r>
        <w:t xml:space="preserve"> and </w:t>
      </w:r>
      <w:r w:rsidRPr="004C55EC">
        <w:t>Table 7.3A.2_1.5-1a</w:t>
      </w:r>
      <w:r>
        <w:t xml:space="preserve"> for PC2</w:t>
      </w:r>
      <w:r w:rsidRPr="00862CDF">
        <w:t>.</w:t>
      </w:r>
    </w:p>
    <w:p w14:paraId="0DEC50B6" w14:textId="77777777" w:rsidR="00884894" w:rsidRDefault="00884894" w:rsidP="00884894">
      <w:pPr>
        <w:pStyle w:val="TH"/>
      </w:pPr>
      <w:r w:rsidRPr="00862CDF">
        <w:lastRenderedPageBreak/>
        <w:t>Table 7.3A.2_1.5-1: Reference sensitivity requirement for PC3 interband 3DL CA</w:t>
      </w:r>
    </w:p>
    <w:tbl>
      <w:tblPr>
        <w:tblStyle w:val="af9"/>
        <w:tblW w:w="9965" w:type="dxa"/>
        <w:tblInd w:w="-47" w:type="dxa"/>
        <w:tblLayout w:type="fixed"/>
        <w:tblCellMar>
          <w:left w:w="28" w:type="dxa"/>
          <w:right w:w="28" w:type="dxa"/>
        </w:tblCellMar>
        <w:tblLook w:val="04A0" w:firstRow="1" w:lastRow="0" w:firstColumn="1" w:lastColumn="0" w:noHBand="0" w:noVBand="1"/>
      </w:tblPr>
      <w:tblGrid>
        <w:gridCol w:w="1973"/>
        <w:gridCol w:w="763"/>
        <w:gridCol w:w="721"/>
        <w:gridCol w:w="1920"/>
        <w:gridCol w:w="4588"/>
      </w:tblGrid>
      <w:tr w:rsidR="00884894" w:rsidRPr="00C71788" w14:paraId="6E7492A3" w14:textId="77777777" w:rsidTr="00992593">
        <w:trPr>
          <w:trHeight w:val="424"/>
        </w:trPr>
        <w:tc>
          <w:tcPr>
            <w:tcW w:w="1973" w:type="dxa"/>
            <w:tcBorders>
              <w:top w:val="single" w:sz="4" w:space="0" w:color="auto"/>
              <w:bottom w:val="nil"/>
            </w:tcBorders>
          </w:tcPr>
          <w:p w14:paraId="3DE1070C" w14:textId="77777777" w:rsidR="00884894" w:rsidRPr="00C71788" w:rsidRDefault="00884894" w:rsidP="00992593">
            <w:pPr>
              <w:pStyle w:val="TAH"/>
              <w:rPr>
                <w:lang w:eastAsia="zh-CN"/>
              </w:rPr>
            </w:pPr>
            <w:r w:rsidRPr="00C71788">
              <w:rPr>
                <w:lang w:eastAsia="zh-CN"/>
              </w:rPr>
              <w:lastRenderedPageBreak/>
              <w:t>CA configuration</w:t>
            </w:r>
          </w:p>
        </w:tc>
        <w:tc>
          <w:tcPr>
            <w:tcW w:w="763" w:type="dxa"/>
            <w:tcBorders>
              <w:top w:val="single" w:sz="4" w:space="0" w:color="auto"/>
            </w:tcBorders>
          </w:tcPr>
          <w:p w14:paraId="7CD82249" w14:textId="77777777" w:rsidR="00884894" w:rsidRPr="00C71788" w:rsidRDefault="00884894" w:rsidP="00992593">
            <w:pPr>
              <w:pStyle w:val="TAH"/>
              <w:rPr>
                <w:lang w:eastAsia="zh-CN"/>
              </w:rPr>
            </w:pPr>
            <w:r w:rsidRPr="00C71788">
              <w:rPr>
                <w:lang w:eastAsia="zh-CN"/>
              </w:rPr>
              <w:t>Test ID</w:t>
            </w:r>
          </w:p>
        </w:tc>
        <w:tc>
          <w:tcPr>
            <w:tcW w:w="721" w:type="dxa"/>
            <w:tcBorders>
              <w:top w:val="single" w:sz="4" w:space="0" w:color="auto"/>
            </w:tcBorders>
          </w:tcPr>
          <w:p w14:paraId="0AA83CF0" w14:textId="77777777" w:rsidR="00884894" w:rsidRPr="00C71788" w:rsidRDefault="00884894" w:rsidP="00992593">
            <w:pPr>
              <w:pStyle w:val="TAH"/>
              <w:rPr>
                <w:lang w:eastAsia="zh-CN"/>
              </w:rPr>
            </w:pPr>
            <w:r w:rsidRPr="00C71788">
              <w:rPr>
                <w:lang w:eastAsia="zh-CN"/>
              </w:rPr>
              <w:t>NR band</w:t>
            </w:r>
          </w:p>
        </w:tc>
        <w:tc>
          <w:tcPr>
            <w:tcW w:w="1920" w:type="dxa"/>
            <w:tcBorders>
              <w:top w:val="single" w:sz="4" w:space="0" w:color="auto"/>
            </w:tcBorders>
          </w:tcPr>
          <w:p w14:paraId="733684BF" w14:textId="77777777" w:rsidR="00884894" w:rsidRPr="00C71788" w:rsidRDefault="00884894" w:rsidP="00992593">
            <w:pPr>
              <w:pStyle w:val="TAH"/>
              <w:rPr>
                <w:lang w:eastAsia="zh-CN"/>
              </w:rPr>
            </w:pPr>
            <w:r w:rsidRPr="00C71788">
              <w:rPr>
                <w:lang w:eastAsia="zh-CN"/>
              </w:rPr>
              <w:t>CBW</w:t>
            </w:r>
          </w:p>
          <w:p w14:paraId="0D8F911F" w14:textId="77777777" w:rsidR="00884894" w:rsidRPr="00C71788" w:rsidRDefault="00884894" w:rsidP="00992593">
            <w:pPr>
              <w:pStyle w:val="TAH"/>
              <w:rPr>
                <w:lang w:eastAsia="zh-CN"/>
              </w:rPr>
            </w:pPr>
            <w:r w:rsidRPr="00C71788">
              <w:rPr>
                <w:lang w:eastAsia="zh-CN"/>
              </w:rPr>
              <w:t>(MHz)</w:t>
            </w:r>
          </w:p>
        </w:tc>
        <w:tc>
          <w:tcPr>
            <w:tcW w:w="4588" w:type="dxa"/>
            <w:tcBorders>
              <w:top w:val="single" w:sz="4" w:space="0" w:color="auto"/>
            </w:tcBorders>
          </w:tcPr>
          <w:p w14:paraId="57BEFDF2" w14:textId="77777777" w:rsidR="00884894" w:rsidRPr="00C71788" w:rsidRDefault="00884894" w:rsidP="00992593">
            <w:pPr>
              <w:pStyle w:val="TAH"/>
              <w:rPr>
                <w:lang w:eastAsia="zh-CN"/>
              </w:rPr>
            </w:pPr>
            <w:r w:rsidRPr="00C71788">
              <w:rPr>
                <w:lang w:eastAsia="zh-CN"/>
              </w:rPr>
              <w:t>REFSENS test requirement of NR band (dBm)</w:t>
            </w:r>
          </w:p>
          <w:p w14:paraId="552102C8" w14:textId="77777777" w:rsidR="00884894" w:rsidRPr="00C71788" w:rsidRDefault="00884894" w:rsidP="00992593">
            <w:pPr>
              <w:pStyle w:val="TAH"/>
              <w:rPr>
                <w:lang w:eastAsia="zh-CN"/>
              </w:rPr>
            </w:pPr>
            <w:r w:rsidRPr="00C71788">
              <w:rPr>
                <w:lang w:eastAsia="zh-CN"/>
              </w:rPr>
              <w:t>(</w:t>
            </w:r>
            <w:r w:rsidRPr="00C71788">
              <w:rPr>
                <w:rFonts w:hint="eastAsia"/>
                <w:lang w:eastAsia="zh-CN"/>
              </w:rPr>
              <w:t>N</w:t>
            </w:r>
            <w:r w:rsidRPr="00C71788">
              <w:rPr>
                <w:lang w:eastAsia="zh-CN"/>
              </w:rPr>
              <w:t>ote 7, Note 8, Note 9)</w:t>
            </w:r>
          </w:p>
        </w:tc>
      </w:tr>
      <w:tr w:rsidR="00884894" w:rsidRPr="00C71788" w14:paraId="45FC7D50" w14:textId="77777777" w:rsidTr="00992593">
        <w:tc>
          <w:tcPr>
            <w:tcW w:w="1973" w:type="dxa"/>
            <w:vMerge w:val="restart"/>
          </w:tcPr>
          <w:p w14:paraId="092A6B35" w14:textId="77777777" w:rsidR="00884894" w:rsidRPr="00C71788" w:rsidRDefault="00884894" w:rsidP="00992593">
            <w:pPr>
              <w:pStyle w:val="TAC"/>
              <w:rPr>
                <w:sz w:val="16"/>
                <w:szCs w:val="16"/>
              </w:rPr>
            </w:pPr>
            <w:r w:rsidRPr="00C71788">
              <w:rPr>
                <w:sz w:val="16"/>
                <w:szCs w:val="16"/>
              </w:rPr>
              <w:t>DL_n1A-n3A-n77A_UL_n1A-n3A</w:t>
            </w:r>
          </w:p>
        </w:tc>
        <w:tc>
          <w:tcPr>
            <w:tcW w:w="763" w:type="dxa"/>
            <w:tcBorders>
              <w:bottom w:val="nil"/>
            </w:tcBorders>
          </w:tcPr>
          <w:p w14:paraId="3B5F8AA0" w14:textId="77777777" w:rsidR="00884894" w:rsidRPr="00C71788" w:rsidRDefault="00884894" w:rsidP="00992593">
            <w:pPr>
              <w:pStyle w:val="TAC"/>
              <w:rPr>
                <w:sz w:val="16"/>
                <w:szCs w:val="16"/>
              </w:rPr>
            </w:pPr>
            <w:r w:rsidRPr="00C71788">
              <w:rPr>
                <w:sz w:val="16"/>
                <w:szCs w:val="16"/>
              </w:rPr>
              <w:t>1</w:t>
            </w:r>
          </w:p>
        </w:tc>
        <w:tc>
          <w:tcPr>
            <w:tcW w:w="721" w:type="dxa"/>
          </w:tcPr>
          <w:p w14:paraId="5B55E2B5" w14:textId="77777777" w:rsidR="00884894" w:rsidRPr="00C71788" w:rsidRDefault="00884894" w:rsidP="00992593">
            <w:pPr>
              <w:pStyle w:val="TAC"/>
              <w:rPr>
                <w:sz w:val="16"/>
                <w:szCs w:val="16"/>
              </w:rPr>
            </w:pPr>
            <w:r w:rsidRPr="00C71788">
              <w:rPr>
                <w:rFonts w:hint="eastAsia"/>
                <w:sz w:val="16"/>
                <w:szCs w:val="16"/>
                <w:lang w:eastAsia="zh-CN"/>
              </w:rPr>
              <w:t>n</w:t>
            </w:r>
            <w:r w:rsidRPr="00C71788">
              <w:rPr>
                <w:sz w:val="16"/>
                <w:szCs w:val="16"/>
              </w:rPr>
              <w:t>1</w:t>
            </w:r>
          </w:p>
        </w:tc>
        <w:tc>
          <w:tcPr>
            <w:tcW w:w="1920" w:type="dxa"/>
          </w:tcPr>
          <w:p w14:paraId="08E717A5"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2482B8E9" w14:textId="77777777" w:rsidR="00884894" w:rsidRPr="00C71788" w:rsidRDefault="00884894" w:rsidP="00992593">
            <w:pPr>
              <w:pStyle w:val="TAC"/>
              <w:rPr>
                <w:sz w:val="16"/>
                <w:szCs w:val="16"/>
                <w:lang w:eastAsia="zh-CN"/>
              </w:rPr>
            </w:pPr>
            <w:r w:rsidRPr="00C71788">
              <w:rPr>
                <w:rFonts w:hint="eastAsia"/>
                <w:sz w:val="16"/>
                <w:szCs w:val="16"/>
                <w:lang w:eastAsia="zh-CN"/>
              </w:rPr>
              <w:t>REF_aggressor</w:t>
            </w:r>
          </w:p>
        </w:tc>
      </w:tr>
      <w:tr w:rsidR="00884894" w:rsidRPr="00C71788" w14:paraId="19CD8C47" w14:textId="77777777" w:rsidTr="00992593">
        <w:tc>
          <w:tcPr>
            <w:tcW w:w="1973" w:type="dxa"/>
            <w:vMerge/>
          </w:tcPr>
          <w:p w14:paraId="02604886" w14:textId="77777777" w:rsidR="00884894" w:rsidRPr="00C71788" w:rsidRDefault="00884894" w:rsidP="00992593">
            <w:pPr>
              <w:pStyle w:val="TAC"/>
              <w:rPr>
                <w:sz w:val="16"/>
                <w:szCs w:val="16"/>
              </w:rPr>
            </w:pPr>
          </w:p>
        </w:tc>
        <w:tc>
          <w:tcPr>
            <w:tcW w:w="763" w:type="dxa"/>
            <w:tcBorders>
              <w:top w:val="nil"/>
              <w:bottom w:val="nil"/>
            </w:tcBorders>
          </w:tcPr>
          <w:p w14:paraId="42CAE3B8" w14:textId="77777777" w:rsidR="00884894" w:rsidRPr="00C71788" w:rsidRDefault="00884894" w:rsidP="00992593">
            <w:pPr>
              <w:pStyle w:val="TAC"/>
              <w:rPr>
                <w:sz w:val="16"/>
                <w:szCs w:val="16"/>
              </w:rPr>
            </w:pPr>
          </w:p>
        </w:tc>
        <w:tc>
          <w:tcPr>
            <w:tcW w:w="721" w:type="dxa"/>
          </w:tcPr>
          <w:p w14:paraId="7C8ED5AC"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3</w:t>
            </w:r>
          </w:p>
        </w:tc>
        <w:tc>
          <w:tcPr>
            <w:tcW w:w="1920" w:type="dxa"/>
          </w:tcPr>
          <w:p w14:paraId="0EA81170"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60B1A32B" w14:textId="77777777" w:rsidR="00884894" w:rsidRPr="00C71788" w:rsidRDefault="00884894" w:rsidP="00992593">
            <w:pPr>
              <w:pStyle w:val="TAC"/>
              <w:rPr>
                <w:sz w:val="16"/>
                <w:szCs w:val="16"/>
                <w:lang w:eastAsia="zh-CN"/>
              </w:rPr>
            </w:pPr>
            <w:r w:rsidRPr="00C71788">
              <w:rPr>
                <w:rFonts w:hint="eastAsia"/>
                <w:sz w:val="16"/>
                <w:szCs w:val="16"/>
                <w:lang w:eastAsia="zh-CN"/>
              </w:rPr>
              <w:t>REF_aggressor</w:t>
            </w:r>
          </w:p>
        </w:tc>
      </w:tr>
      <w:tr w:rsidR="00884894" w:rsidRPr="00C71788" w14:paraId="75D0FA00" w14:textId="77777777" w:rsidTr="00992593">
        <w:tc>
          <w:tcPr>
            <w:tcW w:w="1973" w:type="dxa"/>
            <w:vMerge/>
            <w:tcBorders>
              <w:bottom w:val="single" w:sz="4" w:space="0" w:color="auto"/>
            </w:tcBorders>
          </w:tcPr>
          <w:p w14:paraId="7D8B4998"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63934933" w14:textId="77777777" w:rsidR="00884894" w:rsidRPr="00C71788" w:rsidRDefault="00884894" w:rsidP="00992593">
            <w:pPr>
              <w:pStyle w:val="TAC"/>
              <w:rPr>
                <w:sz w:val="16"/>
                <w:szCs w:val="16"/>
              </w:rPr>
            </w:pPr>
          </w:p>
        </w:tc>
        <w:tc>
          <w:tcPr>
            <w:tcW w:w="721" w:type="dxa"/>
          </w:tcPr>
          <w:p w14:paraId="246C0278"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77</w:t>
            </w:r>
          </w:p>
        </w:tc>
        <w:tc>
          <w:tcPr>
            <w:tcW w:w="1920" w:type="dxa"/>
          </w:tcPr>
          <w:p w14:paraId="5EA7805F"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5AF4A0FD" w14:textId="77777777" w:rsidR="00884894" w:rsidRPr="00C71788" w:rsidRDefault="00884894" w:rsidP="00992593">
            <w:pPr>
              <w:pStyle w:val="TAC"/>
              <w:rPr>
                <w:sz w:val="16"/>
                <w:szCs w:val="16"/>
              </w:rPr>
            </w:pPr>
            <w:r w:rsidRPr="00C71788">
              <w:rPr>
                <w:sz w:val="16"/>
                <w:szCs w:val="16"/>
              </w:rPr>
              <w:t>REF_victim +28.4</w:t>
            </w:r>
          </w:p>
        </w:tc>
      </w:tr>
      <w:tr w:rsidR="00884894" w:rsidRPr="00C71788" w14:paraId="0E055B72" w14:textId="77777777" w:rsidTr="00992593">
        <w:tc>
          <w:tcPr>
            <w:tcW w:w="1973" w:type="dxa"/>
            <w:vMerge w:val="restart"/>
            <w:tcBorders>
              <w:top w:val="single" w:sz="4" w:space="0" w:color="auto"/>
            </w:tcBorders>
          </w:tcPr>
          <w:p w14:paraId="6D13C802" w14:textId="77777777" w:rsidR="00884894" w:rsidRPr="00C71788" w:rsidRDefault="00884894" w:rsidP="00992593">
            <w:pPr>
              <w:pStyle w:val="TAC"/>
              <w:rPr>
                <w:sz w:val="16"/>
                <w:szCs w:val="16"/>
              </w:rPr>
            </w:pPr>
            <w:r w:rsidRPr="00C71788">
              <w:rPr>
                <w:sz w:val="16"/>
                <w:szCs w:val="16"/>
                <w:lang w:eastAsia="zh-CN"/>
              </w:rPr>
              <w:t>DL_n1A-n3A-n77A_UL_n3A-n77A</w:t>
            </w:r>
          </w:p>
        </w:tc>
        <w:tc>
          <w:tcPr>
            <w:tcW w:w="763" w:type="dxa"/>
            <w:tcBorders>
              <w:top w:val="single" w:sz="4" w:space="0" w:color="auto"/>
              <w:bottom w:val="nil"/>
            </w:tcBorders>
          </w:tcPr>
          <w:p w14:paraId="2AECF83A" w14:textId="77777777" w:rsidR="00884894" w:rsidRPr="00C71788" w:rsidRDefault="00884894" w:rsidP="00992593">
            <w:pPr>
              <w:pStyle w:val="TAC"/>
              <w:rPr>
                <w:sz w:val="16"/>
                <w:szCs w:val="16"/>
                <w:lang w:eastAsia="zh-CN"/>
              </w:rPr>
            </w:pPr>
            <w:r w:rsidRPr="00C71788">
              <w:rPr>
                <w:rFonts w:hint="eastAsia"/>
                <w:sz w:val="16"/>
                <w:szCs w:val="16"/>
                <w:lang w:eastAsia="zh-CN"/>
              </w:rPr>
              <w:t>1</w:t>
            </w:r>
          </w:p>
        </w:tc>
        <w:tc>
          <w:tcPr>
            <w:tcW w:w="721" w:type="dxa"/>
          </w:tcPr>
          <w:p w14:paraId="5FFB9A84" w14:textId="77777777" w:rsidR="00884894" w:rsidRPr="00C71788" w:rsidRDefault="00884894" w:rsidP="00992593">
            <w:pPr>
              <w:pStyle w:val="TAC"/>
              <w:rPr>
                <w:sz w:val="16"/>
                <w:szCs w:val="16"/>
                <w:lang w:eastAsia="zh-CN"/>
              </w:rPr>
            </w:pPr>
            <w:r w:rsidRPr="00C71788">
              <w:rPr>
                <w:sz w:val="16"/>
                <w:szCs w:val="16"/>
                <w:lang w:eastAsia="zh-CN"/>
              </w:rPr>
              <w:t>n1</w:t>
            </w:r>
          </w:p>
        </w:tc>
        <w:tc>
          <w:tcPr>
            <w:tcW w:w="1920" w:type="dxa"/>
          </w:tcPr>
          <w:p w14:paraId="5263A4CD"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53B6270F" w14:textId="77777777" w:rsidR="00884894" w:rsidRPr="00C71788" w:rsidRDefault="00884894" w:rsidP="00992593">
            <w:pPr>
              <w:pStyle w:val="TAC"/>
              <w:rPr>
                <w:sz w:val="16"/>
                <w:szCs w:val="16"/>
              </w:rPr>
            </w:pPr>
            <w:r w:rsidRPr="00C71788">
              <w:rPr>
                <w:sz w:val="16"/>
                <w:szCs w:val="16"/>
              </w:rPr>
              <w:t>REF_victim</w:t>
            </w:r>
            <w:r w:rsidRPr="00C71788">
              <w:rPr>
                <w:rFonts w:cs="Arial"/>
                <w:sz w:val="16"/>
                <w:szCs w:val="16"/>
                <w:lang w:eastAsia="zh-CN"/>
              </w:rPr>
              <w:t xml:space="preserve"> +31.0</w:t>
            </w:r>
          </w:p>
        </w:tc>
      </w:tr>
      <w:tr w:rsidR="00884894" w:rsidRPr="00C71788" w14:paraId="5AEF2358" w14:textId="77777777" w:rsidTr="00992593">
        <w:tc>
          <w:tcPr>
            <w:tcW w:w="1973" w:type="dxa"/>
            <w:vMerge/>
          </w:tcPr>
          <w:p w14:paraId="7E91D497" w14:textId="77777777" w:rsidR="00884894" w:rsidRPr="00C71788" w:rsidRDefault="00884894" w:rsidP="00992593">
            <w:pPr>
              <w:pStyle w:val="TAC"/>
              <w:rPr>
                <w:sz w:val="16"/>
                <w:szCs w:val="16"/>
              </w:rPr>
            </w:pPr>
          </w:p>
        </w:tc>
        <w:tc>
          <w:tcPr>
            <w:tcW w:w="763" w:type="dxa"/>
            <w:tcBorders>
              <w:top w:val="nil"/>
              <w:bottom w:val="nil"/>
            </w:tcBorders>
          </w:tcPr>
          <w:p w14:paraId="3B959D31" w14:textId="77777777" w:rsidR="00884894" w:rsidRPr="00C71788" w:rsidRDefault="00884894" w:rsidP="00992593">
            <w:pPr>
              <w:pStyle w:val="TAC"/>
              <w:rPr>
                <w:sz w:val="16"/>
                <w:szCs w:val="16"/>
              </w:rPr>
            </w:pPr>
          </w:p>
        </w:tc>
        <w:tc>
          <w:tcPr>
            <w:tcW w:w="721" w:type="dxa"/>
          </w:tcPr>
          <w:p w14:paraId="75BC2FD9"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3</w:t>
            </w:r>
          </w:p>
        </w:tc>
        <w:tc>
          <w:tcPr>
            <w:tcW w:w="1920" w:type="dxa"/>
          </w:tcPr>
          <w:p w14:paraId="4F8489DF"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2AAA1B89"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5C60AC24" w14:textId="77777777" w:rsidTr="00992593">
        <w:tc>
          <w:tcPr>
            <w:tcW w:w="1973" w:type="dxa"/>
            <w:vMerge/>
            <w:tcBorders>
              <w:bottom w:val="single" w:sz="4" w:space="0" w:color="auto"/>
            </w:tcBorders>
          </w:tcPr>
          <w:p w14:paraId="232BD93D"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6439ACB5" w14:textId="77777777" w:rsidR="00884894" w:rsidRPr="00C71788" w:rsidRDefault="00884894" w:rsidP="00992593">
            <w:pPr>
              <w:pStyle w:val="TAC"/>
              <w:rPr>
                <w:sz w:val="16"/>
                <w:szCs w:val="16"/>
              </w:rPr>
            </w:pPr>
          </w:p>
        </w:tc>
        <w:tc>
          <w:tcPr>
            <w:tcW w:w="721" w:type="dxa"/>
          </w:tcPr>
          <w:p w14:paraId="13A39AC3"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77</w:t>
            </w:r>
          </w:p>
        </w:tc>
        <w:tc>
          <w:tcPr>
            <w:tcW w:w="1920" w:type="dxa"/>
          </w:tcPr>
          <w:p w14:paraId="0674D9C0"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4BD242FC"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64252BC5" w14:textId="77777777" w:rsidTr="00992593">
        <w:tc>
          <w:tcPr>
            <w:tcW w:w="1973" w:type="dxa"/>
            <w:vMerge w:val="restart"/>
            <w:tcBorders>
              <w:top w:val="single" w:sz="4" w:space="0" w:color="auto"/>
            </w:tcBorders>
          </w:tcPr>
          <w:p w14:paraId="03B8BED1" w14:textId="77777777" w:rsidR="00884894" w:rsidRPr="00C71788" w:rsidRDefault="00884894" w:rsidP="00992593">
            <w:pPr>
              <w:pStyle w:val="TAC"/>
              <w:rPr>
                <w:sz w:val="16"/>
                <w:szCs w:val="16"/>
              </w:rPr>
            </w:pPr>
            <w:r w:rsidRPr="00C71788">
              <w:rPr>
                <w:sz w:val="16"/>
                <w:szCs w:val="16"/>
              </w:rPr>
              <w:t>DL_n1A-n3A-n78A_UL_n1A-n3A</w:t>
            </w:r>
          </w:p>
        </w:tc>
        <w:tc>
          <w:tcPr>
            <w:tcW w:w="763" w:type="dxa"/>
            <w:tcBorders>
              <w:top w:val="single" w:sz="4" w:space="0" w:color="auto"/>
              <w:bottom w:val="nil"/>
            </w:tcBorders>
          </w:tcPr>
          <w:p w14:paraId="617D1451" w14:textId="77777777" w:rsidR="00884894" w:rsidRPr="00C71788" w:rsidRDefault="00884894" w:rsidP="00992593">
            <w:pPr>
              <w:pStyle w:val="TAC"/>
              <w:rPr>
                <w:sz w:val="16"/>
                <w:szCs w:val="16"/>
                <w:lang w:eastAsia="zh-CN"/>
              </w:rPr>
            </w:pPr>
            <w:r w:rsidRPr="00C71788">
              <w:rPr>
                <w:rFonts w:hint="eastAsia"/>
                <w:sz w:val="16"/>
                <w:szCs w:val="16"/>
                <w:lang w:eastAsia="zh-CN"/>
              </w:rPr>
              <w:t>1</w:t>
            </w:r>
          </w:p>
        </w:tc>
        <w:tc>
          <w:tcPr>
            <w:tcW w:w="721" w:type="dxa"/>
          </w:tcPr>
          <w:p w14:paraId="168150B4"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rPr>
              <w:t>1</w:t>
            </w:r>
          </w:p>
        </w:tc>
        <w:tc>
          <w:tcPr>
            <w:tcW w:w="1920" w:type="dxa"/>
          </w:tcPr>
          <w:p w14:paraId="7A01C4BB"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30E534BE"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7B369020" w14:textId="77777777" w:rsidTr="00992593">
        <w:tc>
          <w:tcPr>
            <w:tcW w:w="1973" w:type="dxa"/>
            <w:vMerge/>
          </w:tcPr>
          <w:p w14:paraId="010D211A" w14:textId="77777777" w:rsidR="00884894" w:rsidRPr="00C71788" w:rsidRDefault="00884894" w:rsidP="00992593">
            <w:pPr>
              <w:pStyle w:val="TAC"/>
              <w:rPr>
                <w:sz w:val="16"/>
                <w:szCs w:val="16"/>
              </w:rPr>
            </w:pPr>
          </w:p>
        </w:tc>
        <w:tc>
          <w:tcPr>
            <w:tcW w:w="763" w:type="dxa"/>
            <w:tcBorders>
              <w:top w:val="nil"/>
              <w:bottom w:val="nil"/>
            </w:tcBorders>
          </w:tcPr>
          <w:p w14:paraId="6FBB9193" w14:textId="77777777" w:rsidR="00884894" w:rsidRPr="00C71788" w:rsidRDefault="00884894" w:rsidP="00992593">
            <w:pPr>
              <w:pStyle w:val="TAC"/>
              <w:rPr>
                <w:sz w:val="16"/>
                <w:szCs w:val="16"/>
              </w:rPr>
            </w:pPr>
          </w:p>
        </w:tc>
        <w:tc>
          <w:tcPr>
            <w:tcW w:w="721" w:type="dxa"/>
          </w:tcPr>
          <w:p w14:paraId="09CC97E9"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3</w:t>
            </w:r>
          </w:p>
        </w:tc>
        <w:tc>
          <w:tcPr>
            <w:tcW w:w="1920" w:type="dxa"/>
          </w:tcPr>
          <w:p w14:paraId="08EC8D0E"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75EC0988"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109649A0" w14:textId="77777777" w:rsidTr="00992593">
        <w:tc>
          <w:tcPr>
            <w:tcW w:w="1973" w:type="dxa"/>
            <w:vMerge/>
          </w:tcPr>
          <w:p w14:paraId="77442737"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0CA1521C" w14:textId="77777777" w:rsidR="00884894" w:rsidRPr="00C71788" w:rsidRDefault="00884894" w:rsidP="00992593">
            <w:pPr>
              <w:pStyle w:val="TAC"/>
              <w:rPr>
                <w:sz w:val="16"/>
                <w:szCs w:val="16"/>
              </w:rPr>
            </w:pPr>
          </w:p>
        </w:tc>
        <w:tc>
          <w:tcPr>
            <w:tcW w:w="721" w:type="dxa"/>
          </w:tcPr>
          <w:p w14:paraId="23D7A9A8"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78</w:t>
            </w:r>
          </w:p>
        </w:tc>
        <w:tc>
          <w:tcPr>
            <w:tcW w:w="1920" w:type="dxa"/>
          </w:tcPr>
          <w:p w14:paraId="23944F53"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0BB3ECF6" w14:textId="77777777" w:rsidR="00884894" w:rsidRPr="00C71788" w:rsidRDefault="00884894" w:rsidP="00992593">
            <w:pPr>
              <w:pStyle w:val="TAC"/>
              <w:rPr>
                <w:sz w:val="16"/>
                <w:szCs w:val="16"/>
              </w:rPr>
            </w:pPr>
            <w:r w:rsidRPr="00C71788">
              <w:rPr>
                <w:sz w:val="16"/>
                <w:szCs w:val="16"/>
              </w:rPr>
              <w:t>REF_victim +28.4</w:t>
            </w:r>
          </w:p>
        </w:tc>
      </w:tr>
      <w:tr w:rsidR="00884894" w:rsidRPr="00C71788" w14:paraId="4F4A22D8" w14:textId="77777777" w:rsidTr="00992593">
        <w:tc>
          <w:tcPr>
            <w:tcW w:w="1973" w:type="dxa"/>
            <w:vMerge/>
          </w:tcPr>
          <w:p w14:paraId="709331B3" w14:textId="77777777" w:rsidR="00884894" w:rsidRPr="00C71788" w:rsidRDefault="00884894" w:rsidP="00992593">
            <w:pPr>
              <w:pStyle w:val="TAC"/>
              <w:rPr>
                <w:sz w:val="16"/>
                <w:szCs w:val="16"/>
              </w:rPr>
            </w:pPr>
          </w:p>
        </w:tc>
        <w:tc>
          <w:tcPr>
            <w:tcW w:w="763" w:type="dxa"/>
            <w:tcBorders>
              <w:top w:val="single" w:sz="4" w:space="0" w:color="auto"/>
              <w:bottom w:val="nil"/>
            </w:tcBorders>
          </w:tcPr>
          <w:p w14:paraId="59E6912B" w14:textId="77777777" w:rsidR="00884894" w:rsidRPr="00C71788" w:rsidRDefault="00884894" w:rsidP="00992593">
            <w:pPr>
              <w:pStyle w:val="TAC"/>
              <w:rPr>
                <w:sz w:val="16"/>
                <w:szCs w:val="16"/>
                <w:lang w:eastAsia="zh-CN"/>
              </w:rPr>
            </w:pPr>
            <w:r w:rsidRPr="00C71788">
              <w:rPr>
                <w:rFonts w:hint="eastAsia"/>
                <w:sz w:val="16"/>
                <w:szCs w:val="16"/>
                <w:lang w:eastAsia="zh-CN"/>
              </w:rPr>
              <w:t>2</w:t>
            </w:r>
          </w:p>
        </w:tc>
        <w:tc>
          <w:tcPr>
            <w:tcW w:w="721" w:type="dxa"/>
          </w:tcPr>
          <w:p w14:paraId="7D5C033F"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rPr>
              <w:t>1</w:t>
            </w:r>
          </w:p>
        </w:tc>
        <w:tc>
          <w:tcPr>
            <w:tcW w:w="1920" w:type="dxa"/>
          </w:tcPr>
          <w:p w14:paraId="4DF585EA"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5F1F4FED"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0CE114AD" w14:textId="77777777" w:rsidTr="00992593">
        <w:tc>
          <w:tcPr>
            <w:tcW w:w="1973" w:type="dxa"/>
            <w:vMerge/>
          </w:tcPr>
          <w:p w14:paraId="6A2799F3" w14:textId="77777777" w:rsidR="00884894" w:rsidRPr="00C71788" w:rsidRDefault="00884894" w:rsidP="00992593">
            <w:pPr>
              <w:pStyle w:val="TAC"/>
              <w:rPr>
                <w:sz w:val="16"/>
                <w:szCs w:val="16"/>
              </w:rPr>
            </w:pPr>
          </w:p>
        </w:tc>
        <w:tc>
          <w:tcPr>
            <w:tcW w:w="763" w:type="dxa"/>
            <w:tcBorders>
              <w:top w:val="nil"/>
              <w:bottom w:val="nil"/>
            </w:tcBorders>
          </w:tcPr>
          <w:p w14:paraId="0C49E52F" w14:textId="77777777" w:rsidR="00884894" w:rsidRPr="00C71788" w:rsidRDefault="00884894" w:rsidP="00992593">
            <w:pPr>
              <w:pStyle w:val="TAC"/>
              <w:rPr>
                <w:sz w:val="16"/>
                <w:szCs w:val="16"/>
              </w:rPr>
            </w:pPr>
          </w:p>
        </w:tc>
        <w:tc>
          <w:tcPr>
            <w:tcW w:w="721" w:type="dxa"/>
          </w:tcPr>
          <w:p w14:paraId="09E9F0C1"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3</w:t>
            </w:r>
          </w:p>
        </w:tc>
        <w:tc>
          <w:tcPr>
            <w:tcW w:w="1920" w:type="dxa"/>
          </w:tcPr>
          <w:p w14:paraId="6EC5C3D3"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33F659D5"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7E348C48" w14:textId="77777777" w:rsidTr="00992593">
        <w:tc>
          <w:tcPr>
            <w:tcW w:w="1973" w:type="dxa"/>
            <w:vMerge/>
            <w:tcBorders>
              <w:bottom w:val="single" w:sz="4" w:space="0" w:color="auto"/>
            </w:tcBorders>
          </w:tcPr>
          <w:p w14:paraId="31E2F196"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6A5ADEEE" w14:textId="77777777" w:rsidR="00884894" w:rsidRPr="00C71788" w:rsidRDefault="00884894" w:rsidP="00992593">
            <w:pPr>
              <w:pStyle w:val="TAC"/>
              <w:rPr>
                <w:sz w:val="16"/>
                <w:szCs w:val="16"/>
              </w:rPr>
            </w:pPr>
          </w:p>
        </w:tc>
        <w:tc>
          <w:tcPr>
            <w:tcW w:w="721" w:type="dxa"/>
          </w:tcPr>
          <w:p w14:paraId="3B274FB1"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78</w:t>
            </w:r>
          </w:p>
        </w:tc>
        <w:tc>
          <w:tcPr>
            <w:tcW w:w="1920" w:type="dxa"/>
          </w:tcPr>
          <w:p w14:paraId="6E28FD1C"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358303C6" w14:textId="77777777" w:rsidR="00884894" w:rsidRPr="00C71788" w:rsidRDefault="00884894" w:rsidP="00992593">
            <w:pPr>
              <w:pStyle w:val="TAC"/>
              <w:rPr>
                <w:sz w:val="16"/>
                <w:szCs w:val="16"/>
              </w:rPr>
            </w:pPr>
            <w:r w:rsidRPr="00C71788">
              <w:rPr>
                <w:sz w:val="16"/>
                <w:szCs w:val="16"/>
              </w:rPr>
              <w:t>REF_victim +11.2</w:t>
            </w:r>
          </w:p>
        </w:tc>
      </w:tr>
      <w:tr w:rsidR="00884894" w:rsidRPr="00C71788" w14:paraId="741BF43D" w14:textId="77777777" w:rsidTr="00992593">
        <w:tc>
          <w:tcPr>
            <w:tcW w:w="1973" w:type="dxa"/>
            <w:vMerge w:val="restart"/>
            <w:tcBorders>
              <w:top w:val="single" w:sz="4" w:space="0" w:color="auto"/>
            </w:tcBorders>
          </w:tcPr>
          <w:p w14:paraId="40F69FB1" w14:textId="77777777" w:rsidR="00884894" w:rsidRPr="00C71788" w:rsidRDefault="00884894" w:rsidP="00992593">
            <w:pPr>
              <w:pStyle w:val="TAC"/>
              <w:rPr>
                <w:sz w:val="16"/>
                <w:szCs w:val="16"/>
              </w:rPr>
            </w:pPr>
            <w:r w:rsidRPr="00C71788">
              <w:rPr>
                <w:sz w:val="16"/>
                <w:szCs w:val="16"/>
              </w:rPr>
              <w:t>DL_n1A-n3A-n78A_UL_n1A-n78A</w:t>
            </w:r>
          </w:p>
        </w:tc>
        <w:tc>
          <w:tcPr>
            <w:tcW w:w="763" w:type="dxa"/>
            <w:tcBorders>
              <w:top w:val="single" w:sz="4" w:space="0" w:color="auto"/>
              <w:bottom w:val="nil"/>
            </w:tcBorders>
          </w:tcPr>
          <w:p w14:paraId="505914C1" w14:textId="77777777" w:rsidR="00884894" w:rsidRPr="00C71788" w:rsidRDefault="00884894" w:rsidP="00992593">
            <w:pPr>
              <w:pStyle w:val="TAC"/>
              <w:rPr>
                <w:sz w:val="16"/>
                <w:szCs w:val="16"/>
                <w:lang w:eastAsia="zh-CN"/>
              </w:rPr>
            </w:pPr>
            <w:r w:rsidRPr="00C71788">
              <w:rPr>
                <w:rFonts w:hint="eastAsia"/>
                <w:sz w:val="16"/>
                <w:szCs w:val="16"/>
                <w:lang w:eastAsia="zh-CN"/>
              </w:rPr>
              <w:t>1</w:t>
            </w:r>
          </w:p>
        </w:tc>
        <w:tc>
          <w:tcPr>
            <w:tcW w:w="721" w:type="dxa"/>
          </w:tcPr>
          <w:p w14:paraId="047E0696"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rPr>
              <w:t>1</w:t>
            </w:r>
          </w:p>
        </w:tc>
        <w:tc>
          <w:tcPr>
            <w:tcW w:w="1920" w:type="dxa"/>
          </w:tcPr>
          <w:p w14:paraId="71CF4D21"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38CEE45F"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30FEDE1B" w14:textId="77777777" w:rsidTr="00992593">
        <w:tc>
          <w:tcPr>
            <w:tcW w:w="1973" w:type="dxa"/>
            <w:vMerge/>
          </w:tcPr>
          <w:p w14:paraId="6F75BF4B" w14:textId="77777777" w:rsidR="00884894" w:rsidRPr="00C71788" w:rsidRDefault="00884894" w:rsidP="00992593">
            <w:pPr>
              <w:pStyle w:val="TAC"/>
              <w:rPr>
                <w:sz w:val="16"/>
                <w:szCs w:val="16"/>
              </w:rPr>
            </w:pPr>
          </w:p>
        </w:tc>
        <w:tc>
          <w:tcPr>
            <w:tcW w:w="763" w:type="dxa"/>
            <w:tcBorders>
              <w:top w:val="nil"/>
              <w:bottom w:val="nil"/>
            </w:tcBorders>
          </w:tcPr>
          <w:p w14:paraId="13389942" w14:textId="77777777" w:rsidR="00884894" w:rsidRPr="00C71788" w:rsidRDefault="00884894" w:rsidP="00992593">
            <w:pPr>
              <w:pStyle w:val="TAC"/>
              <w:rPr>
                <w:sz w:val="16"/>
                <w:szCs w:val="16"/>
              </w:rPr>
            </w:pPr>
          </w:p>
        </w:tc>
        <w:tc>
          <w:tcPr>
            <w:tcW w:w="721" w:type="dxa"/>
          </w:tcPr>
          <w:p w14:paraId="7D5C39F0"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3</w:t>
            </w:r>
          </w:p>
        </w:tc>
        <w:tc>
          <w:tcPr>
            <w:tcW w:w="1920" w:type="dxa"/>
          </w:tcPr>
          <w:p w14:paraId="56279888"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48138C6C" w14:textId="77777777" w:rsidR="00884894" w:rsidRPr="00C71788" w:rsidRDefault="00884894" w:rsidP="00992593">
            <w:pPr>
              <w:pStyle w:val="TAC"/>
              <w:rPr>
                <w:sz w:val="16"/>
                <w:szCs w:val="16"/>
              </w:rPr>
            </w:pPr>
            <w:r w:rsidRPr="00C71788">
              <w:rPr>
                <w:sz w:val="16"/>
                <w:szCs w:val="16"/>
              </w:rPr>
              <w:t>REF_victim +27.9</w:t>
            </w:r>
          </w:p>
        </w:tc>
      </w:tr>
      <w:tr w:rsidR="00884894" w:rsidRPr="00C71788" w14:paraId="7F31C879" w14:textId="77777777" w:rsidTr="00992593">
        <w:tc>
          <w:tcPr>
            <w:tcW w:w="1973" w:type="dxa"/>
            <w:vMerge/>
            <w:tcBorders>
              <w:bottom w:val="nil"/>
            </w:tcBorders>
          </w:tcPr>
          <w:p w14:paraId="3C9B879A"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35ADF7F6" w14:textId="77777777" w:rsidR="00884894" w:rsidRPr="00C71788" w:rsidRDefault="00884894" w:rsidP="00992593">
            <w:pPr>
              <w:pStyle w:val="TAC"/>
              <w:rPr>
                <w:sz w:val="16"/>
                <w:szCs w:val="16"/>
              </w:rPr>
            </w:pPr>
          </w:p>
        </w:tc>
        <w:tc>
          <w:tcPr>
            <w:tcW w:w="721" w:type="dxa"/>
          </w:tcPr>
          <w:p w14:paraId="6E0E6A1D"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78</w:t>
            </w:r>
          </w:p>
        </w:tc>
        <w:tc>
          <w:tcPr>
            <w:tcW w:w="1920" w:type="dxa"/>
          </w:tcPr>
          <w:p w14:paraId="3A09BAE5"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2253AD73"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58087E6D" w14:textId="77777777" w:rsidTr="00992593">
        <w:tc>
          <w:tcPr>
            <w:tcW w:w="1973" w:type="dxa"/>
            <w:vMerge w:val="restart"/>
            <w:tcBorders>
              <w:top w:val="single" w:sz="4" w:space="0" w:color="auto"/>
            </w:tcBorders>
          </w:tcPr>
          <w:p w14:paraId="33E4D6E6" w14:textId="77777777" w:rsidR="00884894" w:rsidRPr="00C71788" w:rsidRDefault="00884894" w:rsidP="00992593">
            <w:pPr>
              <w:pStyle w:val="TAC"/>
              <w:rPr>
                <w:sz w:val="16"/>
                <w:szCs w:val="16"/>
              </w:rPr>
            </w:pPr>
            <w:r w:rsidRPr="00C71788">
              <w:rPr>
                <w:sz w:val="16"/>
                <w:szCs w:val="16"/>
              </w:rPr>
              <w:t>DL_n1A-n5A-n78A_UL_n5A-n78A</w:t>
            </w:r>
          </w:p>
        </w:tc>
        <w:tc>
          <w:tcPr>
            <w:tcW w:w="763" w:type="dxa"/>
            <w:tcBorders>
              <w:top w:val="single" w:sz="4" w:space="0" w:color="auto"/>
              <w:bottom w:val="nil"/>
            </w:tcBorders>
          </w:tcPr>
          <w:p w14:paraId="6D1502A7" w14:textId="77777777" w:rsidR="00884894" w:rsidRPr="00C71788" w:rsidRDefault="00884894" w:rsidP="00992593">
            <w:pPr>
              <w:pStyle w:val="TAC"/>
              <w:rPr>
                <w:sz w:val="16"/>
                <w:szCs w:val="16"/>
                <w:lang w:eastAsia="zh-CN"/>
              </w:rPr>
            </w:pPr>
            <w:r w:rsidRPr="00C71788">
              <w:rPr>
                <w:rFonts w:hint="eastAsia"/>
                <w:sz w:val="16"/>
                <w:szCs w:val="16"/>
                <w:lang w:eastAsia="zh-CN"/>
              </w:rPr>
              <w:t>1</w:t>
            </w:r>
          </w:p>
        </w:tc>
        <w:tc>
          <w:tcPr>
            <w:tcW w:w="721" w:type="dxa"/>
          </w:tcPr>
          <w:p w14:paraId="5A13BD59"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rPr>
              <w:t>1</w:t>
            </w:r>
          </w:p>
        </w:tc>
        <w:tc>
          <w:tcPr>
            <w:tcW w:w="1920" w:type="dxa"/>
          </w:tcPr>
          <w:p w14:paraId="4253E2C3"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272F2E1B" w14:textId="77777777" w:rsidR="00884894" w:rsidRPr="00C71788" w:rsidRDefault="00884894" w:rsidP="00992593">
            <w:pPr>
              <w:pStyle w:val="TAC"/>
              <w:rPr>
                <w:sz w:val="16"/>
                <w:szCs w:val="16"/>
              </w:rPr>
            </w:pPr>
            <w:r w:rsidRPr="00C71788">
              <w:rPr>
                <w:sz w:val="16"/>
                <w:szCs w:val="16"/>
              </w:rPr>
              <w:t>REF_victim +18.1</w:t>
            </w:r>
          </w:p>
        </w:tc>
      </w:tr>
      <w:tr w:rsidR="00884894" w:rsidRPr="00C71788" w14:paraId="66C25F37" w14:textId="77777777" w:rsidTr="00992593">
        <w:tc>
          <w:tcPr>
            <w:tcW w:w="1973" w:type="dxa"/>
            <w:vMerge/>
          </w:tcPr>
          <w:p w14:paraId="58E6F36A" w14:textId="77777777" w:rsidR="00884894" w:rsidRPr="00C71788" w:rsidRDefault="00884894" w:rsidP="00992593">
            <w:pPr>
              <w:pStyle w:val="TAC"/>
              <w:rPr>
                <w:sz w:val="16"/>
                <w:szCs w:val="16"/>
              </w:rPr>
            </w:pPr>
          </w:p>
        </w:tc>
        <w:tc>
          <w:tcPr>
            <w:tcW w:w="763" w:type="dxa"/>
            <w:tcBorders>
              <w:top w:val="nil"/>
              <w:bottom w:val="nil"/>
            </w:tcBorders>
          </w:tcPr>
          <w:p w14:paraId="2F14FEDA" w14:textId="77777777" w:rsidR="00884894" w:rsidRPr="00C71788" w:rsidRDefault="00884894" w:rsidP="00992593">
            <w:pPr>
              <w:pStyle w:val="TAC"/>
              <w:rPr>
                <w:sz w:val="16"/>
                <w:szCs w:val="16"/>
              </w:rPr>
            </w:pPr>
          </w:p>
        </w:tc>
        <w:tc>
          <w:tcPr>
            <w:tcW w:w="721" w:type="dxa"/>
          </w:tcPr>
          <w:p w14:paraId="5381C6C3"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5</w:t>
            </w:r>
          </w:p>
        </w:tc>
        <w:tc>
          <w:tcPr>
            <w:tcW w:w="1920" w:type="dxa"/>
          </w:tcPr>
          <w:p w14:paraId="34B31150"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54AC082C"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0A3E48FA" w14:textId="77777777" w:rsidTr="00992593">
        <w:tc>
          <w:tcPr>
            <w:tcW w:w="1973" w:type="dxa"/>
            <w:vMerge/>
            <w:tcBorders>
              <w:bottom w:val="nil"/>
            </w:tcBorders>
          </w:tcPr>
          <w:p w14:paraId="49CBBC03"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27F8A2AC" w14:textId="77777777" w:rsidR="00884894" w:rsidRPr="00C71788" w:rsidRDefault="00884894" w:rsidP="00992593">
            <w:pPr>
              <w:pStyle w:val="TAC"/>
              <w:rPr>
                <w:sz w:val="16"/>
                <w:szCs w:val="16"/>
              </w:rPr>
            </w:pPr>
          </w:p>
        </w:tc>
        <w:tc>
          <w:tcPr>
            <w:tcW w:w="721" w:type="dxa"/>
          </w:tcPr>
          <w:p w14:paraId="08856353"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78</w:t>
            </w:r>
          </w:p>
        </w:tc>
        <w:tc>
          <w:tcPr>
            <w:tcW w:w="1920" w:type="dxa"/>
          </w:tcPr>
          <w:p w14:paraId="00401B88"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366CE29C"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5ED94F4A" w14:textId="77777777" w:rsidTr="00992593">
        <w:tc>
          <w:tcPr>
            <w:tcW w:w="1973" w:type="dxa"/>
            <w:vMerge w:val="restart"/>
            <w:tcBorders>
              <w:top w:val="single" w:sz="4" w:space="0" w:color="auto"/>
            </w:tcBorders>
          </w:tcPr>
          <w:p w14:paraId="12825991" w14:textId="77777777" w:rsidR="00884894" w:rsidRPr="00C71788" w:rsidRDefault="00884894" w:rsidP="00992593">
            <w:pPr>
              <w:pStyle w:val="TAC"/>
              <w:rPr>
                <w:sz w:val="16"/>
                <w:szCs w:val="16"/>
              </w:rPr>
            </w:pPr>
            <w:r w:rsidRPr="00C71788">
              <w:rPr>
                <w:sz w:val="16"/>
                <w:szCs w:val="16"/>
              </w:rPr>
              <w:t>DL_n1A-n5A-n78A_UL_n1A-n78A</w:t>
            </w:r>
          </w:p>
        </w:tc>
        <w:tc>
          <w:tcPr>
            <w:tcW w:w="763" w:type="dxa"/>
            <w:tcBorders>
              <w:top w:val="single" w:sz="4" w:space="0" w:color="auto"/>
              <w:bottom w:val="nil"/>
            </w:tcBorders>
          </w:tcPr>
          <w:p w14:paraId="2DB2D2BD" w14:textId="77777777" w:rsidR="00884894" w:rsidRPr="00C71788" w:rsidRDefault="00884894" w:rsidP="00992593">
            <w:pPr>
              <w:pStyle w:val="TAC"/>
              <w:rPr>
                <w:sz w:val="16"/>
                <w:szCs w:val="16"/>
              </w:rPr>
            </w:pPr>
            <w:r w:rsidRPr="00C71788">
              <w:rPr>
                <w:sz w:val="16"/>
                <w:szCs w:val="16"/>
              </w:rPr>
              <w:t>1</w:t>
            </w:r>
          </w:p>
        </w:tc>
        <w:tc>
          <w:tcPr>
            <w:tcW w:w="721" w:type="dxa"/>
          </w:tcPr>
          <w:p w14:paraId="404B65F1"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rPr>
              <w:t>1</w:t>
            </w:r>
          </w:p>
        </w:tc>
        <w:tc>
          <w:tcPr>
            <w:tcW w:w="1920" w:type="dxa"/>
          </w:tcPr>
          <w:p w14:paraId="27929AC1"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3E47AD8A"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6413AC1C" w14:textId="77777777" w:rsidTr="00992593">
        <w:tc>
          <w:tcPr>
            <w:tcW w:w="1973" w:type="dxa"/>
            <w:vMerge/>
          </w:tcPr>
          <w:p w14:paraId="51C3A0A6" w14:textId="77777777" w:rsidR="00884894" w:rsidRPr="00C71788" w:rsidRDefault="00884894" w:rsidP="00992593">
            <w:pPr>
              <w:pStyle w:val="TAC"/>
              <w:rPr>
                <w:sz w:val="16"/>
                <w:szCs w:val="16"/>
              </w:rPr>
            </w:pPr>
          </w:p>
        </w:tc>
        <w:tc>
          <w:tcPr>
            <w:tcW w:w="763" w:type="dxa"/>
            <w:tcBorders>
              <w:top w:val="nil"/>
              <w:bottom w:val="nil"/>
            </w:tcBorders>
          </w:tcPr>
          <w:p w14:paraId="58F6E72E" w14:textId="77777777" w:rsidR="00884894" w:rsidRPr="00C71788" w:rsidRDefault="00884894" w:rsidP="00992593">
            <w:pPr>
              <w:pStyle w:val="TAC"/>
              <w:rPr>
                <w:sz w:val="16"/>
                <w:szCs w:val="16"/>
              </w:rPr>
            </w:pPr>
          </w:p>
        </w:tc>
        <w:tc>
          <w:tcPr>
            <w:tcW w:w="721" w:type="dxa"/>
          </w:tcPr>
          <w:p w14:paraId="130FB89D"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5</w:t>
            </w:r>
          </w:p>
        </w:tc>
        <w:tc>
          <w:tcPr>
            <w:tcW w:w="1920" w:type="dxa"/>
          </w:tcPr>
          <w:p w14:paraId="5D2A1DE6"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33C9E99B" w14:textId="77777777" w:rsidR="00884894" w:rsidRPr="00C71788" w:rsidRDefault="00884894" w:rsidP="00992593">
            <w:pPr>
              <w:pStyle w:val="TAC"/>
              <w:rPr>
                <w:sz w:val="16"/>
                <w:szCs w:val="16"/>
              </w:rPr>
            </w:pPr>
            <w:r w:rsidRPr="00C71788">
              <w:rPr>
                <w:sz w:val="16"/>
                <w:szCs w:val="16"/>
              </w:rPr>
              <w:t>REF_victim +3.1</w:t>
            </w:r>
          </w:p>
        </w:tc>
      </w:tr>
      <w:tr w:rsidR="00884894" w:rsidRPr="00C71788" w14:paraId="48D26215" w14:textId="77777777" w:rsidTr="00992593">
        <w:tc>
          <w:tcPr>
            <w:tcW w:w="1973" w:type="dxa"/>
            <w:vMerge/>
            <w:tcBorders>
              <w:bottom w:val="nil"/>
            </w:tcBorders>
          </w:tcPr>
          <w:p w14:paraId="61BE8EFA"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668000BB" w14:textId="77777777" w:rsidR="00884894" w:rsidRPr="00C71788" w:rsidRDefault="00884894" w:rsidP="00992593">
            <w:pPr>
              <w:pStyle w:val="TAC"/>
              <w:rPr>
                <w:sz w:val="16"/>
                <w:szCs w:val="16"/>
              </w:rPr>
            </w:pPr>
          </w:p>
        </w:tc>
        <w:tc>
          <w:tcPr>
            <w:tcW w:w="721" w:type="dxa"/>
          </w:tcPr>
          <w:p w14:paraId="57A9060F"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78</w:t>
            </w:r>
          </w:p>
        </w:tc>
        <w:tc>
          <w:tcPr>
            <w:tcW w:w="1920" w:type="dxa"/>
          </w:tcPr>
          <w:p w14:paraId="0A5A5E85"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47E8CB77"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5C304F4A" w14:textId="77777777" w:rsidTr="00992593">
        <w:tc>
          <w:tcPr>
            <w:tcW w:w="1973" w:type="dxa"/>
            <w:vMerge w:val="restart"/>
            <w:tcBorders>
              <w:top w:val="single" w:sz="4" w:space="0" w:color="auto"/>
            </w:tcBorders>
          </w:tcPr>
          <w:p w14:paraId="4A098EE7" w14:textId="77777777" w:rsidR="00884894" w:rsidRPr="00C71788" w:rsidRDefault="00884894" w:rsidP="00992593">
            <w:pPr>
              <w:pStyle w:val="TAC"/>
              <w:rPr>
                <w:sz w:val="16"/>
                <w:szCs w:val="16"/>
              </w:rPr>
            </w:pPr>
            <w:r w:rsidRPr="00C71788">
              <w:rPr>
                <w:sz w:val="16"/>
                <w:szCs w:val="16"/>
              </w:rPr>
              <w:t>DL_n1A-n5A-n78A_UL_n1A-n5A</w:t>
            </w:r>
          </w:p>
        </w:tc>
        <w:tc>
          <w:tcPr>
            <w:tcW w:w="763" w:type="dxa"/>
            <w:tcBorders>
              <w:top w:val="single" w:sz="4" w:space="0" w:color="auto"/>
              <w:bottom w:val="nil"/>
            </w:tcBorders>
          </w:tcPr>
          <w:p w14:paraId="6BBC1480" w14:textId="77777777" w:rsidR="00884894" w:rsidRPr="00C71788" w:rsidRDefault="00884894" w:rsidP="00992593">
            <w:pPr>
              <w:pStyle w:val="TAC"/>
              <w:rPr>
                <w:sz w:val="16"/>
                <w:szCs w:val="16"/>
              </w:rPr>
            </w:pPr>
            <w:r w:rsidRPr="00C71788">
              <w:rPr>
                <w:sz w:val="16"/>
                <w:szCs w:val="16"/>
              </w:rPr>
              <w:t>1</w:t>
            </w:r>
          </w:p>
        </w:tc>
        <w:tc>
          <w:tcPr>
            <w:tcW w:w="721" w:type="dxa"/>
          </w:tcPr>
          <w:p w14:paraId="296B5183"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rPr>
              <w:t>1</w:t>
            </w:r>
          </w:p>
        </w:tc>
        <w:tc>
          <w:tcPr>
            <w:tcW w:w="1920" w:type="dxa"/>
          </w:tcPr>
          <w:p w14:paraId="1522CE5B"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735342A3"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65C0ECA0" w14:textId="77777777" w:rsidTr="00992593">
        <w:tc>
          <w:tcPr>
            <w:tcW w:w="1973" w:type="dxa"/>
            <w:vMerge/>
          </w:tcPr>
          <w:p w14:paraId="445EAF43" w14:textId="77777777" w:rsidR="00884894" w:rsidRPr="00C71788" w:rsidRDefault="00884894" w:rsidP="00992593">
            <w:pPr>
              <w:pStyle w:val="TAC"/>
              <w:rPr>
                <w:sz w:val="16"/>
                <w:szCs w:val="16"/>
              </w:rPr>
            </w:pPr>
          </w:p>
        </w:tc>
        <w:tc>
          <w:tcPr>
            <w:tcW w:w="763" w:type="dxa"/>
            <w:tcBorders>
              <w:top w:val="nil"/>
              <w:bottom w:val="nil"/>
            </w:tcBorders>
          </w:tcPr>
          <w:p w14:paraId="7F766DF6" w14:textId="77777777" w:rsidR="00884894" w:rsidRPr="00C71788" w:rsidRDefault="00884894" w:rsidP="00992593">
            <w:pPr>
              <w:pStyle w:val="TAC"/>
              <w:rPr>
                <w:sz w:val="16"/>
                <w:szCs w:val="16"/>
              </w:rPr>
            </w:pPr>
          </w:p>
        </w:tc>
        <w:tc>
          <w:tcPr>
            <w:tcW w:w="721" w:type="dxa"/>
          </w:tcPr>
          <w:p w14:paraId="7D656149"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5</w:t>
            </w:r>
          </w:p>
        </w:tc>
        <w:tc>
          <w:tcPr>
            <w:tcW w:w="1920" w:type="dxa"/>
          </w:tcPr>
          <w:p w14:paraId="35523584"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2DDBD681"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4A6BA5AB" w14:textId="77777777" w:rsidTr="00992593">
        <w:tc>
          <w:tcPr>
            <w:tcW w:w="1973" w:type="dxa"/>
            <w:vMerge/>
            <w:tcBorders>
              <w:bottom w:val="nil"/>
            </w:tcBorders>
          </w:tcPr>
          <w:p w14:paraId="3542A731"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5914E04F" w14:textId="77777777" w:rsidR="00884894" w:rsidRPr="00C71788" w:rsidRDefault="00884894" w:rsidP="00992593">
            <w:pPr>
              <w:pStyle w:val="TAC"/>
              <w:rPr>
                <w:sz w:val="16"/>
                <w:szCs w:val="16"/>
              </w:rPr>
            </w:pPr>
          </w:p>
        </w:tc>
        <w:tc>
          <w:tcPr>
            <w:tcW w:w="721" w:type="dxa"/>
          </w:tcPr>
          <w:p w14:paraId="10EE2AEB"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78</w:t>
            </w:r>
          </w:p>
        </w:tc>
        <w:tc>
          <w:tcPr>
            <w:tcW w:w="1920" w:type="dxa"/>
          </w:tcPr>
          <w:p w14:paraId="1BF12249"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0CBD04BE" w14:textId="77777777" w:rsidR="00884894" w:rsidRPr="00C71788" w:rsidRDefault="00884894" w:rsidP="00992593">
            <w:pPr>
              <w:pStyle w:val="TAC"/>
              <w:rPr>
                <w:sz w:val="16"/>
                <w:szCs w:val="16"/>
              </w:rPr>
            </w:pPr>
            <w:r w:rsidRPr="00C71788">
              <w:rPr>
                <w:sz w:val="16"/>
                <w:szCs w:val="16"/>
              </w:rPr>
              <w:t>REF_victim +15.7</w:t>
            </w:r>
          </w:p>
        </w:tc>
      </w:tr>
      <w:tr w:rsidR="00884894" w:rsidRPr="00C71788" w14:paraId="71D57F66" w14:textId="77777777" w:rsidTr="00992593">
        <w:tc>
          <w:tcPr>
            <w:tcW w:w="1973" w:type="dxa"/>
            <w:vMerge w:val="restart"/>
            <w:tcBorders>
              <w:top w:val="single" w:sz="4" w:space="0" w:color="auto"/>
            </w:tcBorders>
          </w:tcPr>
          <w:p w14:paraId="1EBF7740" w14:textId="77777777" w:rsidR="00884894" w:rsidRPr="00C71788" w:rsidRDefault="00884894" w:rsidP="00992593">
            <w:pPr>
              <w:pStyle w:val="TAC"/>
              <w:rPr>
                <w:sz w:val="16"/>
                <w:szCs w:val="16"/>
              </w:rPr>
            </w:pPr>
            <w:r w:rsidRPr="00C71788">
              <w:rPr>
                <w:sz w:val="16"/>
                <w:szCs w:val="16"/>
              </w:rPr>
              <w:t>DL_n1A-n8A-n78A_UL_n1A-n8A</w:t>
            </w:r>
          </w:p>
        </w:tc>
        <w:tc>
          <w:tcPr>
            <w:tcW w:w="763" w:type="dxa"/>
            <w:tcBorders>
              <w:top w:val="single" w:sz="4" w:space="0" w:color="auto"/>
              <w:bottom w:val="nil"/>
            </w:tcBorders>
          </w:tcPr>
          <w:p w14:paraId="324E9BD5" w14:textId="77777777" w:rsidR="00884894" w:rsidRPr="00C71788" w:rsidRDefault="00884894" w:rsidP="00992593">
            <w:pPr>
              <w:pStyle w:val="TAC"/>
              <w:rPr>
                <w:sz w:val="16"/>
                <w:szCs w:val="16"/>
                <w:lang w:eastAsia="zh-CN"/>
              </w:rPr>
            </w:pPr>
            <w:r w:rsidRPr="00C71788">
              <w:rPr>
                <w:rFonts w:hint="eastAsia"/>
                <w:sz w:val="16"/>
                <w:szCs w:val="16"/>
                <w:lang w:eastAsia="zh-CN"/>
              </w:rPr>
              <w:t>1</w:t>
            </w:r>
          </w:p>
        </w:tc>
        <w:tc>
          <w:tcPr>
            <w:tcW w:w="721" w:type="dxa"/>
          </w:tcPr>
          <w:p w14:paraId="0CBCFC18"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rPr>
              <w:t>1</w:t>
            </w:r>
          </w:p>
        </w:tc>
        <w:tc>
          <w:tcPr>
            <w:tcW w:w="1920" w:type="dxa"/>
          </w:tcPr>
          <w:p w14:paraId="491FE3A9"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676D940C"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17041A4F" w14:textId="77777777" w:rsidTr="00992593">
        <w:tc>
          <w:tcPr>
            <w:tcW w:w="1973" w:type="dxa"/>
            <w:vMerge/>
          </w:tcPr>
          <w:p w14:paraId="2685739A" w14:textId="77777777" w:rsidR="00884894" w:rsidRPr="00C71788" w:rsidRDefault="00884894" w:rsidP="00992593">
            <w:pPr>
              <w:pStyle w:val="TAC"/>
              <w:rPr>
                <w:sz w:val="16"/>
                <w:szCs w:val="16"/>
              </w:rPr>
            </w:pPr>
          </w:p>
        </w:tc>
        <w:tc>
          <w:tcPr>
            <w:tcW w:w="763" w:type="dxa"/>
            <w:tcBorders>
              <w:top w:val="nil"/>
              <w:bottom w:val="nil"/>
            </w:tcBorders>
          </w:tcPr>
          <w:p w14:paraId="68B0A50C" w14:textId="77777777" w:rsidR="00884894" w:rsidRPr="00C71788" w:rsidRDefault="00884894" w:rsidP="00992593">
            <w:pPr>
              <w:pStyle w:val="TAC"/>
              <w:rPr>
                <w:sz w:val="16"/>
                <w:szCs w:val="16"/>
              </w:rPr>
            </w:pPr>
          </w:p>
        </w:tc>
        <w:tc>
          <w:tcPr>
            <w:tcW w:w="721" w:type="dxa"/>
          </w:tcPr>
          <w:p w14:paraId="5BB8AFD9"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8</w:t>
            </w:r>
          </w:p>
        </w:tc>
        <w:tc>
          <w:tcPr>
            <w:tcW w:w="1920" w:type="dxa"/>
          </w:tcPr>
          <w:p w14:paraId="573F06A6"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27EF00F2"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66F418DB" w14:textId="77777777" w:rsidTr="00992593">
        <w:tc>
          <w:tcPr>
            <w:tcW w:w="1973" w:type="dxa"/>
            <w:vMerge/>
            <w:tcBorders>
              <w:bottom w:val="nil"/>
            </w:tcBorders>
          </w:tcPr>
          <w:p w14:paraId="13720CBD"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195F5F71" w14:textId="77777777" w:rsidR="00884894" w:rsidRPr="00C71788" w:rsidRDefault="00884894" w:rsidP="00992593">
            <w:pPr>
              <w:pStyle w:val="TAC"/>
              <w:rPr>
                <w:sz w:val="16"/>
                <w:szCs w:val="16"/>
              </w:rPr>
            </w:pPr>
          </w:p>
        </w:tc>
        <w:tc>
          <w:tcPr>
            <w:tcW w:w="721" w:type="dxa"/>
          </w:tcPr>
          <w:p w14:paraId="7ADD2F0A"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78</w:t>
            </w:r>
          </w:p>
        </w:tc>
        <w:tc>
          <w:tcPr>
            <w:tcW w:w="1920" w:type="dxa"/>
          </w:tcPr>
          <w:p w14:paraId="12628D4B"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69D3370F" w14:textId="77777777" w:rsidR="00884894" w:rsidRPr="00C71788" w:rsidRDefault="00884894" w:rsidP="00992593">
            <w:pPr>
              <w:pStyle w:val="TAC"/>
              <w:rPr>
                <w:sz w:val="16"/>
                <w:szCs w:val="16"/>
              </w:rPr>
            </w:pPr>
            <w:r w:rsidRPr="00C71788">
              <w:rPr>
                <w:sz w:val="16"/>
                <w:szCs w:val="16"/>
              </w:rPr>
              <w:t>REF_victim +14.9</w:t>
            </w:r>
          </w:p>
        </w:tc>
      </w:tr>
      <w:tr w:rsidR="00884894" w:rsidRPr="00C71788" w14:paraId="608903E5" w14:textId="77777777" w:rsidTr="00992593">
        <w:tc>
          <w:tcPr>
            <w:tcW w:w="1973" w:type="dxa"/>
            <w:vMerge w:val="restart"/>
            <w:tcBorders>
              <w:top w:val="single" w:sz="4" w:space="0" w:color="auto"/>
            </w:tcBorders>
          </w:tcPr>
          <w:p w14:paraId="3D6A84AB" w14:textId="77777777" w:rsidR="00884894" w:rsidRPr="00C71788" w:rsidRDefault="00884894" w:rsidP="00992593">
            <w:pPr>
              <w:pStyle w:val="TAC"/>
              <w:rPr>
                <w:sz w:val="16"/>
                <w:szCs w:val="16"/>
              </w:rPr>
            </w:pPr>
            <w:r w:rsidRPr="00C71788">
              <w:rPr>
                <w:sz w:val="16"/>
                <w:szCs w:val="16"/>
              </w:rPr>
              <w:t>DL_n1A-n8A-n78A_UL_n1A-n78A</w:t>
            </w:r>
          </w:p>
        </w:tc>
        <w:tc>
          <w:tcPr>
            <w:tcW w:w="763" w:type="dxa"/>
            <w:tcBorders>
              <w:top w:val="single" w:sz="4" w:space="0" w:color="auto"/>
              <w:bottom w:val="nil"/>
            </w:tcBorders>
          </w:tcPr>
          <w:p w14:paraId="3A70584E" w14:textId="77777777" w:rsidR="00884894" w:rsidRPr="00C71788" w:rsidRDefault="00884894" w:rsidP="00992593">
            <w:pPr>
              <w:pStyle w:val="TAC"/>
              <w:rPr>
                <w:sz w:val="16"/>
                <w:szCs w:val="16"/>
                <w:lang w:eastAsia="zh-CN"/>
              </w:rPr>
            </w:pPr>
            <w:r w:rsidRPr="00C71788">
              <w:rPr>
                <w:rFonts w:hint="eastAsia"/>
                <w:sz w:val="16"/>
                <w:szCs w:val="16"/>
                <w:lang w:eastAsia="zh-CN"/>
              </w:rPr>
              <w:t>1</w:t>
            </w:r>
          </w:p>
        </w:tc>
        <w:tc>
          <w:tcPr>
            <w:tcW w:w="721" w:type="dxa"/>
          </w:tcPr>
          <w:p w14:paraId="02F88D6B"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rPr>
              <w:t>1</w:t>
            </w:r>
          </w:p>
        </w:tc>
        <w:tc>
          <w:tcPr>
            <w:tcW w:w="1920" w:type="dxa"/>
          </w:tcPr>
          <w:p w14:paraId="1455F6A0"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40E306CF"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0A1EBB41" w14:textId="77777777" w:rsidTr="00992593">
        <w:tc>
          <w:tcPr>
            <w:tcW w:w="1973" w:type="dxa"/>
            <w:vMerge/>
          </w:tcPr>
          <w:p w14:paraId="03675A16" w14:textId="77777777" w:rsidR="00884894" w:rsidRPr="00C71788" w:rsidRDefault="00884894" w:rsidP="00992593">
            <w:pPr>
              <w:pStyle w:val="TAC"/>
              <w:rPr>
                <w:sz w:val="16"/>
                <w:szCs w:val="16"/>
              </w:rPr>
            </w:pPr>
          </w:p>
        </w:tc>
        <w:tc>
          <w:tcPr>
            <w:tcW w:w="763" w:type="dxa"/>
            <w:tcBorders>
              <w:top w:val="nil"/>
              <w:bottom w:val="nil"/>
            </w:tcBorders>
          </w:tcPr>
          <w:p w14:paraId="2EF7B511" w14:textId="77777777" w:rsidR="00884894" w:rsidRPr="00C71788" w:rsidRDefault="00884894" w:rsidP="00992593">
            <w:pPr>
              <w:pStyle w:val="TAC"/>
              <w:rPr>
                <w:sz w:val="16"/>
                <w:szCs w:val="16"/>
              </w:rPr>
            </w:pPr>
          </w:p>
        </w:tc>
        <w:tc>
          <w:tcPr>
            <w:tcW w:w="721" w:type="dxa"/>
          </w:tcPr>
          <w:p w14:paraId="6FEA140E"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8</w:t>
            </w:r>
          </w:p>
        </w:tc>
        <w:tc>
          <w:tcPr>
            <w:tcW w:w="1920" w:type="dxa"/>
          </w:tcPr>
          <w:p w14:paraId="021056D9"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47E07CC0" w14:textId="77777777" w:rsidR="00884894" w:rsidRPr="00C71788" w:rsidRDefault="00884894" w:rsidP="00992593">
            <w:pPr>
              <w:pStyle w:val="TAC"/>
              <w:rPr>
                <w:sz w:val="16"/>
                <w:szCs w:val="16"/>
              </w:rPr>
            </w:pPr>
            <w:r w:rsidRPr="00C71788">
              <w:rPr>
                <w:sz w:val="16"/>
                <w:szCs w:val="16"/>
              </w:rPr>
              <w:t>REF_victim +3.3</w:t>
            </w:r>
          </w:p>
        </w:tc>
      </w:tr>
      <w:tr w:rsidR="00884894" w:rsidRPr="00C71788" w14:paraId="5C45767F" w14:textId="77777777" w:rsidTr="00992593">
        <w:tc>
          <w:tcPr>
            <w:tcW w:w="1973" w:type="dxa"/>
            <w:vMerge/>
            <w:tcBorders>
              <w:bottom w:val="nil"/>
            </w:tcBorders>
          </w:tcPr>
          <w:p w14:paraId="58026D80"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702FACE0" w14:textId="77777777" w:rsidR="00884894" w:rsidRPr="00C71788" w:rsidRDefault="00884894" w:rsidP="00992593">
            <w:pPr>
              <w:pStyle w:val="TAC"/>
              <w:rPr>
                <w:sz w:val="16"/>
                <w:szCs w:val="16"/>
              </w:rPr>
            </w:pPr>
          </w:p>
        </w:tc>
        <w:tc>
          <w:tcPr>
            <w:tcW w:w="721" w:type="dxa"/>
          </w:tcPr>
          <w:p w14:paraId="7008045C"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78</w:t>
            </w:r>
          </w:p>
        </w:tc>
        <w:tc>
          <w:tcPr>
            <w:tcW w:w="1920" w:type="dxa"/>
          </w:tcPr>
          <w:p w14:paraId="7E9C2857"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47C4999A"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5F94BEA3" w14:textId="77777777" w:rsidTr="00992593">
        <w:tc>
          <w:tcPr>
            <w:tcW w:w="1973" w:type="dxa"/>
            <w:vMerge w:val="restart"/>
            <w:tcBorders>
              <w:top w:val="single" w:sz="4" w:space="0" w:color="auto"/>
            </w:tcBorders>
          </w:tcPr>
          <w:p w14:paraId="6FDFBFE6" w14:textId="77777777" w:rsidR="00884894" w:rsidRPr="00C71788" w:rsidRDefault="00884894" w:rsidP="00992593">
            <w:pPr>
              <w:pStyle w:val="TAC"/>
              <w:rPr>
                <w:sz w:val="16"/>
                <w:szCs w:val="16"/>
              </w:rPr>
            </w:pPr>
            <w:r w:rsidRPr="00C71788">
              <w:rPr>
                <w:sz w:val="16"/>
                <w:szCs w:val="16"/>
              </w:rPr>
              <w:t>DL_n1A-n28A-n78A_UL_n1A-n28A</w:t>
            </w:r>
          </w:p>
        </w:tc>
        <w:tc>
          <w:tcPr>
            <w:tcW w:w="763" w:type="dxa"/>
            <w:tcBorders>
              <w:top w:val="single" w:sz="4" w:space="0" w:color="auto"/>
              <w:bottom w:val="nil"/>
            </w:tcBorders>
          </w:tcPr>
          <w:p w14:paraId="75D1CB9E" w14:textId="77777777" w:rsidR="00884894" w:rsidRPr="00C71788" w:rsidRDefault="00884894" w:rsidP="00992593">
            <w:pPr>
              <w:pStyle w:val="TAC"/>
              <w:rPr>
                <w:sz w:val="16"/>
                <w:szCs w:val="16"/>
              </w:rPr>
            </w:pPr>
            <w:r w:rsidRPr="00C71788">
              <w:rPr>
                <w:sz w:val="16"/>
                <w:szCs w:val="16"/>
              </w:rPr>
              <w:t>1</w:t>
            </w:r>
          </w:p>
        </w:tc>
        <w:tc>
          <w:tcPr>
            <w:tcW w:w="721" w:type="dxa"/>
          </w:tcPr>
          <w:p w14:paraId="0C7D705A"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rPr>
              <w:t>1</w:t>
            </w:r>
          </w:p>
        </w:tc>
        <w:tc>
          <w:tcPr>
            <w:tcW w:w="1920" w:type="dxa"/>
          </w:tcPr>
          <w:p w14:paraId="434BDB3A"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50261231"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4140A171" w14:textId="77777777" w:rsidTr="00992593">
        <w:tc>
          <w:tcPr>
            <w:tcW w:w="1973" w:type="dxa"/>
            <w:vMerge/>
          </w:tcPr>
          <w:p w14:paraId="68624F13" w14:textId="77777777" w:rsidR="00884894" w:rsidRPr="00C71788" w:rsidRDefault="00884894" w:rsidP="00992593">
            <w:pPr>
              <w:pStyle w:val="TAC"/>
              <w:rPr>
                <w:sz w:val="16"/>
                <w:szCs w:val="16"/>
              </w:rPr>
            </w:pPr>
          </w:p>
        </w:tc>
        <w:tc>
          <w:tcPr>
            <w:tcW w:w="763" w:type="dxa"/>
            <w:tcBorders>
              <w:top w:val="nil"/>
              <w:bottom w:val="nil"/>
            </w:tcBorders>
          </w:tcPr>
          <w:p w14:paraId="1E808045" w14:textId="77777777" w:rsidR="00884894" w:rsidRPr="00C71788" w:rsidRDefault="00884894" w:rsidP="00992593">
            <w:pPr>
              <w:pStyle w:val="TAC"/>
              <w:rPr>
                <w:sz w:val="16"/>
                <w:szCs w:val="16"/>
              </w:rPr>
            </w:pPr>
          </w:p>
        </w:tc>
        <w:tc>
          <w:tcPr>
            <w:tcW w:w="721" w:type="dxa"/>
          </w:tcPr>
          <w:p w14:paraId="42C58DEA"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28</w:t>
            </w:r>
          </w:p>
        </w:tc>
        <w:tc>
          <w:tcPr>
            <w:tcW w:w="1920" w:type="dxa"/>
          </w:tcPr>
          <w:p w14:paraId="2FE22259"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114C9018"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0C3E47BA" w14:textId="77777777" w:rsidTr="00992593">
        <w:tc>
          <w:tcPr>
            <w:tcW w:w="1973" w:type="dxa"/>
            <w:vMerge/>
            <w:tcBorders>
              <w:bottom w:val="nil"/>
            </w:tcBorders>
          </w:tcPr>
          <w:p w14:paraId="677E32C8"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6F6F0E7A" w14:textId="77777777" w:rsidR="00884894" w:rsidRPr="00C71788" w:rsidRDefault="00884894" w:rsidP="00992593">
            <w:pPr>
              <w:pStyle w:val="TAC"/>
              <w:rPr>
                <w:sz w:val="16"/>
                <w:szCs w:val="16"/>
              </w:rPr>
            </w:pPr>
          </w:p>
        </w:tc>
        <w:tc>
          <w:tcPr>
            <w:tcW w:w="721" w:type="dxa"/>
          </w:tcPr>
          <w:p w14:paraId="128B46C6"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78</w:t>
            </w:r>
          </w:p>
        </w:tc>
        <w:tc>
          <w:tcPr>
            <w:tcW w:w="1920" w:type="dxa"/>
          </w:tcPr>
          <w:p w14:paraId="0426D580"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60D9527C" w14:textId="77777777" w:rsidR="00884894" w:rsidRPr="00C71788" w:rsidRDefault="00884894" w:rsidP="00992593">
            <w:pPr>
              <w:pStyle w:val="TAC"/>
              <w:rPr>
                <w:sz w:val="16"/>
                <w:szCs w:val="16"/>
              </w:rPr>
            </w:pPr>
            <w:r w:rsidRPr="00C71788">
              <w:rPr>
                <w:sz w:val="16"/>
                <w:szCs w:val="16"/>
              </w:rPr>
              <w:t>REF_victim +15.7</w:t>
            </w:r>
          </w:p>
        </w:tc>
      </w:tr>
      <w:tr w:rsidR="00884894" w:rsidRPr="00C71788" w14:paraId="101AA500" w14:textId="77777777" w:rsidTr="00992593">
        <w:tc>
          <w:tcPr>
            <w:tcW w:w="1973" w:type="dxa"/>
            <w:vMerge w:val="restart"/>
            <w:tcBorders>
              <w:top w:val="single" w:sz="4" w:space="0" w:color="auto"/>
            </w:tcBorders>
          </w:tcPr>
          <w:p w14:paraId="4C525488" w14:textId="77777777" w:rsidR="00884894" w:rsidRPr="00C71788" w:rsidRDefault="00884894" w:rsidP="00992593">
            <w:pPr>
              <w:pStyle w:val="TAC"/>
              <w:rPr>
                <w:sz w:val="16"/>
                <w:szCs w:val="16"/>
              </w:rPr>
            </w:pPr>
            <w:r w:rsidRPr="00C71788">
              <w:rPr>
                <w:sz w:val="16"/>
                <w:szCs w:val="16"/>
              </w:rPr>
              <w:t>DL_n1A-n28A-n78A_UL_n1A-n78A</w:t>
            </w:r>
          </w:p>
        </w:tc>
        <w:tc>
          <w:tcPr>
            <w:tcW w:w="763" w:type="dxa"/>
            <w:tcBorders>
              <w:top w:val="single" w:sz="4" w:space="0" w:color="auto"/>
              <w:bottom w:val="nil"/>
            </w:tcBorders>
          </w:tcPr>
          <w:p w14:paraId="0D81B476" w14:textId="77777777" w:rsidR="00884894" w:rsidRPr="00C71788" w:rsidRDefault="00884894" w:rsidP="00992593">
            <w:pPr>
              <w:pStyle w:val="TAC"/>
              <w:rPr>
                <w:sz w:val="16"/>
                <w:szCs w:val="16"/>
                <w:lang w:eastAsia="zh-CN"/>
              </w:rPr>
            </w:pPr>
            <w:r w:rsidRPr="00C71788">
              <w:rPr>
                <w:rFonts w:hint="eastAsia"/>
                <w:sz w:val="16"/>
                <w:szCs w:val="16"/>
                <w:lang w:eastAsia="zh-CN"/>
              </w:rPr>
              <w:t>1</w:t>
            </w:r>
          </w:p>
        </w:tc>
        <w:tc>
          <w:tcPr>
            <w:tcW w:w="721" w:type="dxa"/>
          </w:tcPr>
          <w:p w14:paraId="43F4B82E"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rPr>
              <w:t>1</w:t>
            </w:r>
          </w:p>
        </w:tc>
        <w:tc>
          <w:tcPr>
            <w:tcW w:w="1920" w:type="dxa"/>
          </w:tcPr>
          <w:p w14:paraId="1E4AA816"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311F12A2"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18EC57AA" w14:textId="77777777" w:rsidTr="00992593">
        <w:tc>
          <w:tcPr>
            <w:tcW w:w="1973" w:type="dxa"/>
            <w:vMerge/>
          </w:tcPr>
          <w:p w14:paraId="6938A3CD" w14:textId="77777777" w:rsidR="00884894" w:rsidRPr="00C71788" w:rsidRDefault="00884894" w:rsidP="00992593">
            <w:pPr>
              <w:pStyle w:val="TAC"/>
              <w:rPr>
                <w:sz w:val="16"/>
                <w:szCs w:val="16"/>
              </w:rPr>
            </w:pPr>
          </w:p>
        </w:tc>
        <w:tc>
          <w:tcPr>
            <w:tcW w:w="763" w:type="dxa"/>
            <w:tcBorders>
              <w:top w:val="nil"/>
              <w:bottom w:val="nil"/>
            </w:tcBorders>
          </w:tcPr>
          <w:p w14:paraId="3CF0CF28" w14:textId="77777777" w:rsidR="00884894" w:rsidRPr="00C71788" w:rsidRDefault="00884894" w:rsidP="00992593">
            <w:pPr>
              <w:pStyle w:val="TAC"/>
              <w:rPr>
                <w:sz w:val="16"/>
                <w:szCs w:val="16"/>
              </w:rPr>
            </w:pPr>
          </w:p>
        </w:tc>
        <w:tc>
          <w:tcPr>
            <w:tcW w:w="721" w:type="dxa"/>
          </w:tcPr>
          <w:p w14:paraId="7D4809A5"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28</w:t>
            </w:r>
          </w:p>
        </w:tc>
        <w:tc>
          <w:tcPr>
            <w:tcW w:w="1920" w:type="dxa"/>
          </w:tcPr>
          <w:p w14:paraId="4FA6F028"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52581A0D" w14:textId="77777777" w:rsidR="00884894" w:rsidRPr="00C71788" w:rsidRDefault="00884894" w:rsidP="00992593">
            <w:pPr>
              <w:pStyle w:val="TAC"/>
              <w:rPr>
                <w:sz w:val="16"/>
                <w:szCs w:val="16"/>
              </w:rPr>
            </w:pPr>
            <w:r w:rsidRPr="00C71788">
              <w:rPr>
                <w:sz w:val="16"/>
                <w:szCs w:val="16"/>
              </w:rPr>
              <w:t>REF_victim +4.2</w:t>
            </w:r>
          </w:p>
        </w:tc>
      </w:tr>
      <w:tr w:rsidR="00884894" w:rsidRPr="00C71788" w14:paraId="5EB1980D" w14:textId="77777777" w:rsidTr="00992593">
        <w:tc>
          <w:tcPr>
            <w:tcW w:w="1973" w:type="dxa"/>
            <w:vMerge/>
            <w:tcBorders>
              <w:bottom w:val="nil"/>
            </w:tcBorders>
          </w:tcPr>
          <w:p w14:paraId="3DEBE0A9"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1D168D50" w14:textId="77777777" w:rsidR="00884894" w:rsidRPr="00C71788" w:rsidRDefault="00884894" w:rsidP="00992593">
            <w:pPr>
              <w:pStyle w:val="TAC"/>
              <w:rPr>
                <w:sz w:val="16"/>
                <w:szCs w:val="16"/>
              </w:rPr>
            </w:pPr>
          </w:p>
        </w:tc>
        <w:tc>
          <w:tcPr>
            <w:tcW w:w="721" w:type="dxa"/>
          </w:tcPr>
          <w:p w14:paraId="0537E858"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78</w:t>
            </w:r>
          </w:p>
        </w:tc>
        <w:tc>
          <w:tcPr>
            <w:tcW w:w="1920" w:type="dxa"/>
          </w:tcPr>
          <w:p w14:paraId="4CD926E0"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41B52DFA"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1B7E51AB" w14:textId="77777777" w:rsidTr="00992593">
        <w:tc>
          <w:tcPr>
            <w:tcW w:w="1973" w:type="dxa"/>
            <w:vMerge w:val="restart"/>
            <w:tcBorders>
              <w:top w:val="single" w:sz="4" w:space="0" w:color="auto"/>
            </w:tcBorders>
          </w:tcPr>
          <w:p w14:paraId="5E230875" w14:textId="77777777" w:rsidR="00884894" w:rsidRPr="00C71788" w:rsidRDefault="00884894" w:rsidP="00992593">
            <w:pPr>
              <w:pStyle w:val="TAC"/>
              <w:rPr>
                <w:sz w:val="16"/>
                <w:szCs w:val="16"/>
              </w:rPr>
            </w:pPr>
            <w:r w:rsidRPr="00C71788">
              <w:rPr>
                <w:sz w:val="16"/>
                <w:szCs w:val="16"/>
              </w:rPr>
              <w:t>DL_n1A-n28A-n78A_UL_n28A-n78A</w:t>
            </w:r>
          </w:p>
        </w:tc>
        <w:tc>
          <w:tcPr>
            <w:tcW w:w="763" w:type="dxa"/>
            <w:tcBorders>
              <w:top w:val="single" w:sz="4" w:space="0" w:color="auto"/>
              <w:bottom w:val="nil"/>
            </w:tcBorders>
          </w:tcPr>
          <w:p w14:paraId="01085343" w14:textId="77777777" w:rsidR="00884894" w:rsidRPr="00C71788" w:rsidRDefault="00884894" w:rsidP="00992593">
            <w:pPr>
              <w:pStyle w:val="TAC"/>
              <w:rPr>
                <w:sz w:val="16"/>
                <w:szCs w:val="16"/>
                <w:lang w:eastAsia="zh-CN"/>
              </w:rPr>
            </w:pPr>
            <w:r w:rsidRPr="00C71788">
              <w:rPr>
                <w:rFonts w:hint="eastAsia"/>
                <w:sz w:val="16"/>
                <w:szCs w:val="16"/>
                <w:lang w:eastAsia="zh-CN"/>
              </w:rPr>
              <w:t>1</w:t>
            </w:r>
          </w:p>
        </w:tc>
        <w:tc>
          <w:tcPr>
            <w:tcW w:w="721" w:type="dxa"/>
          </w:tcPr>
          <w:p w14:paraId="376EF440"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rPr>
              <w:t>1</w:t>
            </w:r>
          </w:p>
        </w:tc>
        <w:tc>
          <w:tcPr>
            <w:tcW w:w="1920" w:type="dxa"/>
          </w:tcPr>
          <w:p w14:paraId="369D1CF5"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446CC2EA" w14:textId="77777777" w:rsidR="00884894" w:rsidRPr="00C71788" w:rsidRDefault="00884894" w:rsidP="00992593">
            <w:pPr>
              <w:pStyle w:val="TAC"/>
              <w:rPr>
                <w:sz w:val="16"/>
                <w:szCs w:val="16"/>
              </w:rPr>
            </w:pPr>
            <w:r w:rsidRPr="00C71788">
              <w:rPr>
                <w:sz w:val="16"/>
                <w:szCs w:val="16"/>
              </w:rPr>
              <w:t>REF_victim +15.7</w:t>
            </w:r>
          </w:p>
        </w:tc>
      </w:tr>
      <w:tr w:rsidR="00884894" w:rsidRPr="00C71788" w14:paraId="491809E5" w14:textId="77777777" w:rsidTr="00992593">
        <w:tc>
          <w:tcPr>
            <w:tcW w:w="1973" w:type="dxa"/>
            <w:vMerge/>
          </w:tcPr>
          <w:p w14:paraId="580FCB9C" w14:textId="77777777" w:rsidR="00884894" w:rsidRPr="00C71788" w:rsidRDefault="00884894" w:rsidP="00992593">
            <w:pPr>
              <w:pStyle w:val="TAC"/>
              <w:rPr>
                <w:sz w:val="16"/>
                <w:szCs w:val="16"/>
              </w:rPr>
            </w:pPr>
          </w:p>
        </w:tc>
        <w:tc>
          <w:tcPr>
            <w:tcW w:w="763" w:type="dxa"/>
            <w:tcBorders>
              <w:top w:val="nil"/>
              <w:bottom w:val="nil"/>
            </w:tcBorders>
          </w:tcPr>
          <w:p w14:paraId="71030C3E" w14:textId="77777777" w:rsidR="00884894" w:rsidRPr="00C71788" w:rsidRDefault="00884894" w:rsidP="00992593">
            <w:pPr>
              <w:pStyle w:val="TAC"/>
              <w:rPr>
                <w:sz w:val="16"/>
                <w:szCs w:val="16"/>
              </w:rPr>
            </w:pPr>
          </w:p>
        </w:tc>
        <w:tc>
          <w:tcPr>
            <w:tcW w:w="721" w:type="dxa"/>
          </w:tcPr>
          <w:p w14:paraId="1CF987EF"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28</w:t>
            </w:r>
          </w:p>
        </w:tc>
        <w:tc>
          <w:tcPr>
            <w:tcW w:w="1920" w:type="dxa"/>
          </w:tcPr>
          <w:p w14:paraId="2BE09466"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61A9C5D9"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1C9FE61B" w14:textId="77777777" w:rsidTr="00992593">
        <w:tc>
          <w:tcPr>
            <w:tcW w:w="1973" w:type="dxa"/>
            <w:vMerge/>
            <w:tcBorders>
              <w:bottom w:val="nil"/>
            </w:tcBorders>
          </w:tcPr>
          <w:p w14:paraId="3A407DE5"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572A7CA7" w14:textId="77777777" w:rsidR="00884894" w:rsidRPr="00C71788" w:rsidRDefault="00884894" w:rsidP="00992593">
            <w:pPr>
              <w:pStyle w:val="TAC"/>
              <w:rPr>
                <w:sz w:val="16"/>
                <w:szCs w:val="16"/>
              </w:rPr>
            </w:pPr>
          </w:p>
        </w:tc>
        <w:tc>
          <w:tcPr>
            <w:tcW w:w="721" w:type="dxa"/>
          </w:tcPr>
          <w:p w14:paraId="13FCF0EE"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78</w:t>
            </w:r>
          </w:p>
        </w:tc>
        <w:tc>
          <w:tcPr>
            <w:tcW w:w="1920" w:type="dxa"/>
          </w:tcPr>
          <w:p w14:paraId="69B3A144"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2B3EA07F"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5DCC0012" w14:textId="77777777" w:rsidTr="00992593">
        <w:tc>
          <w:tcPr>
            <w:tcW w:w="1973" w:type="dxa"/>
            <w:vMerge w:val="restart"/>
            <w:tcBorders>
              <w:top w:val="single" w:sz="4" w:space="0" w:color="auto"/>
            </w:tcBorders>
          </w:tcPr>
          <w:p w14:paraId="3D4B559A" w14:textId="77777777" w:rsidR="00884894" w:rsidRPr="00C71788" w:rsidRDefault="00884894" w:rsidP="00992593">
            <w:pPr>
              <w:pStyle w:val="TAC"/>
              <w:rPr>
                <w:sz w:val="16"/>
                <w:szCs w:val="16"/>
              </w:rPr>
            </w:pPr>
            <w:r w:rsidRPr="00C71788">
              <w:rPr>
                <w:sz w:val="16"/>
                <w:szCs w:val="16"/>
              </w:rPr>
              <w:t>DL_n1A-n28A-n77A_UL_n28A-n77A</w:t>
            </w:r>
          </w:p>
        </w:tc>
        <w:tc>
          <w:tcPr>
            <w:tcW w:w="763" w:type="dxa"/>
            <w:tcBorders>
              <w:top w:val="single" w:sz="4" w:space="0" w:color="auto"/>
              <w:bottom w:val="nil"/>
            </w:tcBorders>
          </w:tcPr>
          <w:p w14:paraId="0E1FCCD7" w14:textId="77777777" w:rsidR="00884894" w:rsidRPr="00C71788" w:rsidRDefault="00884894" w:rsidP="00992593">
            <w:pPr>
              <w:pStyle w:val="TAC"/>
              <w:rPr>
                <w:sz w:val="16"/>
                <w:szCs w:val="16"/>
                <w:lang w:eastAsia="zh-CN"/>
              </w:rPr>
            </w:pPr>
            <w:r w:rsidRPr="00C71788">
              <w:rPr>
                <w:rFonts w:hint="eastAsia"/>
                <w:sz w:val="16"/>
                <w:szCs w:val="16"/>
                <w:lang w:eastAsia="zh-CN"/>
              </w:rPr>
              <w:t>1</w:t>
            </w:r>
          </w:p>
        </w:tc>
        <w:tc>
          <w:tcPr>
            <w:tcW w:w="721" w:type="dxa"/>
          </w:tcPr>
          <w:p w14:paraId="75020A0D"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rPr>
              <w:t>1</w:t>
            </w:r>
          </w:p>
        </w:tc>
        <w:tc>
          <w:tcPr>
            <w:tcW w:w="1920" w:type="dxa"/>
          </w:tcPr>
          <w:p w14:paraId="6A488C88"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7C442853" w14:textId="77777777" w:rsidR="00884894" w:rsidRPr="00C71788" w:rsidRDefault="00884894" w:rsidP="00992593">
            <w:pPr>
              <w:pStyle w:val="TAC"/>
              <w:rPr>
                <w:sz w:val="16"/>
                <w:szCs w:val="16"/>
              </w:rPr>
            </w:pPr>
            <w:r w:rsidRPr="00C71788">
              <w:rPr>
                <w:sz w:val="16"/>
                <w:szCs w:val="16"/>
              </w:rPr>
              <w:t>REF_victim +15.7</w:t>
            </w:r>
          </w:p>
        </w:tc>
      </w:tr>
      <w:tr w:rsidR="00884894" w:rsidRPr="00C71788" w14:paraId="3A00278F" w14:textId="77777777" w:rsidTr="00992593">
        <w:tc>
          <w:tcPr>
            <w:tcW w:w="1973" w:type="dxa"/>
            <w:vMerge/>
          </w:tcPr>
          <w:p w14:paraId="762B9F8F" w14:textId="77777777" w:rsidR="00884894" w:rsidRPr="00C71788" w:rsidRDefault="00884894" w:rsidP="00992593">
            <w:pPr>
              <w:pStyle w:val="TAC"/>
              <w:rPr>
                <w:sz w:val="16"/>
                <w:szCs w:val="16"/>
              </w:rPr>
            </w:pPr>
          </w:p>
        </w:tc>
        <w:tc>
          <w:tcPr>
            <w:tcW w:w="763" w:type="dxa"/>
            <w:tcBorders>
              <w:top w:val="nil"/>
              <w:bottom w:val="nil"/>
            </w:tcBorders>
          </w:tcPr>
          <w:p w14:paraId="029515CF" w14:textId="77777777" w:rsidR="00884894" w:rsidRPr="00C71788" w:rsidRDefault="00884894" w:rsidP="00992593">
            <w:pPr>
              <w:pStyle w:val="TAC"/>
              <w:rPr>
                <w:sz w:val="16"/>
                <w:szCs w:val="16"/>
              </w:rPr>
            </w:pPr>
          </w:p>
        </w:tc>
        <w:tc>
          <w:tcPr>
            <w:tcW w:w="721" w:type="dxa"/>
          </w:tcPr>
          <w:p w14:paraId="2C724632"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28</w:t>
            </w:r>
          </w:p>
        </w:tc>
        <w:tc>
          <w:tcPr>
            <w:tcW w:w="1920" w:type="dxa"/>
          </w:tcPr>
          <w:p w14:paraId="36FBB526"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71613A22"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4958CCEA" w14:textId="77777777" w:rsidTr="00992593">
        <w:tc>
          <w:tcPr>
            <w:tcW w:w="1973" w:type="dxa"/>
            <w:vMerge/>
            <w:tcBorders>
              <w:bottom w:val="nil"/>
            </w:tcBorders>
          </w:tcPr>
          <w:p w14:paraId="32FA6082"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4A55209C" w14:textId="77777777" w:rsidR="00884894" w:rsidRPr="00C71788" w:rsidRDefault="00884894" w:rsidP="00992593">
            <w:pPr>
              <w:pStyle w:val="TAC"/>
              <w:rPr>
                <w:sz w:val="16"/>
                <w:szCs w:val="16"/>
              </w:rPr>
            </w:pPr>
          </w:p>
        </w:tc>
        <w:tc>
          <w:tcPr>
            <w:tcW w:w="721" w:type="dxa"/>
          </w:tcPr>
          <w:p w14:paraId="3ED0E227"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77</w:t>
            </w:r>
          </w:p>
        </w:tc>
        <w:tc>
          <w:tcPr>
            <w:tcW w:w="1920" w:type="dxa"/>
          </w:tcPr>
          <w:p w14:paraId="6E80D811"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5FEE0593"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02F5A141" w14:textId="77777777" w:rsidTr="00992593">
        <w:tc>
          <w:tcPr>
            <w:tcW w:w="1973" w:type="dxa"/>
            <w:vMerge w:val="restart"/>
            <w:tcBorders>
              <w:top w:val="single" w:sz="4" w:space="0" w:color="auto"/>
            </w:tcBorders>
          </w:tcPr>
          <w:p w14:paraId="6EBA1827" w14:textId="77777777" w:rsidR="00884894" w:rsidRPr="00C71788" w:rsidRDefault="00884894" w:rsidP="00992593">
            <w:pPr>
              <w:pStyle w:val="TAC"/>
              <w:rPr>
                <w:sz w:val="16"/>
                <w:szCs w:val="16"/>
              </w:rPr>
            </w:pPr>
            <w:r w:rsidRPr="00C71788">
              <w:rPr>
                <w:sz w:val="16"/>
                <w:szCs w:val="16"/>
              </w:rPr>
              <w:t>DL_n1A-n41A-n77A_UL_n1A-n41A</w:t>
            </w:r>
          </w:p>
        </w:tc>
        <w:tc>
          <w:tcPr>
            <w:tcW w:w="763" w:type="dxa"/>
            <w:tcBorders>
              <w:top w:val="single" w:sz="4" w:space="0" w:color="auto"/>
              <w:bottom w:val="nil"/>
            </w:tcBorders>
          </w:tcPr>
          <w:p w14:paraId="743D86A0" w14:textId="77777777" w:rsidR="00884894" w:rsidRPr="00C71788" w:rsidRDefault="00884894" w:rsidP="00992593">
            <w:pPr>
              <w:pStyle w:val="TAC"/>
              <w:rPr>
                <w:sz w:val="16"/>
                <w:szCs w:val="16"/>
              </w:rPr>
            </w:pPr>
            <w:r w:rsidRPr="00C71788">
              <w:rPr>
                <w:sz w:val="16"/>
                <w:szCs w:val="16"/>
              </w:rPr>
              <w:t>1</w:t>
            </w:r>
          </w:p>
        </w:tc>
        <w:tc>
          <w:tcPr>
            <w:tcW w:w="721" w:type="dxa"/>
          </w:tcPr>
          <w:p w14:paraId="7762AF11"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rPr>
              <w:t>1</w:t>
            </w:r>
          </w:p>
        </w:tc>
        <w:tc>
          <w:tcPr>
            <w:tcW w:w="1920" w:type="dxa"/>
          </w:tcPr>
          <w:p w14:paraId="1FE324A0"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6800D4EE" w14:textId="77777777" w:rsidR="00884894" w:rsidRPr="00C71788" w:rsidRDefault="00884894" w:rsidP="00992593">
            <w:pPr>
              <w:pStyle w:val="TAC"/>
              <w:rPr>
                <w:sz w:val="16"/>
                <w:szCs w:val="16"/>
                <w:lang w:eastAsia="zh-CN"/>
              </w:rPr>
            </w:pPr>
            <w:r w:rsidRPr="00C71788">
              <w:rPr>
                <w:rFonts w:hint="eastAsia"/>
                <w:sz w:val="16"/>
                <w:szCs w:val="16"/>
                <w:lang w:eastAsia="zh-CN"/>
              </w:rPr>
              <w:t>REF_aggressor</w:t>
            </w:r>
          </w:p>
        </w:tc>
      </w:tr>
      <w:tr w:rsidR="00884894" w:rsidRPr="00C71788" w14:paraId="2F11E952" w14:textId="77777777" w:rsidTr="00992593">
        <w:tc>
          <w:tcPr>
            <w:tcW w:w="1973" w:type="dxa"/>
            <w:vMerge/>
          </w:tcPr>
          <w:p w14:paraId="2437F895" w14:textId="77777777" w:rsidR="00884894" w:rsidRPr="00C71788" w:rsidRDefault="00884894" w:rsidP="00992593">
            <w:pPr>
              <w:pStyle w:val="TAC"/>
              <w:rPr>
                <w:sz w:val="16"/>
                <w:szCs w:val="16"/>
              </w:rPr>
            </w:pPr>
          </w:p>
        </w:tc>
        <w:tc>
          <w:tcPr>
            <w:tcW w:w="763" w:type="dxa"/>
            <w:tcBorders>
              <w:top w:val="nil"/>
              <w:bottom w:val="nil"/>
            </w:tcBorders>
          </w:tcPr>
          <w:p w14:paraId="124827ED" w14:textId="77777777" w:rsidR="00884894" w:rsidRPr="00C71788" w:rsidRDefault="00884894" w:rsidP="00992593">
            <w:pPr>
              <w:pStyle w:val="TAC"/>
              <w:rPr>
                <w:sz w:val="16"/>
                <w:szCs w:val="16"/>
              </w:rPr>
            </w:pPr>
          </w:p>
        </w:tc>
        <w:tc>
          <w:tcPr>
            <w:tcW w:w="721" w:type="dxa"/>
          </w:tcPr>
          <w:p w14:paraId="753077A0"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41</w:t>
            </w:r>
          </w:p>
        </w:tc>
        <w:tc>
          <w:tcPr>
            <w:tcW w:w="1920" w:type="dxa"/>
          </w:tcPr>
          <w:p w14:paraId="5F6A2EBB"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078FB4A6" w14:textId="77777777" w:rsidR="00884894" w:rsidRPr="00C71788" w:rsidRDefault="00884894" w:rsidP="00992593">
            <w:pPr>
              <w:pStyle w:val="TAC"/>
              <w:rPr>
                <w:sz w:val="16"/>
                <w:szCs w:val="16"/>
                <w:lang w:eastAsia="zh-CN"/>
              </w:rPr>
            </w:pPr>
            <w:r w:rsidRPr="00C71788">
              <w:rPr>
                <w:rFonts w:hint="eastAsia"/>
                <w:sz w:val="16"/>
                <w:szCs w:val="16"/>
                <w:lang w:eastAsia="zh-CN"/>
              </w:rPr>
              <w:t>REF_aggressor</w:t>
            </w:r>
          </w:p>
        </w:tc>
      </w:tr>
      <w:tr w:rsidR="00884894" w:rsidRPr="00C71788" w14:paraId="2E29DCF8" w14:textId="77777777" w:rsidTr="00992593">
        <w:tc>
          <w:tcPr>
            <w:tcW w:w="1973" w:type="dxa"/>
            <w:vMerge/>
            <w:tcBorders>
              <w:bottom w:val="nil"/>
            </w:tcBorders>
          </w:tcPr>
          <w:p w14:paraId="5D30BE49"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3200EC02" w14:textId="77777777" w:rsidR="00884894" w:rsidRPr="00C71788" w:rsidRDefault="00884894" w:rsidP="00992593">
            <w:pPr>
              <w:pStyle w:val="TAC"/>
              <w:rPr>
                <w:sz w:val="16"/>
                <w:szCs w:val="16"/>
              </w:rPr>
            </w:pPr>
          </w:p>
        </w:tc>
        <w:tc>
          <w:tcPr>
            <w:tcW w:w="721" w:type="dxa"/>
          </w:tcPr>
          <w:p w14:paraId="686ADB5F"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77</w:t>
            </w:r>
          </w:p>
        </w:tc>
        <w:tc>
          <w:tcPr>
            <w:tcW w:w="1920" w:type="dxa"/>
          </w:tcPr>
          <w:p w14:paraId="666EB2C3"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3FCCC838" w14:textId="77777777" w:rsidR="00884894" w:rsidRPr="00C71788" w:rsidRDefault="00884894" w:rsidP="00992593">
            <w:pPr>
              <w:pStyle w:val="TAC"/>
              <w:rPr>
                <w:sz w:val="16"/>
                <w:szCs w:val="16"/>
              </w:rPr>
            </w:pPr>
            <w:r w:rsidRPr="00C71788">
              <w:rPr>
                <w:sz w:val="16"/>
                <w:szCs w:val="16"/>
              </w:rPr>
              <w:t>REF_victim +19.6</w:t>
            </w:r>
          </w:p>
        </w:tc>
      </w:tr>
      <w:tr w:rsidR="00884894" w:rsidRPr="00C71788" w14:paraId="20635FD7" w14:textId="77777777" w:rsidTr="00992593">
        <w:tc>
          <w:tcPr>
            <w:tcW w:w="1973" w:type="dxa"/>
            <w:vMerge w:val="restart"/>
            <w:tcBorders>
              <w:top w:val="single" w:sz="4" w:space="0" w:color="auto"/>
            </w:tcBorders>
          </w:tcPr>
          <w:p w14:paraId="170EDAA8" w14:textId="77777777" w:rsidR="00884894" w:rsidRPr="00C71788" w:rsidRDefault="00884894" w:rsidP="00992593">
            <w:pPr>
              <w:pStyle w:val="TAC"/>
              <w:rPr>
                <w:sz w:val="16"/>
                <w:szCs w:val="16"/>
              </w:rPr>
            </w:pPr>
            <w:r w:rsidRPr="00C71788">
              <w:rPr>
                <w:sz w:val="16"/>
                <w:szCs w:val="16"/>
              </w:rPr>
              <w:t>DL_n1A-n41A-n77A_UL_n41A-n77A</w:t>
            </w:r>
          </w:p>
        </w:tc>
        <w:tc>
          <w:tcPr>
            <w:tcW w:w="763" w:type="dxa"/>
            <w:tcBorders>
              <w:top w:val="single" w:sz="4" w:space="0" w:color="auto"/>
              <w:bottom w:val="nil"/>
            </w:tcBorders>
          </w:tcPr>
          <w:p w14:paraId="2FE71A3A" w14:textId="77777777" w:rsidR="00884894" w:rsidRPr="00C71788" w:rsidRDefault="00884894" w:rsidP="00992593">
            <w:pPr>
              <w:pStyle w:val="TAC"/>
              <w:rPr>
                <w:sz w:val="16"/>
                <w:szCs w:val="16"/>
                <w:lang w:eastAsia="zh-CN"/>
              </w:rPr>
            </w:pPr>
            <w:r w:rsidRPr="00C71788">
              <w:rPr>
                <w:rFonts w:hint="eastAsia"/>
                <w:sz w:val="16"/>
                <w:szCs w:val="16"/>
                <w:lang w:eastAsia="zh-CN"/>
              </w:rPr>
              <w:t>1</w:t>
            </w:r>
          </w:p>
        </w:tc>
        <w:tc>
          <w:tcPr>
            <w:tcW w:w="721" w:type="dxa"/>
          </w:tcPr>
          <w:p w14:paraId="4FE5E994"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rPr>
              <w:t>1</w:t>
            </w:r>
          </w:p>
        </w:tc>
        <w:tc>
          <w:tcPr>
            <w:tcW w:w="1920" w:type="dxa"/>
          </w:tcPr>
          <w:p w14:paraId="423EA9AF"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79006D05" w14:textId="77777777" w:rsidR="00884894" w:rsidRPr="00C71788" w:rsidRDefault="00884894" w:rsidP="00992593">
            <w:pPr>
              <w:pStyle w:val="TAC"/>
              <w:rPr>
                <w:sz w:val="16"/>
                <w:szCs w:val="16"/>
              </w:rPr>
            </w:pPr>
            <w:r w:rsidRPr="00C71788">
              <w:rPr>
                <w:sz w:val="16"/>
                <w:szCs w:val="16"/>
              </w:rPr>
              <w:t>REF_victim +9.3</w:t>
            </w:r>
          </w:p>
        </w:tc>
      </w:tr>
      <w:tr w:rsidR="00884894" w:rsidRPr="00C71788" w14:paraId="1AA09D9B" w14:textId="77777777" w:rsidTr="00992593">
        <w:tc>
          <w:tcPr>
            <w:tcW w:w="1973" w:type="dxa"/>
            <w:vMerge/>
          </w:tcPr>
          <w:p w14:paraId="1F607ADF" w14:textId="77777777" w:rsidR="00884894" w:rsidRPr="00C71788" w:rsidRDefault="00884894" w:rsidP="00992593">
            <w:pPr>
              <w:pStyle w:val="TAC"/>
              <w:rPr>
                <w:sz w:val="16"/>
                <w:szCs w:val="16"/>
              </w:rPr>
            </w:pPr>
          </w:p>
        </w:tc>
        <w:tc>
          <w:tcPr>
            <w:tcW w:w="763" w:type="dxa"/>
            <w:tcBorders>
              <w:top w:val="nil"/>
              <w:bottom w:val="nil"/>
            </w:tcBorders>
          </w:tcPr>
          <w:p w14:paraId="53568697" w14:textId="77777777" w:rsidR="00884894" w:rsidRPr="00C71788" w:rsidRDefault="00884894" w:rsidP="00992593">
            <w:pPr>
              <w:pStyle w:val="TAC"/>
              <w:rPr>
                <w:sz w:val="16"/>
                <w:szCs w:val="16"/>
              </w:rPr>
            </w:pPr>
          </w:p>
        </w:tc>
        <w:tc>
          <w:tcPr>
            <w:tcW w:w="721" w:type="dxa"/>
          </w:tcPr>
          <w:p w14:paraId="397636EE"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41</w:t>
            </w:r>
          </w:p>
        </w:tc>
        <w:tc>
          <w:tcPr>
            <w:tcW w:w="1920" w:type="dxa"/>
          </w:tcPr>
          <w:p w14:paraId="07262DC5"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5EB681DB"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57880FCF" w14:textId="77777777" w:rsidTr="00992593">
        <w:tc>
          <w:tcPr>
            <w:tcW w:w="1973" w:type="dxa"/>
            <w:vMerge/>
            <w:tcBorders>
              <w:bottom w:val="nil"/>
            </w:tcBorders>
          </w:tcPr>
          <w:p w14:paraId="1ECAFE21"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6C840204" w14:textId="77777777" w:rsidR="00884894" w:rsidRPr="00C71788" w:rsidRDefault="00884894" w:rsidP="00992593">
            <w:pPr>
              <w:pStyle w:val="TAC"/>
              <w:rPr>
                <w:sz w:val="16"/>
                <w:szCs w:val="16"/>
              </w:rPr>
            </w:pPr>
          </w:p>
        </w:tc>
        <w:tc>
          <w:tcPr>
            <w:tcW w:w="721" w:type="dxa"/>
          </w:tcPr>
          <w:p w14:paraId="1F4E3EFA"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77</w:t>
            </w:r>
          </w:p>
        </w:tc>
        <w:tc>
          <w:tcPr>
            <w:tcW w:w="1920" w:type="dxa"/>
          </w:tcPr>
          <w:p w14:paraId="17D2C97A"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0C87F9D5"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26A5604B" w14:textId="77777777" w:rsidTr="00992593">
        <w:tc>
          <w:tcPr>
            <w:tcW w:w="1973" w:type="dxa"/>
            <w:vMerge w:val="restart"/>
            <w:tcBorders>
              <w:top w:val="single" w:sz="4" w:space="0" w:color="auto"/>
            </w:tcBorders>
          </w:tcPr>
          <w:p w14:paraId="19D35137" w14:textId="77777777" w:rsidR="00884894" w:rsidRPr="00C71788" w:rsidRDefault="00884894" w:rsidP="00992593">
            <w:pPr>
              <w:pStyle w:val="TAC"/>
              <w:rPr>
                <w:sz w:val="16"/>
                <w:szCs w:val="16"/>
              </w:rPr>
            </w:pPr>
            <w:r w:rsidRPr="00C71788">
              <w:rPr>
                <w:sz w:val="16"/>
                <w:szCs w:val="16"/>
              </w:rPr>
              <w:t>DL_n2A-n5A-n48A_UL_n5A-n48A</w:t>
            </w:r>
          </w:p>
        </w:tc>
        <w:tc>
          <w:tcPr>
            <w:tcW w:w="763" w:type="dxa"/>
            <w:tcBorders>
              <w:top w:val="single" w:sz="4" w:space="0" w:color="auto"/>
              <w:bottom w:val="nil"/>
            </w:tcBorders>
          </w:tcPr>
          <w:p w14:paraId="5ADF7CBA" w14:textId="77777777" w:rsidR="00884894" w:rsidRPr="00C71788" w:rsidRDefault="00884894" w:rsidP="00992593">
            <w:pPr>
              <w:pStyle w:val="TAC"/>
              <w:rPr>
                <w:sz w:val="16"/>
                <w:szCs w:val="16"/>
              </w:rPr>
            </w:pPr>
            <w:r w:rsidRPr="00C71788">
              <w:rPr>
                <w:sz w:val="16"/>
                <w:szCs w:val="16"/>
              </w:rPr>
              <w:t>1</w:t>
            </w:r>
          </w:p>
        </w:tc>
        <w:tc>
          <w:tcPr>
            <w:tcW w:w="721" w:type="dxa"/>
          </w:tcPr>
          <w:p w14:paraId="4AC0CBEE"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rPr>
              <w:t>2</w:t>
            </w:r>
          </w:p>
        </w:tc>
        <w:tc>
          <w:tcPr>
            <w:tcW w:w="1920" w:type="dxa"/>
          </w:tcPr>
          <w:p w14:paraId="615C3390"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29330DCE" w14:textId="77777777" w:rsidR="00884894" w:rsidRPr="00C71788" w:rsidRDefault="00884894" w:rsidP="00992593">
            <w:pPr>
              <w:pStyle w:val="TAC"/>
              <w:rPr>
                <w:sz w:val="16"/>
                <w:szCs w:val="16"/>
              </w:rPr>
            </w:pPr>
            <w:r w:rsidRPr="00C71788">
              <w:rPr>
                <w:sz w:val="16"/>
                <w:szCs w:val="16"/>
              </w:rPr>
              <w:t>REF_victim +15.6</w:t>
            </w:r>
          </w:p>
        </w:tc>
      </w:tr>
      <w:tr w:rsidR="00884894" w:rsidRPr="00C71788" w14:paraId="3E6A8E4F" w14:textId="77777777" w:rsidTr="00992593">
        <w:tc>
          <w:tcPr>
            <w:tcW w:w="1973" w:type="dxa"/>
            <w:vMerge/>
          </w:tcPr>
          <w:p w14:paraId="316BE986" w14:textId="77777777" w:rsidR="00884894" w:rsidRPr="00C71788" w:rsidRDefault="00884894" w:rsidP="00992593">
            <w:pPr>
              <w:pStyle w:val="TAC"/>
              <w:rPr>
                <w:sz w:val="16"/>
                <w:szCs w:val="16"/>
              </w:rPr>
            </w:pPr>
          </w:p>
        </w:tc>
        <w:tc>
          <w:tcPr>
            <w:tcW w:w="763" w:type="dxa"/>
            <w:tcBorders>
              <w:top w:val="nil"/>
              <w:bottom w:val="nil"/>
            </w:tcBorders>
          </w:tcPr>
          <w:p w14:paraId="13EA9013" w14:textId="77777777" w:rsidR="00884894" w:rsidRPr="00C71788" w:rsidRDefault="00884894" w:rsidP="00992593">
            <w:pPr>
              <w:pStyle w:val="TAC"/>
              <w:rPr>
                <w:sz w:val="16"/>
                <w:szCs w:val="16"/>
              </w:rPr>
            </w:pPr>
          </w:p>
        </w:tc>
        <w:tc>
          <w:tcPr>
            <w:tcW w:w="721" w:type="dxa"/>
          </w:tcPr>
          <w:p w14:paraId="28A5ECF0"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5</w:t>
            </w:r>
          </w:p>
        </w:tc>
        <w:tc>
          <w:tcPr>
            <w:tcW w:w="1920" w:type="dxa"/>
          </w:tcPr>
          <w:p w14:paraId="007F8A55"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37EA9BDF"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15BD09CB" w14:textId="77777777" w:rsidTr="00992593">
        <w:tc>
          <w:tcPr>
            <w:tcW w:w="1973" w:type="dxa"/>
            <w:vMerge/>
            <w:tcBorders>
              <w:bottom w:val="nil"/>
            </w:tcBorders>
          </w:tcPr>
          <w:p w14:paraId="18E238E7"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39ADC558" w14:textId="77777777" w:rsidR="00884894" w:rsidRPr="00C71788" w:rsidRDefault="00884894" w:rsidP="00992593">
            <w:pPr>
              <w:pStyle w:val="TAC"/>
              <w:rPr>
                <w:sz w:val="16"/>
                <w:szCs w:val="16"/>
              </w:rPr>
            </w:pPr>
          </w:p>
        </w:tc>
        <w:tc>
          <w:tcPr>
            <w:tcW w:w="721" w:type="dxa"/>
          </w:tcPr>
          <w:p w14:paraId="5A788920"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48</w:t>
            </w:r>
          </w:p>
        </w:tc>
        <w:tc>
          <w:tcPr>
            <w:tcW w:w="1920" w:type="dxa"/>
          </w:tcPr>
          <w:p w14:paraId="5D316764"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4B584E34"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4171538E" w14:textId="77777777" w:rsidTr="00992593">
        <w:tc>
          <w:tcPr>
            <w:tcW w:w="1973" w:type="dxa"/>
            <w:vMerge w:val="restart"/>
            <w:tcBorders>
              <w:top w:val="single" w:sz="4" w:space="0" w:color="auto"/>
            </w:tcBorders>
          </w:tcPr>
          <w:p w14:paraId="102D6F9D" w14:textId="77777777" w:rsidR="00884894" w:rsidRPr="00C71788" w:rsidRDefault="00884894" w:rsidP="00992593">
            <w:pPr>
              <w:pStyle w:val="TAC"/>
              <w:rPr>
                <w:sz w:val="16"/>
                <w:szCs w:val="16"/>
              </w:rPr>
            </w:pPr>
            <w:r w:rsidRPr="00C71788">
              <w:rPr>
                <w:sz w:val="16"/>
                <w:szCs w:val="16"/>
              </w:rPr>
              <w:t>DL_n2A-n5A-n48A_UL_n2A-n5A</w:t>
            </w:r>
          </w:p>
        </w:tc>
        <w:tc>
          <w:tcPr>
            <w:tcW w:w="763" w:type="dxa"/>
            <w:tcBorders>
              <w:top w:val="single" w:sz="4" w:space="0" w:color="auto"/>
              <w:bottom w:val="nil"/>
            </w:tcBorders>
          </w:tcPr>
          <w:p w14:paraId="3A1F9CB9" w14:textId="77777777" w:rsidR="00884894" w:rsidRPr="00C71788" w:rsidRDefault="00884894" w:rsidP="00992593">
            <w:pPr>
              <w:pStyle w:val="TAC"/>
              <w:rPr>
                <w:sz w:val="16"/>
                <w:szCs w:val="16"/>
                <w:lang w:eastAsia="zh-CN"/>
              </w:rPr>
            </w:pPr>
            <w:r w:rsidRPr="00C71788">
              <w:rPr>
                <w:sz w:val="16"/>
                <w:szCs w:val="16"/>
                <w:lang w:eastAsia="zh-CN"/>
              </w:rPr>
              <w:t>1</w:t>
            </w:r>
          </w:p>
        </w:tc>
        <w:tc>
          <w:tcPr>
            <w:tcW w:w="721" w:type="dxa"/>
          </w:tcPr>
          <w:p w14:paraId="69CC3202"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rPr>
              <w:t>2</w:t>
            </w:r>
          </w:p>
        </w:tc>
        <w:tc>
          <w:tcPr>
            <w:tcW w:w="1920" w:type="dxa"/>
          </w:tcPr>
          <w:p w14:paraId="59A75788"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03D5F053"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55ADACDA" w14:textId="77777777" w:rsidTr="00992593">
        <w:tc>
          <w:tcPr>
            <w:tcW w:w="1973" w:type="dxa"/>
            <w:vMerge/>
          </w:tcPr>
          <w:p w14:paraId="339F394A" w14:textId="77777777" w:rsidR="00884894" w:rsidRPr="00C71788" w:rsidRDefault="00884894" w:rsidP="00992593">
            <w:pPr>
              <w:pStyle w:val="TAC"/>
              <w:rPr>
                <w:sz w:val="16"/>
                <w:szCs w:val="16"/>
              </w:rPr>
            </w:pPr>
          </w:p>
        </w:tc>
        <w:tc>
          <w:tcPr>
            <w:tcW w:w="763" w:type="dxa"/>
            <w:tcBorders>
              <w:top w:val="nil"/>
              <w:bottom w:val="nil"/>
            </w:tcBorders>
          </w:tcPr>
          <w:p w14:paraId="7E65A964" w14:textId="77777777" w:rsidR="00884894" w:rsidRPr="00C71788" w:rsidRDefault="00884894" w:rsidP="00992593">
            <w:pPr>
              <w:pStyle w:val="TAC"/>
              <w:rPr>
                <w:sz w:val="16"/>
                <w:szCs w:val="16"/>
              </w:rPr>
            </w:pPr>
          </w:p>
        </w:tc>
        <w:tc>
          <w:tcPr>
            <w:tcW w:w="721" w:type="dxa"/>
          </w:tcPr>
          <w:p w14:paraId="1D20558B"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5</w:t>
            </w:r>
          </w:p>
        </w:tc>
        <w:tc>
          <w:tcPr>
            <w:tcW w:w="1920" w:type="dxa"/>
          </w:tcPr>
          <w:p w14:paraId="7C7E84D7"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1CBB3A06"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23464A8F" w14:textId="77777777" w:rsidTr="00992593">
        <w:tc>
          <w:tcPr>
            <w:tcW w:w="1973" w:type="dxa"/>
            <w:vMerge/>
            <w:tcBorders>
              <w:bottom w:val="nil"/>
            </w:tcBorders>
          </w:tcPr>
          <w:p w14:paraId="02CD1BA3"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11A9FA09" w14:textId="77777777" w:rsidR="00884894" w:rsidRPr="00C71788" w:rsidRDefault="00884894" w:rsidP="00992593">
            <w:pPr>
              <w:pStyle w:val="TAC"/>
              <w:rPr>
                <w:sz w:val="16"/>
                <w:szCs w:val="16"/>
              </w:rPr>
            </w:pPr>
          </w:p>
        </w:tc>
        <w:tc>
          <w:tcPr>
            <w:tcW w:w="721" w:type="dxa"/>
          </w:tcPr>
          <w:p w14:paraId="40E9D921"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48</w:t>
            </w:r>
          </w:p>
        </w:tc>
        <w:tc>
          <w:tcPr>
            <w:tcW w:w="1920" w:type="dxa"/>
          </w:tcPr>
          <w:p w14:paraId="663B97C2"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1739E657" w14:textId="77777777" w:rsidR="00884894" w:rsidRPr="00C71788" w:rsidRDefault="00884894" w:rsidP="00992593">
            <w:pPr>
              <w:pStyle w:val="TAC"/>
              <w:rPr>
                <w:sz w:val="16"/>
                <w:szCs w:val="16"/>
              </w:rPr>
            </w:pPr>
            <w:r w:rsidRPr="00C71788">
              <w:rPr>
                <w:sz w:val="16"/>
                <w:szCs w:val="16"/>
              </w:rPr>
              <w:t>REF_victim +16.6</w:t>
            </w:r>
          </w:p>
        </w:tc>
      </w:tr>
      <w:tr w:rsidR="00884894" w:rsidRPr="00C71788" w14:paraId="1B092C4B" w14:textId="77777777" w:rsidTr="00992593">
        <w:tc>
          <w:tcPr>
            <w:tcW w:w="1973" w:type="dxa"/>
            <w:vMerge w:val="restart"/>
            <w:tcBorders>
              <w:top w:val="single" w:sz="4" w:space="0" w:color="auto"/>
            </w:tcBorders>
          </w:tcPr>
          <w:p w14:paraId="5AA71734" w14:textId="77777777" w:rsidR="00884894" w:rsidRPr="00C71788" w:rsidRDefault="00884894" w:rsidP="00992593">
            <w:pPr>
              <w:pStyle w:val="TAC"/>
              <w:rPr>
                <w:sz w:val="16"/>
                <w:szCs w:val="16"/>
              </w:rPr>
            </w:pPr>
            <w:r w:rsidRPr="00C71788">
              <w:rPr>
                <w:sz w:val="16"/>
                <w:szCs w:val="16"/>
              </w:rPr>
              <w:t>DL_n2A-n5A-n66A_UL_n2A-n5A</w:t>
            </w:r>
          </w:p>
        </w:tc>
        <w:tc>
          <w:tcPr>
            <w:tcW w:w="763" w:type="dxa"/>
            <w:tcBorders>
              <w:top w:val="single" w:sz="4" w:space="0" w:color="auto"/>
              <w:bottom w:val="nil"/>
            </w:tcBorders>
          </w:tcPr>
          <w:p w14:paraId="57321C20" w14:textId="77777777" w:rsidR="00884894" w:rsidRPr="00C71788" w:rsidRDefault="00884894" w:rsidP="00992593">
            <w:pPr>
              <w:pStyle w:val="TAC"/>
              <w:rPr>
                <w:sz w:val="16"/>
                <w:szCs w:val="16"/>
              </w:rPr>
            </w:pPr>
            <w:r w:rsidRPr="00C71788">
              <w:rPr>
                <w:sz w:val="16"/>
                <w:szCs w:val="16"/>
              </w:rPr>
              <w:t>1</w:t>
            </w:r>
          </w:p>
        </w:tc>
        <w:tc>
          <w:tcPr>
            <w:tcW w:w="721" w:type="dxa"/>
          </w:tcPr>
          <w:p w14:paraId="386DE997"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rPr>
              <w:t>2</w:t>
            </w:r>
          </w:p>
        </w:tc>
        <w:tc>
          <w:tcPr>
            <w:tcW w:w="1920" w:type="dxa"/>
          </w:tcPr>
          <w:p w14:paraId="6BA72A42"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070D0F1B"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1E053505" w14:textId="77777777" w:rsidTr="00992593">
        <w:tc>
          <w:tcPr>
            <w:tcW w:w="1973" w:type="dxa"/>
            <w:vMerge/>
          </w:tcPr>
          <w:p w14:paraId="49F4F68A" w14:textId="77777777" w:rsidR="00884894" w:rsidRPr="00C71788" w:rsidRDefault="00884894" w:rsidP="00992593">
            <w:pPr>
              <w:pStyle w:val="TAC"/>
              <w:rPr>
                <w:sz w:val="16"/>
                <w:szCs w:val="16"/>
              </w:rPr>
            </w:pPr>
          </w:p>
        </w:tc>
        <w:tc>
          <w:tcPr>
            <w:tcW w:w="763" w:type="dxa"/>
            <w:tcBorders>
              <w:top w:val="nil"/>
              <w:bottom w:val="nil"/>
            </w:tcBorders>
          </w:tcPr>
          <w:p w14:paraId="55A2D5F0" w14:textId="77777777" w:rsidR="00884894" w:rsidRPr="00C71788" w:rsidRDefault="00884894" w:rsidP="00992593">
            <w:pPr>
              <w:pStyle w:val="TAC"/>
              <w:rPr>
                <w:sz w:val="16"/>
                <w:szCs w:val="16"/>
              </w:rPr>
            </w:pPr>
          </w:p>
        </w:tc>
        <w:tc>
          <w:tcPr>
            <w:tcW w:w="721" w:type="dxa"/>
          </w:tcPr>
          <w:p w14:paraId="62F62ECE"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5</w:t>
            </w:r>
          </w:p>
        </w:tc>
        <w:tc>
          <w:tcPr>
            <w:tcW w:w="1920" w:type="dxa"/>
          </w:tcPr>
          <w:p w14:paraId="196E6DC7"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3C763612"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62AA91A6" w14:textId="77777777" w:rsidTr="00992593">
        <w:tc>
          <w:tcPr>
            <w:tcW w:w="1973" w:type="dxa"/>
            <w:vMerge/>
            <w:tcBorders>
              <w:bottom w:val="nil"/>
            </w:tcBorders>
          </w:tcPr>
          <w:p w14:paraId="48CFCA8C"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669A2C82" w14:textId="77777777" w:rsidR="00884894" w:rsidRPr="00C71788" w:rsidRDefault="00884894" w:rsidP="00992593">
            <w:pPr>
              <w:pStyle w:val="TAC"/>
              <w:rPr>
                <w:sz w:val="16"/>
                <w:szCs w:val="16"/>
              </w:rPr>
            </w:pPr>
          </w:p>
        </w:tc>
        <w:tc>
          <w:tcPr>
            <w:tcW w:w="721" w:type="dxa"/>
          </w:tcPr>
          <w:p w14:paraId="43AA544A"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66</w:t>
            </w:r>
          </w:p>
        </w:tc>
        <w:tc>
          <w:tcPr>
            <w:tcW w:w="1920" w:type="dxa"/>
          </w:tcPr>
          <w:p w14:paraId="78706549"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0AEA8986" w14:textId="77777777" w:rsidR="00884894" w:rsidRPr="00C71788" w:rsidRDefault="00884894" w:rsidP="00992593">
            <w:pPr>
              <w:pStyle w:val="TAC"/>
              <w:rPr>
                <w:sz w:val="16"/>
                <w:szCs w:val="16"/>
              </w:rPr>
            </w:pPr>
            <w:r w:rsidRPr="00C71788">
              <w:rPr>
                <w:sz w:val="16"/>
                <w:szCs w:val="16"/>
              </w:rPr>
              <w:t>REF_victim +7.2</w:t>
            </w:r>
          </w:p>
        </w:tc>
      </w:tr>
      <w:tr w:rsidR="00884894" w:rsidRPr="00C71788" w14:paraId="6FD33A4A" w14:textId="77777777" w:rsidTr="00992593">
        <w:tc>
          <w:tcPr>
            <w:tcW w:w="1973" w:type="dxa"/>
            <w:vMerge w:val="restart"/>
            <w:tcBorders>
              <w:top w:val="single" w:sz="4" w:space="0" w:color="auto"/>
            </w:tcBorders>
          </w:tcPr>
          <w:p w14:paraId="44A28172" w14:textId="77777777" w:rsidR="00884894" w:rsidRPr="00C71788" w:rsidRDefault="00884894" w:rsidP="00992593">
            <w:pPr>
              <w:pStyle w:val="TAC"/>
              <w:rPr>
                <w:sz w:val="16"/>
                <w:szCs w:val="16"/>
              </w:rPr>
            </w:pPr>
            <w:r w:rsidRPr="00C71788">
              <w:rPr>
                <w:sz w:val="16"/>
                <w:szCs w:val="16"/>
              </w:rPr>
              <w:t>DL_n2A-n5A-n77A_UL_n2A-n77A</w:t>
            </w:r>
          </w:p>
        </w:tc>
        <w:tc>
          <w:tcPr>
            <w:tcW w:w="763" w:type="dxa"/>
            <w:tcBorders>
              <w:top w:val="single" w:sz="4" w:space="0" w:color="auto"/>
              <w:bottom w:val="nil"/>
            </w:tcBorders>
          </w:tcPr>
          <w:p w14:paraId="294CBAB9" w14:textId="77777777" w:rsidR="00884894" w:rsidRPr="00C71788" w:rsidRDefault="00884894" w:rsidP="00992593">
            <w:pPr>
              <w:pStyle w:val="TAC"/>
              <w:rPr>
                <w:sz w:val="16"/>
                <w:szCs w:val="16"/>
              </w:rPr>
            </w:pPr>
            <w:r w:rsidRPr="00C71788">
              <w:rPr>
                <w:sz w:val="16"/>
                <w:szCs w:val="16"/>
              </w:rPr>
              <w:t>1</w:t>
            </w:r>
          </w:p>
        </w:tc>
        <w:tc>
          <w:tcPr>
            <w:tcW w:w="721" w:type="dxa"/>
          </w:tcPr>
          <w:p w14:paraId="7FA4098B"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rPr>
              <w:t>2</w:t>
            </w:r>
          </w:p>
        </w:tc>
        <w:tc>
          <w:tcPr>
            <w:tcW w:w="1920" w:type="dxa"/>
          </w:tcPr>
          <w:p w14:paraId="530F1E7E"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0611B180"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6D5DED59" w14:textId="77777777" w:rsidTr="00992593">
        <w:tc>
          <w:tcPr>
            <w:tcW w:w="1973" w:type="dxa"/>
            <w:vMerge/>
          </w:tcPr>
          <w:p w14:paraId="15700AF8" w14:textId="77777777" w:rsidR="00884894" w:rsidRPr="00C71788" w:rsidRDefault="00884894" w:rsidP="00992593">
            <w:pPr>
              <w:pStyle w:val="TAC"/>
              <w:rPr>
                <w:sz w:val="16"/>
                <w:szCs w:val="16"/>
              </w:rPr>
            </w:pPr>
          </w:p>
        </w:tc>
        <w:tc>
          <w:tcPr>
            <w:tcW w:w="763" w:type="dxa"/>
            <w:tcBorders>
              <w:top w:val="nil"/>
              <w:bottom w:val="nil"/>
            </w:tcBorders>
          </w:tcPr>
          <w:p w14:paraId="066176BB" w14:textId="77777777" w:rsidR="00884894" w:rsidRPr="00C71788" w:rsidRDefault="00884894" w:rsidP="00992593">
            <w:pPr>
              <w:pStyle w:val="TAC"/>
              <w:rPr>
                <w:sz w:val="16"/>
                <w:szCs w:val="16"/>
              </w:rPr>
            </w:pPr>
          </w:p>
        </w:tc>
        <w:tc>
          <w:tcPr>
            <w:tcW w:w="721" w:type="dxa"/>
          </w:tcPr>
          <w:p w14:paraId="6414A4F8"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5</w:t>
            </w:r>
          </w:p>
        </w:tc>
        <w:tc>
          <w:tcPr>
            <w:tcW w:w="1920" w:type="dxa"/>
          </w:tcPr>
          <w:p w14:paraId="0709B16A"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19E7D187" w14:textId="77777777" w:rsidR="00884894" w:rsidRPr="00C71788" w:rsidRDefault="00884894" w:rsidP="00992593">
            <w:pPr>
              <w:pStyle w:val="TAC"/>
              <w:rPr>
                <w:sz w:val="16"/>
                <w:szCs w:val="16"/>
              </w:rPr>
            </w:pPr>
            <w:r w:rsidRPr="00C71788">
              <w:rPr>
                <w:sz w:val="16"/>
                <w:szCs w:val="16"/>
              </w:rPr>
              <w:t>REF_victim +3.8</w:t>
            </w:r>
          </w:p>
        </w:tc>
      </w:tr>
      <w:tr w:rsidR="00884894" w:rsidRPr="00C71788" w14:paraId="11BD2D00" w14:textId="77777777" w:rsidTr="00992593">
        <w:tc>
          <w:tcPr>
            <w:tcW w:w="1973" w:type="dxa"/>
            <w:vMerge/>
            <w:tcBorders>
              <w:bottom w:val="nil"/>
            </w:tcBorders>
          </w:tcPr>
          <w:p w14:paraId="47677035"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66488B47" w14:textId="77777777" w:rsidR="00884894" w:rsidRPr="00C71788" w:rsidRDefault="00884894" w:rsidP="00992593">
            <w:pPr>
              <w:pStyle w:val="TAC"/>
              <w:rPr>
                <w:sz w:val="16"/>
                <w:szCs w:val="16"/>
              </w:rPr>
            </w:pPr>
          </w:p>
        </w:tc>
        <w:tc>
          <w:tcPr>
            <w:tcW w:w="721" w:type="dxa"/>
          </w:tcPr>
          <w:p w14:paraId="0813FD76"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77</w:t>
            </w:r>
          </w:p>
        </w:tc>
        <w:tc>
          <w:tcPr>
            <w:tcW w:w="1920" w:type="dxa"/>
          </w:tcPr>
          <w:p w14:paraId="01EF431B"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52EE0EDE"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2FB14F2D" w14:textId="77777777" w:rsidTr="00992593">
        <w:tc>
          <w:tcPr>
            <w:tcW w:w="1973" w:type="dxa"/>
            <w:vMerge w:val="restart"/>
            <w:tcBorders>
              <w:top w:val="single" w:sz="4" w:space="0" w:color="auto"/>
            </w:tcBorders>
          </w:tcPr>
          <w:p w14:paraId="21741505" w14:textId="77777777" w:rsidR="00884894" w:rsidRPr="00C71788" w:rsidRDefault="00884894" w:rsidP="00992593">
            <w:pPr>
              <w:pStyle w:val="TAC"/>
              <w:rPr>
                <w:sz w:val="16"/>
                <w:szCs w:val="16"/>
              </w:rPr>
            </w:pPr>
            <w:r w:rsidRPr="00C71788">
              <w:rPr>
                <w:sz w:val="16"/>
                <w:szCs w:val="16"/>
              </w:rPr>
              <w:t>DL_n2A-n5A-n77A_UL_n5A-n77A</w:t>
            </w:r>
          </w:p>
        </w:tc>
        <w:tc>
          <w:tcPr>
            <w:tcW w:w="763" w:type="dxa"/>
            <w:tcBorders>
              <w:top w:val="single" w:sz="4" w:space="0" w:color="auto"/>
              <w:bottom w:val="nil"/>
            </w:tcBorders>
          </w:tcPr>
          <w:p w14:paraId="7D57273F" w14:textId="77777777" w:rsidR="00884894" w:rsidRPr="00C71788" w:rsidRDefault="00884894" w:rsidP="00992593">
            <w:pPr>
              <w:pStyle w:val="TAC"/>
              <w:rPr>
                <w:sz w:val="16"/>
                <w:szCs w:val="16"/>
                <w:lang w:eastAsia="zh-CN"/>
              </w:rPr>
            </w:pPr>
            <w:r w:rsidRPr="00C71788">
              <w:rPr>
                <w:rFonts w:hint="eastAsia"/>
                <w:sz w:val="16"/>
                <w:szCs w:val="16"/>
                <w:lang w:eastAsia="zh-CN"/>
              </w:rPr>
              <w:t>1</w:t>
            </w:r>
          </w:p>
        </w:tc>
        <w:tc>
          <w:tcPr>
            <w:tcW w:w="721" w:type="dxa"/>
          </w:tcPr>
          <w:p w14:paraId="13899234"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rPr>
              <w:t>2</w:t>
            </w:r>
          </w:p>
        </w:tc>
        <w:tc>
          <w:tcPr>
            <w:tcW w:w="1920" w:type="dxa"/>
          </w:tcPr>
          <w:p w14:paraId="1FBA812D"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50FA5C3C" w14:textId="77777777" w:rsidR="00884894" w:rsidRPr="00C71788" w:rsidRDefault="00884894" w:rsidP="00992593">
            <w:pPr>
              <w:pStyle w:val="TAC"/>
              <w:rPr>
                <w:sz w:val="16"/>
                <w:szCs w:val="16"/>
              </w:rPr>
            </w:pPr>
            <w:r w:rsidRPr="00C71788">
              <w:rPr>
                <w:sz w:val="16"/>
                <w:szCs w:val="16"/>
              </w:rPr>
              <w:t>REF_victim +16.5</w:t>
            </w:r>
          </w:p>
        </w:tc>
      </w:tr>
      <w:tr w:rsidR="00884894" w:rsidRPr="00C71788" w14:paraId="6D41AAF3" w14:textId="77777777" w:rsidTr="00992593">
        <w:tc>
          <w:tcPr>
            <w:tcW w:w="1973" w:type="dxa"/>
            <w:vMerge/>
          </w:tcPr>
          <w:p w14:paraId="403741F9" w14:textId="77777777" w:rsidR="00884894" w:rsidRPr="00C71788" w:rsidRDefault="00884894" w:rsidP="00992593">
            <w:pPr>
              <w:pStyle w:val="TAC"/>
              <w:rPr>
                <w:sz w:val="16"/>
                <w:szCs w:val="16"/>
              </w:rPr>
            </w:pPr>
          </w:p>
        </w:tc>
        <w:tc>
          <w:tcPr>
            <w:tcW w:w="763" w:type="dxa"/>
            <w:tcBorders>
              <w:top w:val="nil"/>
              <w:bottom w:val="nil"/>
            </w:tcBorders>
          </w:tcPr>
          <w:p w14:paraId="22EAB205" w14:textId="77777777" w:rsidR="00884894" w:rsidRPr="00C71788" w:rsidRDefault="00884894" w:rsidP="00992593">
            <w:pPr>
              <w:pStyle w:val="TAC"/>
              <w:rPr>
                <w:sz w:val="16"/>
                <w:szCs w:val="16"/>
              </w:rPr>
            </w:pPr>
          </w:p>
        </w:tc>
        <w:tc>
          <w:tcPr>
            <w:tcW w:w="721" w:type="dxa"/>
          </w:tcPr>
          <w:p w14:paraId="20BC2503"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5</w:t>
            </w:r>
          </w:p>
        </w:tc>
        <w:tc>
          <w:tcPr>
            <w:tcW w:w="1920" w:type="dxa"/>
          </w:tcPr>
          <w:p w14:paraId="6CE4AA98"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1B718680"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43871E01" w14:textId="77777777" w:rsidTr="00992593">
        <w:tc>
          <w:tcPr>
            <w:tcW w:w="1973" w:type="dxa"/>
            <w:vMerge/>
            <w:tcBorders>
              <w:bottom w:val="nil"/>
            </w:tcBorders>
          </w:tcPr>
          <w:p w14:paraId="0B480CF0"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662512F3" w14:textId="77777777" w:rsidR="00884894" w:rsidRPr="00C71788" w:rsidRDefault="00884894" w:rsidP="00992593">
            <w:pPr>
              <w:pStyle w:val="TAC"/>
              <w:rPr>
                <w:sz w:val="16"/>
                <w:szCs w:val="16"/>
              </w:rPr>
            </w:pPr>
          </w:p>
        </w:tc>
        <w:tc>
          <w:tcPr>
            <w:tcW w:w="721" w:type="dxa"/>
          </w:tcPr>
          <w:p w14:paraId="3754E439"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77</w:t>
            </w:r>
          </w:p>
        </w:tc>
        <w:tc>
          <w:tcPr>
            <w:tcW w:w="1920" w:type="dxa"/>
          </w:tcPr>
          <w:p w14:paraId="4EC4206B"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551C8E2C"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026DE1F2" w14:textId="77777777" w:rsidTr="00992593">
        <w:tc>
          <w:tcPr>
            <w:tcW w:w="1973" w:type="dxa"/>
            <w:vMerge w:val="restart"/>
            <w:tcBorders>
              <w:top w:val="single" w:sz="4" w:space="0" w:color="auto"/>
            </w:tcBorders>
          </w:tcPr>
          <w:p w14:paraId="3196D50C" w14:textId="77777777" w:rsidR="00884894" w:rsidRPr="00C71788" w:rsidRDefault="00884894" w:rsidP="00992593">
            <w:pPr>
              <w:pStyle w:val="TAC"/>
              <w:rPr>
                <w:sz w:val="16"/>
                <w:szCs w:val="16"/>
              </w:rPr>
            </w:pPr>
            <w:r w:rsidRPr="00C71788">
              <w:rPr>
                <w:sz w:val="16"/>
                <w:szCs w:val="16"/>
              </w:rPr>
              <w:t>DL_n2A-n5A-n77A_UL_n2A-n5A</w:t>
            </w:r>
          </w:p>
        </w:tc>
        <w:tc>
          <w:tcPr>
            <w:tcW w:w="763" w:type="dxa"/>
            <w:tcBorders>
              <w:top w:val="single" w:sz="4" w:space="0" w:color="auto"/>
              <w:bottom w:val="nil"/>
            </w:tcBorders>
          </w:tcPr>
          <w:p w14:paraId="0277E82F" w14:textId="77777777" w:rsidR="00884894" w:rsidRPr="00C71788" w:rsidRDefault="00884894" w:rsidP="00992593">
            <w:pPr>
              <w:pStyle w:val="TAC"/>
              <w:rPr>
                <w:sz w:val="16"/>
                <w:szCs w:val="16"/>
              </w:rPr>
            </w:pPr>
            <w:r w:rsidRPr="00C71788">
              <w:rPr>
                <w:sz w:val="16"/>
                <w:szCs w:val="16"/>
              </w:rPr>
              <w:t>1</w:t>
            </w:r>
          </w:p>
        </w:tc>
        <w:tc>
          <w:tcPr>
            <w:tcW w:w="721" w:type="dxa"/>
          </w:tcPr>
          <w:p w14:paraId="4D12F6BD"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rPr>
              <w:t>2</w:t>
            </w:r>
          </w:p>
        </w:tc>
        <w:tc>
          <w:tcPr>
            <w:tcW w:w="1920" w:type="dxa"/>
          </w:tcPr>
          <w:p w14:paraId="6B909C2F"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25C49AA8"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18570503" w14:textId="77777777" w:rsidTr="00992593">
        <w:tc>
          <w:tcPr>
            <w:tcW w:w="1973" w:type="dxa"/>
            <w:vMerge/>
          </w:tcPr>
          <w:p w14:paraId="4C81BC42" w14:textId="77777777" w:rsidR="00884894" w:rsidRPr="00C71788" w:rsidRDefault="00884894" w:rsidP="00992593">
            <w:pPr>
              <w:pStyle w:val="TAC"/>
              <w:rPr>
                <w:sz w:val="16"/>
                <w:szCs w:val="16"/>
              </w:rPr>
            </w:pPr>
          </w:p>
        </w:tc>
        <w:tc>
          <w:tcPr>
            <w:tcW w:w="763" w:type="dxa"/>
            <w:tcBorders>
              <w:top w:val="nil"/>
              <w:bottom w:val="nil"/>
            </w:tcBorders>
          </w:tcPr>
          <w:p w14:paraId="2820046D" w14:textId="77777777" w:rsidR="00884894" w:rsidRPr="00C71788" w:rsidRDefault="00884894" w:rsidP="00992593">
            <w:pPr>
              <w:pStyle w:val="TAC"/>
              <w:rPr>
                <w:sz w:val="16"/>
                <w:szCs w:val="16"/>
              </w:rPr>
            </w:pPr>
          </w:p>
        </w:tc>
        <w:tc>
          <w:tcPr>
            <w:tcW w:w="721" w:type="dxa"/>
          </w:tcPr>
          <w:p w14:paraId="6F5688E9"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5</w:t>
            </w:r>
          </w:p>
        </w:tc>
        <w:tc>
          <w:tcPr>
            <w:tcW w:w="1920" w:type="dxa"/>
          </w:tcPr>
          <w:p w14:paraId="65CF3F24"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5AB62284"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5E9C4BF5" w14:textId="77777777" w:rsidTr="00992593">
        <w:tc>
          <w:tcPr>
            <w:tcW w:w="1973" w:type="dxa"/>
            <w:vMerge/>
            <w:tcBorders>
              <w:bottom w:val="nil"/>
            </w:tcBorders>
          </w:tcPr>
          <w:p w14:paraId="5D67FC82"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794EFECF" w14:textId="77777777" w:rsidR="00884894" w:rsidRPr="00C71788" w:rsidRDefault="00884894" w:rsidP="00992593">
            <w:pPr>
              <w:pStyle w:val="TAC"/>
              <w:rPr>
                <w:sz w:val="16"/>
                <w:szCs w:val="16"/>
              </w:rPr>
            </w:pPr>
          </w:p>
        </w:tc>
        <w:tc>
          <w:tcPr>
            <w:tcW w:w="721" w:type="dxa"/>
          </w:tcPr>
          <w:p w14:paraId="66924781"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77</w:t>
            </w:r>
          </w:p>
        </w:tc>
        <w:tc>
          <w:tcPr>
            <w:tcW w:w="1920" w:type="dxa"/>
          </w:tcPr>
          <w:p w14:paraId="14CE06E5"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3EEB294D" w14:textId="77777777" w:rsidR="00884894" w:rsidRPr="00C71788" w:rsidRDefault="00884894" w:rsidP="00992593">
            <w:pPr>
              <w:pStyle w:val="TAC"/>
              <w:rPr>
                <w:sz w:val="16"/>
                <w:szCs w:val="16"/>
              </w:rPr>
            </w:pPr>
            <w:r w:rsidRPr="00C71788">
              <w:rPr>
                <w:sz w:val="16"/>
                <w:szCs w:val="16"/>
              </w:rPr>
              <w:t>REF_victim +16.0</w:t>
            </w:r>
          </w:p>
        </w:tc>
      </w:tr>
      <w:tr w:rsidR="00884894" w:rsidRPr="00C71788" w14:paraId="06437ED5" w14:textId="77777777" w:rsidTr="00992593">
        <w:tc>
          <w:tcPr>
            <w:tcW w:w="1973" w:type="dxa"/>
            <w:vMerge w:val="restart"/>
            <w:tcBorders>
              <w:top w:val="single" w:sz="4" w:space="0" w:color="auto"/>
            </w:tcBorders>
          </w:tcPr>
          <w:p w14:paraId="2D1ADFCE" w14:textId="77777777" w:rsidR="00884894" w:rsidRPr="00C71788" w:rsidRDefault="00884894" w:rsidP="00992593">
            <w:pPr>
              <w:pStyle w:val="TAC"/>
              <w:rPr>
                <w:sz w:val="16"/>
                <w:szCs w:val="16"/>
              </w:rPr>
            </w:pPr>
            <w:r w:rsidRPr="00C71788">
              <w:rPr>
                <w:sz w:val="16"/>
                <w:szCs w:val="16"/>
              </w:rPr>
              <w:t>DL_n2A-n48A-n66A_UL_n2A-n66A</w:t>
            </w:r>
          </w:p>
        </w:tc>
        <w:tc>
          <w:tcPr>
            <w:tcW w:w="763" w:type="dxa"/>
            <w:tcBorders>
              <w:top w:val="single" w:sz="4" w:space="0" w:color="auto"/>
              <w:bottom w:val="nil"/>
            </w:tcBorders>
          </w:tcPr>
          <w:p w14:paraId="7B08A797" w14:textId="77777777" w:rsidR="00884894" w:rsidRPr="00C71788" w:rsidRDefault="00884894" w:rsidP="00992593">
            <w:pPr>
              <w:pStyle w:val="TAC"/>
              <w:rPr>
                <w:sz w:val="16"/>
                <w:szCs w:val="16"/>
              </w:rPr>
            </w:pPr>
            <w:r w:rsidRPr="00C71788">
              <w:rPr>
                <w:sz w:val="16"/>
                <w:szCs w:val="16"/>
              </w:rPr>
              <w:t>1</w:t>
            </w:r>
          </w:p>
        </w:tc>
        <w:tc>
          <w:tcPr>
            <w:tcW w:w="721" w:type="dxa"/>
          </w:tcPr>
          <w:p w14:paraId="1612502F" w14:textId="77777777" w:rsidR="00884894" w:rsidRPr="00C71788" w:rsidRDefault="00884894" w:rsidP="00992593">
            <w:pPr>
              <w:pStyle w:val="TAC"/>
              <w:rPr>
                <w:sz w:val="16"/>
                <w:szCs w:val="16"/>
                <w:lang w:eastAsia="zh-CN"/>
              </w:rPr>
            </w:pPr>
            <w:r w:rsidRPr="00C71788">
              <w:rPr>
                <w:sz w:val="16"/>
                <w:szCs w:val="16"/>
                <w:lang w:eastAsia="zh-CN"/>
              </w:rPr>
              <w:t>n2</w:t>
            </w:r>
          </w:p>
        </w:tc>
        <w:tc>
          <w:tcPr>
            <w:tcW w:w="1920" w:type="dxa"/>
          </w:tcPr>
          <w:p w14:paraId="579AC628"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67B0D760"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5E0E19BE" w14:textId="77777777" w:rsidTr="00992593">
        <w:tc>
          <w:tcPr>
            <w:tcW w:w="1973" w:type="dxa"/>
            <w:vMerge/>
          </w:tcPr>
          <w:p w14:paraId="666555A4" w14:textId="77777777" w:rsidR="00884894" w:rsidRPr="00C71788" w:rsidRDefault="00884894" w:rsidP="00992593">
            <w:pPr>
              <w:pStyle w:val="TAC"/>
              <w:rPr>
                <w:sz w:val="16"/>
                <w:szCs w:val="16"/>
              </w:rPr>
            </w:pPr>
          </w:p>
        </w:tc>
        <w:tc>
          <w:tcPr>
            <w:tcW w:w="763" w:type="dxa"/>
            <w:tcBorders>
              <w:top w:val="nil"/>
              <w:bottom w:val="nil"/>
            </w:tcBorders>
          </w:tcPr>
          <w:p w14:paraId="5893717B" w14:textId="77777777" w:rsidR="00884894" w:rsidRPr="00C71788" w:rsidRDefault="00884894" w:rsidP="00992593">
            <w:pPr>
              <w:pStyle w:val="TAC"/>
              <w:rPr>
                <w:sz w:val="16"/>
                <w:szCs w:val="16"/>
              </w:rPr>
            </w:pPr>
          </w:p>
        </w:tc>
        <w:tc>
          <w:tcPr>
            <w:tcW w:w="721" w:type="dxa"/>
          </w:tcPr>
          <w:p w14:paraId="2B757405" w14:textId="77777777" w:rsidR="00884894" w:rsidRPr="00C71788" w:rsidRDefault="00884894" w:rsidP="00992593">
            <w:pPr>
              <w:pStyle w:val="TAC"/>
              <w:rPr>
                <w:sz w:val="16"/>
                <w:szCs w:val="16"/>
                <w:lang w:eastAsia="zh-CN"/>
              </w:rPr>
            </w:pPr>
            <w:r w:rsidRPr="00C71788">
              <w:rPr>
                <w:sz w:val="16"/>
                <w:szCs w:val="16"/>
                <w:lang w:eastAsia="zh-CN"/>
              </w:rPr>
              <w:t>n48</w:t>
            </w:r>
          </w:p>
        </w:tc>
        <w:tc>
          <w:tcPr>
            <w:tcW w:w="1920" w:type="dxa"/>
          </w:tcPr>
          <w:p w14:paraId="53F0B2B7"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5404FA95" w14:textId="77777777" w:rsidR="00884894" w:rsidRPr="00C71788" w:rsidRDefault="00884894" w:rsidP="00992593">
            <w:pPr>
              <w:pStyle w:val="TAC"/>
              <w:rPr>
                <w:sz w:val="16"/>
                <w:szCs w:val="16"/>
              </w:rPr>
            </w:pPr>
            <w:r w:rsidRPr="00C71788">
              <w:rPr>
                <w:sz w:val="16"/>
                <w:szCs w:val="16"/>
              </w:rPr>
              <w:t>REF_victim +32</w:t>
            </w:r>
          </w:p>
        </w:tc>
      </w:tr>
      <w:tr w:rsidR="00884894" w:rsidRPr="00C71788" w14:paraId="3AE4BC99" w14:textId="77777777" w:rsidTr="00992593">
        <w:tc>
          <w:tcPr>
            <w:tcW w:w="1973" w:type="dxa"/>
            <w:vMerge/>
            <w:tcBorders>
              <w:bottom w:val="nil"/>
            </w:tcBorders>
          </w:tcPr>
          <w:p w14:paraId="5DFE7247"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0572E8FC" w14:textId="77777777" w:rsidR="00884894" w:rsidRPr="00C71788" w:rsidRDefault="00884894" w:rsidP="00992593">
            <w:pPr>
              <w:pStyle w:val="TAC"/>
              <w:rPr>
                <w:sz w:val="16"/>
                <w:szCs w:val="16"/>
              </w:rPr>
            </w:pPr>
          </w:p>
        </w:tc>
        <w:tc>
          <w:tcPr>
            <w:tcW w:w="721" w:type="dxa"/>
          </w:tcPr>
          <w:p w14:paraId="2460C133" w14:textId="77777777" w:rsidR="00884894" w:rsidRPr="00C71788" w:rsidRDefault="00884894" w:rsidP="00992593">
            <w:pPr>
              <w:pStyle w:val="TAC"/>
              <w:rPr>
                <w:sz w:val="16"/>
                <w:szCs w:val="16"/>
                <w:lang w:eastAsia="zh-CN"/>
              </w:rPr>
            </w:pPr>
            <w:r w:rsidRPr="00C71788">
              <w:rPr>
                <w:sz w:val="16"/>
                <w:szCs w:val="16"/>
                <w:lang w:eastAsia="zh-CN"/>
              </w:rPr>
              <w:t>n66</w:t>
            </w:r>
          </w:p>
        </w:tc>
        <w:tc>
          <w:tcPr>
            <w:tcW w:w="1920" w:type="dxa"/>
          </w:tcPr>
          <w:p w14:paraId="2EE0771A"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7445F569"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0AD5974D" w14:textId="77777777" w:rsidTr="00992593">
        <w:tc>
          <w:tcPr>
            <w:tcW w:w="1973" w:type="dxa"/>
            <w:vMerge w:val="restart"/>
            <w:tcBorders>
              <w:top w:val="single" w:sz="4" w:space="0" w:color="auto"/>
            </w:tcBorders>
          </w:tcPr>
          <w:p w14:paraId="7424125F" w14:textId="77777777" w:rsidR="00884894" w:rsidRPr="00C71788" w:rsidRDefault="00884894" w:rsidP="00992593">
            <w:pPr>
              <w:pStyle w:val="TAC"/>
              <w:rPr>
                <w:sz w:val="16"/>
                <w:szCs w:val="16"/>
              </w:rPr>
            </w:pPr>
            <w:r w:rsidRPr="00C71788">
              <w:rPr>
                <w:sz w:val="16"/>
                <w:szCs w:val="16"/>
              </w:rPr>
              <w:t>DL_n2A-n48A-n66A_UL_n2A-n48A</w:t>
            </w:r>
          </w:p>
        </w:tc>
        <w:tc>
          <w:tcPr>
            <w:tcW w:w="763" w:type="dxa"/>
            <w:tcBorders>
              <w:top w:val="single" w:sz="4" w:space="0" w:color="auto"/>
              <w:bottom w:val="nil"/>
            </w:tcBorders>
          </w:tcPr>
          <w:p w14:paraId="26E1A9B8" w14:textId="77777777" w:rsidR="00884894" w:rsidRPr="00C71788" w:rsidRDefault="00884894" w:rsidP="00992593">
            <w:pPr>
              <w:pStyle w:val="TAC"/>
              <w:rPr>
                <w:sz w:val="16"/>
                <w:szCs w:val="16"/>
                <w:lang w:eastAsia="zh-CN"/>
              </w:rPr>
            </w:pPr>
            <w:r w:rsidRPr="00C71788">
              <w:rPr>
                <w:rFonts w:hint="eastAsia"/>
                <w:sz w:val="16"/>
                <w:szCs w:val="16"/>
                <w:lang w:eastAsia="zh-CN"/>
              </w:rPr>
              <w:t>1</w:t>
            </w:r>
          </w:p>
        </w:tc>
        <w:tc>
          <w:tcPr>
            <w:tcW w:w="721" w:type="dxa"/>
          </w:tcPr>
          <w:p w14:paraId="3A38BE34" w14:textId="77777777" w:rsidR="00884894" w:rsidRPr="00C71788" w:rsidRDefault="00884894" w:rsidP="00992593">
            <w:pPr>
              <w:pStyle w:val="TAC"/>
              <w:rPr>
                <w:sz w:val="16"/>
                <w:szCs w:val="16"/>
                <w:lang w:eastAsia="zh-CN"/>
              </w:rPr>
            </w:pPr>
            <w:r w:rsidRPr="00C71788">
              <w:rPr>
                <w:sz w:val="16"/>
                <w:szCs w:val="16"/>
                <w:lang w:eastAsia="zh-CN"/>
              </w:rPr>
              <w:t>n2</w:t>
            </w:r>
          </w:p>
        </w:tc>
        <w:tc>
          <w:tcPr>
            <w:tcW w:w="1920" w:type="dxa"/>
          </w:tcPr>
          <w:p w14:paraId="2DE599DF"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5C4CD6B4"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29E5F385" w14:textId="77777777" w:rsidTr="00992593">
        <w:tc>
          <w:tcPr>
            <w:tcW w:w="1973" w:type="dxa"/>
            <w:vMerge/>
          </w:tcPr>
          <w:p w14:paraId="3F1A2BA1" w14:textId="77777777" w:rsidR="00884894" w:rsidRPr="00C71788" w:rsidRDefault="00884894" w:rsidP="00992593">
            <w:pPr>
              <w:pStyle w:val="TAC"/>
              <w:rPr>
                <w:sz w:val="16"/>
                <w:szCs w:val="16"/>
              </w:rPr>
            </w:pPr>
          </w:p>
        </w:tc>
        <w:tc>
          <w:tcPr>
            <w:tcW w:w="763" w:type="dxa"/>
            <w:tcBorders>
              <w:top w:val="nil"/>
              <w:bottom w:val="nil"/>
            </w:tcBorders>
          </w:tcPr>
          <w:p w14:paraId="6A08A457" w14:textId="77777777" w:rsidR="00884894" w:rsidRPr="00C71788" w:rsidRDefault="00884894" w:rsidP="00992593">
            <w:pPr>
              <w:pStyle w:val="TAC"/>
              <w:rPr>
                <w:sz w:val="16"/>
                <w:szCs w:val="16"/>
              </w:rPr>
            </w:pPr>
          </w:p>
        </w:tc>
        <w:tc>
          <w:tcPr>
            <w:tcW w:w="721" w:type="dxa"/>
          </w:tcPr>
          <w:p w14:paraId="68958A2D" w14:textId="77777777" w:rsidR="00884894" w:rsidRPr="00C71788" w:rsidRDefault="00884894" w:rsidP="00992593">
            <w:pPr>
              <w:pStyle w:val="TAC"/>
              <w:rPr>
                <w:sz w:val="16"/>
                <w:szCs w:val="16"/>
                <w:lang w:eastAsia="zh-CN"/>
              </w:rPr>
            </w:pPr>
            <w:r w:rsidRPr="00C71788">
              <w:rPr>
                <w:sz w:val="16"/>
                <w:szCs w:val="16"/>
                <w:lang w:eastAsia="zh-CN"/>
              </w:rPr>
              <w:t>n48</w:t>
            </w:r>
          </w:p>
        </w:tc>
        <w:tc>
          <w:tcPr>
            <w:tcW w:w="1920" w:type="dxa"/>
          </w:tcPr>
          <w:p w14:paraId="4BE2C1C1"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552FE80C"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1C16C5F0" w14:textId="77777777" w:rsidTr="00992593">
        <w:tc>
          <w:tcPr>
            <w:tcW w:w="1973" w:type="dxa"/>
            <w:vMerge/>
            <w:tcBorders>
              <w:bottom w:val="nil"/>
            </w:tcBorders>
          </w:tcPr>
          <w:p w14:paraId="75BC0304"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48CC9827" w14:textId="77777777" w:rsidR="00884894" w:rsidRPr="00C71788" w:rsidRDefault="00884894" w:rsidP="00992593">
            <w:pPr>
              <w:pStyle w:val="TAC"/>
              <w:rPr>
                <w:sz w:val="16"/>
                <w:szCs w:val="16"/>
              </w:rPr>
            </w:pPr>
          </w:p>
        </w:tc>
        <w:tc>
          <w:tcPr>
            <w:tcW w:w="721" w:type="dxa"/>
          </w:tcPr>
          <w:p w14:paraId="6BF5F8FE" w14:textId="77777777" w:rsidR="00884894" w:rsidRPr="00C71788" w:rsidRDefault="00884894" w:rsidP="00992593">
            <w:pPr>
              <w:pStyle w:val="TAC"/>
              <w:rPr>
                <w:sz w:val="16"/>
                <w:szCs w:val="16"/>
                <w:lang w:eastAsia="zh-CN"/>
              </w:rPr>
            </w:pPr>
            <w:r w:rsidRPr="00C71788">
              <w:rPr>
                <w:sz w:val="16"/>
                <w:szCs w:val="16"/>
                <w:lang w:eastAsia="zh-CN"/>
              </w:rPr>
              <w:t>n66</w:t>
            </w:r>
          </w:p>
        </w:tc>
        <w:tc>
          <w:tcPr>
            <w:tcW w:w="1920" w:type="dxa"/>
          </w:tcPr>
          <w:p w14:paraId="565E0688"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702D7CB9" w14:textId="77777777" w:rsidR="00884894" w:rsidRPr="00C71788" w:rsidRDefault="00884894" w:rsidP="00992593">
            <w:pPr>
              <w:pStyle w:val="TAC"/>
              <w:rPr>
                <w:sz w:val="16"/>
                <w:szCs w:val="16"/>
              </w:rPr>
            </w:pPr>
            <w:r w:rsidRPr="00C71788">
              <w:rPr>
                <w:sz w:val="16"/>
                <w:szCs w:val="16"/>
              </w:rPr>
              <w:t>REF_victim +12.1</w:t>
            </w:r>
          </w:p>
        </w:tc>
      </w:tr>
      <w:tr w:rsidR="00884894" w:rsidRPr="00C71788" w14:paraId="145C6666" w14:textId="77777777" w:rsidTr="00992593">
        <w:tc>
          <w:tcPr>
            <w:tcW w:w="1973" w:type="dxa"/>
            <w:vMerge w:val="restart"/>
            <w:tcBorders>
              <w:top w:val="single" w:sz="4" w:space="0" w:color="auto"/>
            </w:tcBorders>
          </w:tcPr>
          <w:p w14:paraId="30B43E10" w14:textId="77777777" w:rsidR="00884894" w:rsidRPr="00C71788" w:rsidRDefault="00884894" w:rsidP="00992593">
            <w:pPr>
              <w:pStyle w:val="TAC"/>
              <w:rPr>
                <w:sz w:val="16"/>
                <w:szCs w:val="16"/>
              </w:rPr>
            </w:pPr>
            <w:r w:rsidRPr="00C71788">
              <w:rPr>
                <w:sz w:val="16"/>
                <w:szCs w:val="16"/>
              </w:rPr>
              <w:t>DL_n2A-n48A-n66A_UL_n48A-n66A</w:t>
            </w:r>
          </w:p>
        </w:tc>
        <w:tc>
          <w:tcPr>
            <w:tcW w:w="763" w:type="dxa"/>
            <w:tcBorders>
              <w:top w:val="single" w:sz="4" w:space="0" w:color="auto"/>
              <w:bottom w:val="nil"/>
            </w:tcBorders>
          </w:tcPr>
          <w:p w14:paraId="0DBDB64B" w14:textId="77777777" w:rsidR="00884894" w:rsidRPr="00C71788" w:rsidRDefault="00884894" w:rsidP="00992593">
            <w:pPr>
              <w:pStyle w:val="TAC"/>
              <w:rPr>
                <w:sz w:val="16"/>
                <w:szCs w:val="16"/>
                <w:lang w:eastAsia="zh-CN"/>
              </w:rPr>
            </w:pPr>
            <w:r w:rsidRPr="00C71788">
              <w:rPr>
                <w:rFonts w:hint="eastAsia"/>
                <w:sz w:val="16"/>
                <w:szCs w:val="16"/>
                <w:lang w:eastAsia="zh-CN"/>
              </w:rPr>
              <w:t>1</w:t>
            </w:r>
          </w:p>
        </w:tc>
        <w:tc>
          <w:tcPr>
            <w:tcW w:w="721" w:type="dxa"/>
          </w:tcPr>
          <w:p w14:paraId="420723DA" w14:textId="77777777" w:rsidR="00884894" w:rsidRPr="00C71788" w:rsidRDefault="00884894" w:rsidP="00992593">
            <w:pPr>
              <w:pStyle w:val="TAC"/>
              <w:rPr>
                <w:sz w:val="16"/>
                <w:szCs w:val="16"/>
                <w:lang w:eastAsia="zh-CN"/>
              </w:rPr>
            </w:pPr>
            <w:r w:rsidRPr="00C71788">
              <w:rPr>
                <w:sz w:val="16"/>
                <w:szCs w:val="16"/>
                <w:lang w:eastAsia="zh-CN"/>
              </w:rPr>
              <w:t>n2</w:t>
            </w:r>
          </w:p>
        </w:tc>
        <w:tc>
          <w:tcPr>
            <w:tcW w:w="1920" w:type="dxa"/>
          </w:tcPr>
          <w:p w14:paraId="26F73C69"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75D5564B" w14:textId="77777777" w:rsidR="00884894" w:rsidRPr="00C71788" w:rsidRDefault="00884894" w:rsidP="00992593">
            <w:pPr>
              <w:pStyle w:val="TAC"/>
              <w:rPr>
                <w:sz w:val="16"/>
                <w:szCs w:val="16"/>
              </w:rPr>
            </w:pPr>
            <w:r w:rsidRPr="00C71788">
              <w:rPr>
                <w:sz w:val="16"/>
                <w:szCs w:val="16"/>
              </w:rPr>
              <w:t>REF_victim</w:t>
            </w:r>
            <w:r w:rsidRPr="00C71788">
              <w:rPr>
                <w:sz w:val="16"/>
                <w:szCs w:val="16"/>
                <w:lang w:eastAsia="zh-CN"/>
              </w:rPr>
              <w:t xml:space="preserve"> +28.3</w:t>
            </w:r>
          </w:p>
        </w:tc>
      </w:tr>
      <w:tr w:rsidR="00884894" w:rsidRPr="00C71788" w14:paraId="0AED20E4" w14:textId="77777777" w:rsidTr="00992593">
        <w:tc>
          <w:tcPr>
            <w:tcW w:w="1973" w:type="dxa"/>
            <w:vMerge/>
          </w:tcPr>
          <w:p w14:paraId="37D100F1" w14:textId="77777777" w:rsidR="00884894" w:rsidRPr="00C71788" w:rsidRDefault="00884894" w:rsidP="00992593">
            <w:pPr>
              <w:pStyle w:val="TAC"/>
              <w:rPr>
                <w:sz w:val="16"/>
                <w:szCs w:val="16"/>
              </w:rPr>
            </w:pPr>
          </w:p>
        </w:tc>
        <w:tc>
          <w:tcPr>
            <w:tcW w:w="763" w:type="dxa"/>
            <w:tcBorders>
              <w:top w:val="nil"/>
              <w:bottom w:val="nil"/>
            </w:tcBorders>
          </w:tcPr>
          <w:p w14:paraId="681DE5A1" w14:textId="77777777" w:rsidR="00884894" w:rsidRPr="00C71788" w:rsidRDefault="00884894" w:rsidP="00992593">
            <w:pPr>
              <w:pStyle w:val="TAC"/>
              <w:rPr>
                <w:sz w:val="16"/>
                <w:szCs w:val="16"/>
              </w:rPr>
            </w:pPr>
          </w:p>
        </w:tc>
        <w:tc>
          <w:tcPr>
            <w:tcW w:w="721" w:type="dxa"/>
          </w:tcPr>
          <w:p w14:paraId="5DFF47A6" w14:textId="77777777" w:rsidR="00884894" w:rsidRPr="00C71788" w:rsidRDefault="00884894" w:rsidP="00992593">
            <w:pPr>
              <w:pStyle w:val="TAC"/>
              <w:rPr>
                <w:sz w:val="16"/>
                <w:szCs w:val="16"/>
                <w:lang w:eastAsia="zh-CN"/>
              </w:rPr>
            </w:pPr>
            <w:r w:rsidRPr="00C71788">
              <w:rPr>
                <w:sz w:val="16"/>
                <w:szCs w:val="16"/>
                <w:lang w:eastAsia="zh-CN"/>
              </w:rPr>
              <w:t>n48</w:t>
            </w:r>
          </w:p>
        </w:tc>
        <w:tc>
          <w:tcPr>
            <w:tcW w:w="1920" w:type="dxa"/>
          </w:tcPr>
          <w:p w14:paraId="256C964E"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51CEF07F"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05DEB24B" w14:textId="77777777" w:rsidTr="00992593">
        <w:tc>
          <w:tcPr>
            <w:tcW w:w="1973" w:type="dxa"/>
            <w:vMerge/>
            <w:tcBorders>
              <w:bottom w:val="nil"/>
            </w:tcBorders>
          </w:tcPr>
          <w:p w14:paraId="46137BC2"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747F8C67" w14:textId="77777777" w:rsidR="00884894" w:rsidRPr="00C71788" w:rsidRDefault="00884894" w:rsidP="00992593">
            <w:pPr>
              <w:pStyle w:val="TAC"/>
              <w:rPr>
                <w:sz w:val="16"/>
                <w:szCs w:val="16"/>
              </w:rPr>
            </w:pPr>
          </w:p>
        </w:tc>
        <w:tc>
          <w:tcPr>
            <w:tcW w:w="721" w:type="dxa"/>
          </w:tcPr>
          <w:p w14:paraId="5C3A3DD5" w14:textId="77777777" w:rsidR="00884894" w:rsidRPr="00C71788" w:rsidRDefault="00884894" w:rsidP="00992593">
            <w:pPr>
              <w:pStyle w:val="TAC"/>
              <w:rPr>
                <w:sz w:val="16"/>
                <w:szCs w:val="16"/>
                <w:lang w:eastAsia="zh-CN"/>
              </w:rPr>
            </w:pPr>
            <w:r w:rsidRPr="00C71788">
              <w:rPr>
                <w:sz w:val="16"/>
                <w:szCs w:val="16"/>
                <w:lang w:eastAsia="zh-CN"/>
              </w:rPr>
              <w:t>n66</w:t>
            </w:r>
          </w:p>
        </w:tc>
        <w:tc>
          <w:tcPr>
            <w:tcW w:w="1920" w:type="dxa"/>
          </w:tcPr>
          <w:p w14:paraId="4162FC4E"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0D7613B5"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03F297A4" w14:textId="77777777" w:rsidTr="00992593">
        <w:tc>
          <w:tcPr>
            <w:tcW w:w="1973" w:type="dxa"/>
            <w:vMerge w:val="restart"/>
            <w:tcBorders>
              <w:top w:val="single" w:sz="4" w:space="0" w:color="auto"/>
            </w:tcBorders>
          </w:tcPr>
          <w:p w14:paraId="4B6A88D0" w14:textId="77777777" w:rsidR="00884894" w:rsidRPr="00C71788" w:rsidRDefault="00884894" w:rsidP="00992593">
            <w:pPr>
              <w:pStyle w:val="TAC"/>
              <w:rPr>
                <w:sz w:val="16"/>
                <w:szCs w:val="16"/>
              </w:rPr>
            </w:pPr>
            <w:r w:rsidRPr="00C71788">
              <w:rPr>
                <w:sz w:val="16"/>
                <w:szCs w:val="16"/>
              </w:rPr>
              <w:t>DL_n2A-n66A-n77A_UL_n2A-n66A</w:t>
            </w:r>
          </w:p>
        </w:tc>
        <w:tc>
          <w:tcPr>
            <w:tcW w:w="763" w:type="dxa"/>
            <w:tcBorders>
              <w:top w:val="single" w:sz="4" w:space="0" w:color="auto"/>
              <w:bottom w:val="nil"/>
            </w:tcBorders>
          </w:tcPr>
          <w:p w14:paraId="510F7BC9" w14:textId="77777777" w:rsidR="00884894" w:rsidRPr="00C71788" w:rsidRDefault="00884894" w:rsidP="00992593">
            <w:pPr>
              <w:pStyle w:val="TAC"/>
              <w:rPr>
                <w:sz w:val="16"/>
                <w:szCs w:val="16"/>
                <w:lang w:eastAsia="zh-CN"/>
              </w:rPr>
            </w:pPr>
            <w:r w:rsidRPr="00C71788">
              <w:rPr>
                <w:rFonts w:hint="eastAsia"/>
                <w:sz w:val="16"/>
                <w:szCs w:val="16"/>
                <w:lang w:eastAsia="zh-CN"/>
              </w:rPr>
              <w:t>1</w:t>
            </w:r>
          </w:p>
        </w:tc>
        <w:tc>
          <w:tcPr>
            <w:tcW w:w="721" w:type="dxa"/>
          </w:tcPr>
          <w:p w14:paraId="5A0CC142" w14:textId="77777777" w:rsidR="00884894" w:rsidRPr="00C71788" w:rsidRDefault="00884894" w:rsidP="00992593">
            <w:pPr>
              <w:pStyle w:val="TAC"/>
              <w:rPr>
                <w:sz w:val="16"/>
                <w:szCs w:val="16"/>
                <w:lang w:eastAsia="zh-CN"/>
              </w:rPr>
            </w:pPr>
            <w:r w:rsidRPr="00C71788">
              <w:rPr>
                <w:sz w:val="16"/>
                <w:szCs w:val="16"/>
                <w:lang w:eastAsia="zh-CN"/>
              </w:rPr>
              <w:t>n2</w:t>
            </w:r>
          </w:p>
        </w:tc>
        <w:tc>
          <w:tcPr>
            <w:tcW w:w="1920" w:type="dxa"/>
          </w:tcPr>
          <w:p w14:paraId="365EE8C1"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7213FD8A"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05E0F32C" w14:textId="77777777" w:rsidTr="00992593">
        <w:tc>
          <w:tcPr>
            <w:tcW w:w="1973" w:type="dxa"/>
            <w:vMerge/>
          </w:tcPr>
          <w:p w14:paraId="0CB00F7A" w14:textId="77777777" w:rsidR="00884894" w:rsidRPr="00C71788" w:rsidRDefault="00884894" w:rsidP="00992593">
            <w:pPr>
              <w:pStyle w:val="TAC"/>
              <w:rPr>
                <w:sz w:val="16"/>
                <w:szCs w:val="16"/>
              </w:rPr>
            </w:pPr>
          </w:p>
        </w:tc>
        <w:tc>
          <w:tcPr>
            <w:tcW w:w="763" w:type="dxa"/>
            <w:tcBorders>
              <w:top w:val="nil"/>
              <w:bottom w:val="nil"/>
            </w:tcBorders>
          </w:tcPr>
          <w:p w14:paraId="594E64D4" w14:textId="77777777" w:rsidR="00884894" w:rsidRPr="00C71788" w:rsidRDefault="00884894" w:rsidP="00992593">
            <w:pPr>
              <w:pStyle w:val="TAC"/>
              <w:rPr>
                <w:sz w:val="16"/>
                <w:szCs w:val="16"/>
              </w:rPr>
            </w:pPr>
          </w:p>
        </w:tc>
        <w:tc>
          <w:tcPr>
            <w:tcW w:w="721" w:type="dxa"/>
          </w:tcPr>
          <w:p w14:paraId="2F7F0AFC" w14:textId="77777777" w:rsidR="00884894" w:rsidRPr="00C71788" w:rsidRDefault="00884894" w:rsidP="00992593">
            <w:pPr>
              <w:pStyle w:val="TAC"/>
              <w:rPr>
                <w:sz w:val="16"/>
                <w:szCs w:val="16"/>
                <w:lang w:eastAsia="zh-CN"/>
              </w:rPr>
            </w:pPr>
            <w:r w:rsidRPr="00C71788">
              <w:rPr>
                <w:sz w:val="16"/>
                <w:szCs w:val="16"/>
                <w:lang w:eastAsia="zh-CN"/>
              </w:rPr>
              <w:t>n66</w:t>
            </w:r>
          </w:p>
        </w:tc>
        <w:tc>
          <w:tcPr>
            <w:tcW w:w="1920" w:type="dxa"/>
          </w:tcPr>
          <w:p w14:paraId="37D52397"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06C31A9F"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3072E26F" w14:textId="77777777" w:rsidTr="00992593">
        <w:tc>
          <w:tcPr>
            <w:tcW w:w="1973" w:type="dxa"/>
            <w:vMerge/>
          </w:tcPr>
          <w:p w14:paraId="21DD954F"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4CB5C5A0" w14:textId="77777777" w:rsidR="00884894" w:rsidRPr="00C71788" w:rsidRDefault="00884894" w:rsidP="00992593">
            <w:pPr>
              <w:pStyle w:val="TAC"/>
              <w:rPr>
                <w:sz w:val="16"/>
                <w:szCs w:val="16"/>
              </w:rPr>
            </w:pPr>
          </w:p>
        </w:tc>
        <w:tc>
          <w:tcPr>
            <w:tcW w:w="721" w:type="dxa"/>
          </w:tcPr>
          <w:p w14:paraId="746B615D" w14:textId="77777777" w:rsidR="00884894" w:rsidRPr="00C71788" w:rsidRDefault="00884894" w:rsidP="00992593">
            <w:pPr>
              <w:pStyle w:val="TAC"/>
              <w:rPr>
                <w:sz w:val="16"/>
                <w:szCs w:val="16"/>
                <w:lang w:eastAsia="zh-CN"/>
              </w:rPr>
            </w:pPr>
            <w:r w:rsidRPr="00C71788">
              <w:rPr>
                <w:sz w:val="16"/>
                <w:szCs w:val="16"/>
                <w:lang w:eastAsia="zh-CN"/>
              </w:rPr>
              <w:t>n77</w:t>
            </w:r>
          </w:p>
        </w:tc>
        <w:tc>
          <w:tcPr>
            <w:tcW w:w="1920" w:type="dxa"/>
          </w:tcPr>
          <w:p w14:paraId="56832F9C"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01C65336" w14:textId="77777777" w:rsidR="00884894" w:rsidRPr="00C71788" w:rsidRDefault="00884894" w:rsidP="00992593">
            <w:pPr>
              <w:pStyle w:val="TAC"/>
              <w:rPr>
                <w:sz w:val="16"/>
                <w:szCs w:val="16"/>
              </w:rPr>
            </w:pPr>
            <w:r w:rsidRPr="00C71788">
              <w:rPr>
                <w:sz w:val="16"/>
                <w:szCs w:val="16"/>
              </w:rPr>
              <w:t>REF_victim +29.4</w:t>
            </w:r>
          </w:p>
        </w:tc>
      </w:tr>
      <w:tr w:rsidR="00884894" w:rsidRPr="00C71788" w14:paraId="29299297" w14:textId="77777777" w:rsidTr="00992593">
        <w:tc>
          <w:tcPr>
            <w:tcW w:w="1973" w:type="dxa"/>
            <w:vMerge/>
          </w:tcPr>
          <w:p w14:paraId="42658F6C" w14:textId="77777777" w:rsidR="00884894" w:rsidRPr="00C71788" w:rsidRDefault="00884894" w:rsidP="00992593">
            <w:pPr>
              <w:pStyle w:val="TAC"/>
              <w:rPr>
                <w:sz w:val="16"/>
                <w:szCs w:val="16"/>
              </w:rPr>
            </w:pPr>
          </w:p>
        </w:tc>
        <w:tc>
          <w:tcPr>
            <w:tcW w:w="763" w:type="dxa"/>
            <w:tcBorders>
              <w:top w:val="single" w:sz="4" w:space="0" w:color="auto"/>
              <w:bottom w:val="nil"/>
            </w:tcBorders>
          </w:tcPr>
          <w:p w14:paraId="4D3BFD92" w14:textId="77777777" w:rsidR="00884894" w:rsidRPr="00C71788" w:rsidRDefault="00884894" w:rsidP="00992593">
            <w:pPr>
              <w:pStyle w:val="TAC"/>
              <w:rPr>
                <w:sz w:val="16"/>
                <w:szCs w:val="16"/>
                <w:lang w:eastAsia="zh-CN"/>
              </w:rPr>
            </w:pPr>
            <w:r w:rsidRPr="00C71788">
              <w:rPr>
                <w:rFonts w:hint="eastAsia"/>
                <w:sz w:val="16"/>
                <w:szCs w:val="16"/>
                <w:lang w:eastAsia="zh-CN"/>
              </w:rPr>
              <w:t>2</w:t>
            </w:r>
          </w:p>
        </w:tc>
        <w:tc>
          <w:tcPr>
            <w:tcW w:w="721" w:type="dxa"/>
          </w:tcPr>
          <w:p w14:paraId="117BB3FE" w14:textId="77777777" w:rsidR="00884894" w:rsidRPr="00C71788" w:rsidRDefault="00884894" w:rsidP="00992593">
            <w:pPr>
              <w:pStyle w:val="TAC"/>
              <w:rPr>
                <w:sz w:val="16"/>
                <w:szCs w:val="16"/>
                <w:lang w:eastAsia="zh-CN"/>
              </w:rPr>
            </w:pPr>
            <w:r w:rsidRPr="00C71788">
              <w:rPr>
                <w:sz w:val="16"/>
                <w:szCs w:val="16"/>
                <w:lang w:eastAsia="zh-CN"/>
              </w:rPr>
              <w:t>n2</w:t>
            </w:r>
          </w:p>
        </w:tc>
        <w:tc>
          <w:tcPr>
            <w:tcW w:w="1920" w:type="dxa"/>
          </w:tcPr>
          <w:p w14:paraId="51B4C49B"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1EE74407"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4ACEABE7" w14:textId="77777777" w:rsidTr="00992593">
        <w:tc>
          <w:tcPr>
            <w:tcW w:w="1973" w:type="dxa"/>
            <w:vMerge/>
          </w:tcPr>
          <w:p w14:paraId="3AE980B9" w14:textId="77777777" w:rsidR="00884894" w:rsidRPr="00C71788" w:rsidRDefault="00884894" w:rsidP="00992593">
            <w:pPr>
              <w:pStyle w:val="TAC"/>
              <w:rPr>
                <w:sz w:val="16"/>
                <w:szCs w:val="16"/>
              </w:rPr>
            </w:pPr>
          </w:p>
        </w:tc>
        <w:tc>
          <w:tcPr>
            <w:tcW w:w="763" w:type="dxa"/>
            <w:tcBorders>
              <w:top w:val="nil"/>
              <w:bottom w:val="nil"/>
            </w:tcBorders>
          </w:tcPr>
          <w:p w14:paraId="2AFC1931" w14:textId="77777777" w:rsidR="00884894" w:rsidRPr="00C71788" w:rsidRDefault="00884894" w:rsidP="00992593">
            <w:pPr>
              <w:pStyle w:val="TAC"/>
              <w:rPr>
                <w:sz w:val="16"/>
                <w:szCs w:val="16"/>
              </w:rPr>
            </w:pPr>
          </w:p>
        </w:tc>
        <w:tc>
          <w:tcPr>
            <w:tcW w:w="721" w:type="dxa"/>
          </w:tcPr>
          <w:p w14:paraId="245F3A6E" w14:textId="77777777" w:rsidR="00884894" w:rsidRPr="00C71788" w:rsidRDefault="00884894" w:rsidP="00992593">
            <w:pPr>
              <w:pStyle w:val="TAC"/>
              <w:rPr>
                <w:sz w:val="16"/>
                <w:szCs w:val="16"/>
                <w:lang w:eastAsia="zh-CN"/>
              </w:rPr>
            </w:pPr>
            <w:r w:rsidRPr="00C71788">
              <w:rPr>
                <w:sz w:val="16"/>
                <w:szCs w:val="16"/>
                <w:lang w:eastAsia="zh-CN"/>
              </w:rPr>
              <w:t>n66</w:t>
            </w:r>
          </w:p>
        </w:tc>
        <w:tc>
          <w:tcPr>
            <w:tcW w:w="1920" w:type="dxa"/>
          </w:tcPr>
          <w:p w14:paraId="74514854"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6D50AB75"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691CCEC5" w14:textId="77777777" w:rsidTr="00992593">
        <w:tc>
          <w:tcPr>
            <w:tcW w:w="1973" w:type="dxa"/>
            <w:vMerge/>
            <w:tcBorders>
              <w:bottom w:val="nil"/>
            </w:tcBorders>
          </w:tcPr>
          <w:p w14:paraId="75A59541"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6C5BE4BC" w14:textId="77777777" w:rsidR="00884894" w:rsidRPr="00C71788" w:rsidRDefault="00884894" w:rsidP="00992593">
            <w:pPr>
              <w:pStyle w:val="TAC"/>
              <w:rPr>
                <w:sz w:val="16"/>
                <w:szCs w:val="16"/>
              </w:rPr>
            </w:pPr>
          </w:p>
        </w:tc>
        <w:tc>
          <w:tcPr>
            <w:tcW w:w="721" w:type="dxa"/>
          </w:tcPr>
          <w:p w14:paraId="1C62DF89" w14:textId="77777777" w:rsidR="00884894" w:rsidRPr="00C71788" w:rsidRDefault="00884894" w:rsidP="00992593">
            <w:pPr>
              <w:pStyle w:val="TAC"/>
              <w:rPr>
                <w:sz w:val="16"/>
                <w:szCs w:val="16"/>
                <w:lang w:eastAsia="zh-CN"/>
              </w:rPr>
            </w:pPr>
            <w:r w:rsidRPr="00C71788">
              <w:rPr>
                <w:sz w:val="16"/>
                <w:szCs w:val="16"/>
                <w:lang w:eastAsia="zh-CN"/>
              </w:rPr>
              <w:t>n77</w:t>
            </w:r>
          </w:p>
        </w:tc>
        <w:tc>
          <w:tcPr>
            <w:tcW w:w="1920" w:type="dxa"/>
          </w:tcPr>
          <w:p w14:paraId="18263927"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0D6B515B" w14:textId="77777777" w:rsidR="00884894" w:rsidRPr="00C71788" w:rsidRDefault="00884894" w:rsidP="00992593">
            <w:pPr>
              <w:pStyle w:val="TAC"/>
              <w:rPr>
                <w:sz w:val="16"/>
                <w:szCs w:val="16"/>
              </w:rPr>
            </w:pPr>
            <w:r w:rsidRPr="00C71788">
              <w:rPr>
                <w:sz w:val="16"/>
                <w:szCs w:val="16"/>
              </w:rPr>
              <w:t>REF_victim +8.9</w:t>
            </w:r>
          </w:p>
        </w:tc>
      </w:tr>
      <w:tr w:rsidR="00884894" w:rsidRPr="00C71788" w14:paraId="2ED707CB" w14:textId="77777777" w:rsidTr="00992593">
        <w:tc>
          <w:tcPr>
            <w:tcW w:w="1973" w:type="dxa"/>
            <w:vMerge w:val="restart"/>
            <w:tcBorders>
              <w:top w:val="single" w:sz="4" w:space="0" w:color="auto"/>
            </w:tcBorders>
          </w:tcPr>
          <w:p w14:paraId="11355D0C" w14:textId="77777777" w:rsidR="00884894" w:rsidRPr="00C71788" w:rsidRDefault="00884894" w:rsidP="00992593">
            <w:pPr>
              <w:pStyle w:val="TAC"/>
              <w:rPr>
                <w:sz w:val="16"/>
                <w:szCs w:val="16"/>
              </w:rPr>
            </w:pPr>
            <w:r w:rsidRPr="00C71788">
              <w:rPr>
                <w:sz w:val="16"/>
                <w:szCs w:val="16"/>
              </w:rPr>
              <w:t>DL_n2A-n66A-n77A_UL_n2A-n77A</w:t>
            </w:r>
          </w:p>
        </w:tc>
        <w:tc>
          <w:tcPr>
            <w:tcW w:w="763" w:type="dxa"/>
            <w:tcBorders>
              <w:top w:val="single" w:sz="4" w:space="0" w:color="auto"/>
              <w:bottom w:val="nil"/>
            </w:tcBorders>
          </w:tcPr>
          <w:p w14:paraId="473F440A" w14:textId="77777777" w:rsidR="00884894" w:rsidRPr="00C71788" w:rsidRDefault="00884894" w:rsidP="00992593">
            <w:pPr>
              <w:pStyle w:val="TAC"/>
              <w:rPr>
                <w:sz w:val="16"/>
                <w:szCs w:val="16"/>
                <w:lang w:eastAsia="zh-CN"/>
              </w:rPr>
            </w:pPr>
            <w:r w:rsidRPr="00C71788">
              <w:rPr>
                <w:rFonts w:hint="eastAsia"/>
                <w:sz w:val="16"/>
                <w:szCs w:val="16"/>
                <w:lang w:eastAsia="zh-CN"/>
              </w:rPr>
              <w:t>1</w:t>
            </w:r>
          </w:p>
        </w:tc>
        <w:tc>
          <w:tcPr>
            <w:tcW w:w="721" w:type="dxa"/>
          </w:tcPr>
          <w:p w14:paraId="612213B0" w14:textId="77777777" w:rsidR="00884894" w:rsidRPr="00C71788" w:rsidRDefault="00884894" w:rsidP="00992593">
            <w:pPr>
              <w:pStyle w:val="TAC"/>
              <w:rPr>
                <w:sz w:val="16"/>
                <w:szCs w:val="16"/>
                <w:lang w:eastAsia="zh-CN"/>
              </w:rPr>
            </w:pPr>
            <w:r w:rsidRPr="00C71788">
              <w:rPr>
                <w:sz w:val="16"/>
                <w:szCs w:val="16"/>
                <w:lang w:eastAsia="zh-CN"/>
              </w:rPr>
              <w:t>n2</w:t>
            </w:r>
          </w:p>
        </w:tc>
        <w:tc>
          <w:tcPr>
            <w:tcW w:w="1920" w:type="dxa"/>
          </w:tcPr>
          <w:p w14:paraId="735A41E4"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689ECACD"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13F50C38" w14:textId="77777777" w:rsidTr="00992593">
        <w:tc>
          <w:tcPr>
            <w:tcW w:w="1973" w:type="dxa"/>
            <w:vMerge/>
          </w:tcPr>
          <w:p w14:paraId="0A52D11D" w14:textId="77777777" w:rsidR="00884894" w:rsidRPr="00C71788" w:rsidRDefault="00884894" w:rsidP="00992593">
            <w:pPr>
              <w:pStyle w:val="TAC"/>
              <w:rPr>
                <w:sz w:val="16"/>
                <w:szCs w:val="16"/>
              </w:rPr>
            </w:pPr>
          </w:p>
        </w:tc>
        <w:tc>
          <w:tcPr>
            <w:tcW w:w="763" w:type="dxa"/>
            <w:tcBorders>
              <w:top w:val="nil"/>
              <w:bottom w:val="nil"/>
            </w:tcBorders>
          </w:tcPr>
          <w:p w14:paraId="262CFB43" w14:textId="77777777" w:rsidR="00884894" w:rsidRPr="00C71788" w:rsidRDefault="00884894" w:rsidP="00992593">
            <w:pPr>
              <w:pStyle w:val="TAC"/>
              <w:rPr>
                <w:sz w:val="16"/>
                <w:szCs w:val="16"/>
                <w:lang w:eastAsia="zh-CN"/>
              </w:rPr>
            </w:pPr>
          </w:p>
        </w:tc>
        <w:tc>
          <w:tcPr>
            <w:tcW w:w="721" w:type="dxa"/>
          </w:tcPr>
          <w:p w14:paraId="26AFF5E2" w14:textId="77777777" w:rsidR="00884894" w:rsidRPr="00C71788" w:rsidRDefault="00884894" w:rsidP="00992593">
            <w:pPr>
              <w:pStyle w:val="TAC"/>
              <w:rPr>
                <w:sz w:val="16"/>
                <w:szCs w:val="16"/>
                <w:lang w:eastAsia="zh-CN"/>
              </w:rPr>
            </w:pPr>
            <w:r w:rsidRPr="00C71788">
              <w:rPr>
                <w:sz w:val="16"/>
                <w:szCs w:val="16"/>
                <w:lang w:eastAsia="zh-CN"/>
              </w:rPr>
              <w:t>n66</w:t>
            </w:r>
          </w:p>
        </w:tc>
        <w:tc>
          <w:tcPr>
            <w:tcW w:w="1920" w:type="dxa"/>
          </w:tcPr>
          <w:p w14:paraId="4778AFF3"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7C02D6BD" w14:textId="77777777" w:rsidR="00884894" w:rsidRPr="00C71788" w:rsidRDefault="00884894" w:rsidP="00992593">
            <w:pPr>
              <w:pStyle w:val="TAC"/>
              <w:rPr>
                <w:sz w:val="16"/>
                <w:szCs w:val="16"/>
              </w:rPr>
            </w:pPr>
            <w:r w:rsidRPr="00C71788">
              <w:rPr>
                <w:sz w:val="16"/>
                <w:szCs w:val="16"/>
              </w:rPr>
              <w:t>REF_victim +29.2</w:t>
            </w:r>
          </w:p>
        </w:tc>
      </w:tr>
      <w:tr w:rsidR="00884894" w:rsidRPr="00C71788" w14:paraId="14A5F729" w14:textId="77777777" w:rsidTr="00992593">
        <w:tc>
          <w:tcPr>
            <w:tcW w:w="1973" w:type="dxa"/>
            <w:vMerge/>
          </w:tcPr>
          <w:p w14:paraId="3AE2880D"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1F8A2E0C" w14:textId="77777777" w:rsidR="00884894" w:rsidRPr="00C71788" w:rsidRDefault="00884894" w:rsidP="00992593">
            <w:pPr>
              <w:pStyle w:val="TAC"/>
              <w:rPr>
                <w:sz w:val="16"/>
                <w:szCs w:val="16"/>
                <w:lang w:eastAsia="zh-CN"/>
              </w:rPr>
            </w:pPr>
          </w:p>
        </w:tc>
        <w:tc>
          <w:tcPr>
            <w:tcW w:w="721" w:type="dxa"/>
          </w:tcPr>
          <w:p w14:paraId="1315353D" w14:textId="77777777" w:rsidR="00884894" w:rsidRPr="00C71788" w:rsidRDefault="00884894" w:rsidP="00992593">
            <w:pPr>
              <w:pStyle w:val="TAC"/>
              <w:rPr>
                <w:sz w:val="16"/>
                <w:szCs w:val="16"/>
                <w:lang w:eastAsia="zh-CN"/>
              </w:rPr>
            </w:pPr>
            <w:r w:rsidRPr="00C71788">
              <w:rPr>
                <w:sz w:val="16"/>
                <w:szCs w:val="16"/>
                <w:lang w:eastAsia="zh-CN"/>
              </w:rPr>
              <w:t>n77</w:t>
            </w:r>
          </w:p>
        </w:tc>
        <w:tc>
          <w:tcPr>
            <w:tcW w:w="1920" w:type="dxa"/>
          </w:tcPr>
          <w:p w14:paraId="2FA82573"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60B180C5"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4F444A5D" w14:textId="77777777" w:rsidTr="00992593">
        <w:tc>
          <w:tcPr>
            <w:tcW w:w="1973" w:type="dxa"/>
            <w:vMerge/>
          </w:tcPr>
          <w:p w14:paraId="3E07A175" w14:textId="77777777" w:rsidR="00884894" w:rsidRPr="00C71788" w:rsidRDefault="00884894" w:rsidP="00992593">
            <w:pPr>
              <w:pStyle w:val="TAC"/>
              <w:rPr>
                <w:sz w:val="16"/>
                <w:szCs w:val="16"/>
              </w:rPr>
            </w:pPr>
          </w:p>
        </w:tc>
        <w:tc>
          <w:tcPr>
            <w:tcW w:w="763" w:type="dxa"/>
            <w:tcBorders>
              <w:top w:val="single" w:sz="4" w:space="0" w:color="auto"/>
              <w:bottom w:val="nil"/>
            </w:tcBorders>
          </w:tcPr>
          <w:p w14:paraId="45C9DCDF" w14:textId="77777777" w:rsidR="00884894" w:rsidRPr="00C71788" w:rsidRDefault="00884894" w:rsidP="00992593">
            <w:pPr>
              <w:pStyle w:val="TAC"/>
              <w:rPr>
                <w:sz w:val="16"/>
                <w:szCs w:val="16"/>
                <w:lang w:eastAsia="zh-CN"/>
              </w:rPr>
            </w:pPr>
            <w:r w:rsidRPr="00C71788">
              <w:rPr>
                <w:rFonts w:hint="eastAsia"/>
                <w:sz w:val="16"/>
                <w:szCs w:val="16"/>
                <w:lang w:eastAsia="zh-CN"/>
              </w:rPr>
              <w:t>2</w:t>
            </w:r>
          </w:p>
        </w:tc>
        <w:tc>
          <w:tcPr>
            <w:tcW w:w="721" w:type="dxa"/>
          </w:tcPr>
          <w:p w14:paraId="6C2B28E8" w14:textId="77777777" w:rsidR="00884894" w:rsidRPr="00C71788" w:rsidRDefault="00884894" w:rsidP="00992593">
            <w:pPr>
              <w:pStyle w:val="TAC"/>
              <w:rPr>
                <w:sz w:val="16"/>
                <w:szCs w:val="16"/>
                <w:lang w:eastAsia="zh-CN"/>
              </w:rPr>
            </w:pPr>
            <w:r w:rsidRPr="00C71788">
              <w:rPr>
                <w:sz w:val="16"/>
                <w:szCs w:val="16"/>
                <w:lang w:eastAsia="zh-CN"/>
              </w:rPr>
              <w:t>n2</w:t>
            </w:r>
          </w:p>
        </w:tc>
        <w:tc>
          <w:tcPr>
            <w:tcW w:w="1920" w:type="dxa"/>
          </w:tcPr>
          <w:p w14:paraId="4ECD3A93"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324D01A1"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1217B479" w14:textId="77777777" w:rsidTr="00992593">
        <w:tc>
          <w:tcPr>
            <w:tcW w:w="1973" w:type="dxa"/>
            <w:vMerge/>
          </w:tcPr>
          <w:p w14:paraId="09E5B991" w14:textId="77777777" w:rsidR="00884894" w:rsidRPr="00C71788" w:rsidRDefault="00884894" w:rsidP="00992593">
            <w:pPr>
              <w:pStyle w:val="TAC"/>
              <w:rPr>
                <w:sz w:val="16"/>
                <w:szCs w:val="16"/>
              </w:rPr>
            </w:pPr>
          </w:p>
        </w:tc>
        <w:tc>
          <w:tcPr>
            <w:tcW w:w="763" w:type="dxa"/>
            <w:tcBorders>
              <w:top w:val="nil"/>
              <w:bottom w:val="nil"/>
            </w:tcBorders>
          </w:tcPr>
          <w:p w14:paraId="4D0C92BE" w14:textId="77777777" w:rsidR="00884894" w:rsidRPr="00C71788" w:rsidRDefault="00884894" w:rsidP="00992593">
            <w:pPr>
              <w:pStyle w:val="TAC"/>
              <w:rPr>
                <w:sz w:val="16"/>
                <w:szCs w:val="16"/>
              </w:rPr>
            </w:pPr>
          </w:p>
        </w:tc>
        <w:tc>
          <w:tcPr>
            <w:tcW w:w="721" w:type="dxa"/>
          </w:tcPr>
          <w:p w14:paraId="76665D29" w14:textId="77777777" w:rsidR="00884894" w:rsidRPr="00C71788" w:rsidRDefault="00884894" w:rsidP="00992593">
            <w:pPr>
              <w:pStyle w:val="TAC"/>
              <w:rPr>
                <w:sz w:val="16"/>
                <w:szCs w:val="16"/>
                <w:lang w:eastAsia="zh-CN"/>
              </w:rPr>
            </w:pPr>
            <w:r w:rsidRPr="00C71788">
              <w:rPr>
                <w:sz w:val="16"/>
                <w:szCs w:val="16"/>
                <w:lang w:eastAsia="zh-CN"/>
              </w:rPr>
              <w:t>n66</w:t>
            </w:r>
          </w:p>
        </w:tc>
        <w:tc>
          <w:tcPr>
            <w:tcW w:w="1920" w:type="dxa"/>
          </w:tcPr>
          <w:p w14:paraId="5010DB70"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31BF471B" w14:textId="77777777" w:rsidR="00884894" w:rsidRPr="00C71788" w:rsidRDefault="00884894" w:rsidP="00992593">
            <w:pPr>
              <w:pStyle w:val="TAC"/>
              <w:rPr>
                <w:sz w:val="16"/>
                <w:szCs w:val="16"/>
              </w:rPr>
            </w:pPr>
            <w:r w:rsidRPr="00C71788">
              <w:rPr>
                <w:sz w:val="16"/>
                <w:szCs w:val="16"/>
              </w:rPr>
              <w:t>REF_victim +10.4</w:t>
            </w:r>
          </w:p>
        </w:tc>
      </w:tr>
      <w:tr w:rsidR="00884894" w:rsidRPr="00C71788" w14:paraId="430A7055" w14:textId="77777777" w:rsidTr="00992593">
        <w:tc>
          <w:tcPr>
            <w:tcW w:w="1973" w:type="dxa"/>
            <w:vMerge/>
          </w:tcPr>
          <w:p w14:paraId="32733B62"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09B9E5A3" w14:textId="77777777" w:rsidR="00884894" w:rsidRPr="00C71788" w:rsidRDefault="00884894" w:rsidP="00992593">
            <w:pPr>
              <w:pStyle w:val="TAC"/>
              <w:rPr>
                <w:sz w:val="16"/>
                <w:szCs w:val="16"/>
              </w:rPr>
            </w:pPr>
          </w:p>
        </w:tc>
        <w:tc>
          <w:tcPr>
            <w:tcW w:w="721" w:type="dxa"/>
          </w:tcPr>
          <w:p w14:paraId="3BAB592F" w14:textId="77777777" w:rsidR="00884894" w:rsidRPr="00C71788" w:rsidRDefault="00884894" w:rsidP="00992593">
            <w:pPr>
              <w:pStyle w:val="TAC"/>
              <w:rPr>
                <w:sz w:val="16"/>
                <w:szCs w:val="16"/>
                <w:lang w:eastAsia="zh-CN"/>
              </w:rPr>
            </w:pPr>
            <w:r w:rsidRPr="00C71788">
              <w:rPr>
                <w:sz w:val="16"/>
                <w:szCs w:val="16"/>
                <w:lang w:eastAsia="zh-CN"/>
              </w:rPr>
              <w:t>n77</w:t>
            </w:r>
          </w:p>
        </w:tc>
        <w:tc>
          <w:tcPr>
            <w:tcW w:w="1920" w:type="dxa"/>
          </w:tcPr>
          <w:p w14:paraId="3789380A"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2637BAEA"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79EE2C13" w14:textId="77777777" w:rsidTr="00992593">
        <w:tc>
          <w:tcPr>
            <w:tcW w:w="1973" w:type="dxa"/>
            <w:vMerge/>
          </w:tcPr>
          <w:p w14:paraId="0284581B" w14:textId="77777777" w:rsidR="00884894" w:rsidRPr="00C71788" w:rsidRDefault="00884894" w:rsidP="00992593">
            <w:pPr>
              <w:pStyle w:val="TAC"/>
              <w:rPr>
                <w:sz w:val="16"/>
                <w:szCs w:val="16"/>
              </w:rPr>
            </w:pPr>
          </w:p>
        </w:tc>
        <w:tc>
          <w:tcPr>
            <w:tcW w:w="763" w:type="dxa"/>
            <w:tcBorders>
              <w:top w:val="single" w:sz="4" w:space="0" w:color="auto"/>
              <w:bottom w:val="nil"/>
            </w:tcBorders>
          </w:tcPr>
          <w:p w14:paraId="2A34B483" w14:textId="77777777" w:rsidR="00884894" w:rsidRPr="00C71788" w:rsidRDefault="00884894" w:rsidP="00992593">
            <w:pPr>
              <w:pStyle w:val="TAC"/>
              <w:rPr>
                <w:sz w:val="16"/>
                <w:szCs w:val="16"/>
                <w:lang w:eastAsia="zh-CN"/>
              </w:rPr>
            </w:pPr>
            <w:r w:rsidRPr="00C71788">
              <w:rPr>
                <w:rFonts w:hint="eastAsia"/>
                <w:sz w:val="16"/>
                <w:szCs w:val="16"/>
                <w:lang w:eastAsia="zh-CN"/>
              </w:rPr>
              <w:t>3</w:t>
            </w:r>
          </w:p>
        </w:tc>
        <w:tc>
          <w:tcPr>
            <w:tcW w:w="721" w:type="dxa"/>
          </w:tcPr>
          <w:p w14:paraId="42FDE1FB" w14:textId="77777777" w:rsidR="00884894" w:rsidRPr="00C71788" w:rsidRDefault="00884894" w:rsidP="00992593">
            <w:pPr>
              <w:pStyle w:val="TAC"/>
              <w:rPr>
                <w:sz w:val="16"/>
                <w:szCs w:val="16"/>
                <w:lang w:eastAsia="zh-CN"/>
              </w:rPr>
            </w:pPr>
            <w:r w:rsidRPr="00C71788">
              <w:rPr>
                <w:sz w:val="16"/>
                <w:szCs w:val="16"/>
                <w:lang w:eastAsia="zh-CN"/>
              </w:rPr>
              <w:t>n2</w:t>
            </w:r>
          </w:p>
        </w:tc>
        <w:tc>
          <w:tcPr>
            <w:tcW w:w="1920" w:type="dxa"/>
          </w:tcPr>
          <w:p w14:paraId="20D3233E"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5EFBB8D2"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4590797C" w14:textId="77777777" w:rsidTr="00992593">
        <w:tc>
          <w:tcPr>
            <w:tcW w:w="1973" w:type="dxa"/>
            <w:vMerge/>
          </w:tcPr>
          <w:p w14:paraId="411DC24C" w14:textId="77777777" w:rsidR="00884894" w:rsidRPr="00C71788" w:rsidRDefault="00884894" w:rsidP="00992593">
            <w:pPr>
              <w:pStyle w:val="TAC"/>
              <w:rPr>
                <w:sz w:val="16"/>
                <w:szCs w:val="16"/>
              </w:rPr>
            </w:pPr>
          </w:p>
        </w:tc>
        <w:tc>
          <w:tcPr>
            <w:tcW w:w="763" w:type="dxa"/>
            <w:tcBorders>
              <w:top w:val="nil"/>
              <w:bottom w:val="nil"/>
            </w:tcBorders>
          </w:tcPr>
          <w:p w14:paraId="2DB3BEF1" w14:textId="77777777" w:rsidR="00884894" w:rsidRPr="00C71788" w:rsidRDefault="00884894" w:rsidP="00992593">
            <w:pPr>
              <w:pStyle w:val="TAC"/>
              <w:rPr>
                <w:sz w:val="16"/>
                <w:szCs w:val="16"/>
              </w:rPr>
            </w:pPr>
          </w:p>
        </w:tc>
        <w:tc>
          <w:tcPr>
            <w:tcW w:w="721" w:type="dxa"/>
          </w:tcPr>
          <w:p w14:paraId="63B0FB84" w14:textId="77777777" w:rsidR="00884894" w:rsidRPr="00C71788" w:rsidRDefault="00884894" w:rsidP="00992593">
            <w:pPr>
              <w:pStyle w:val="TAC"/>
              <w:rPr>
                <w:sz w:val="16"/>
                <w:szCs w:val="16"/>
                <w:lang w:eastAsia="zh-CN"/>
              </w:rPr>
            </w:pPr>
            <w:r w:rsidRPr="00C71788">
              <w:rPr>
                <w:sz w:val="16"/>
                <w:szCs w:val="16"/>
                <w:lang w:eastAsia="zh-CN"/>
              </w:rPr>
              <w:t>n66</w:t>
            </w:r>
          </w:p>
        </w:tc>
        <w:tc>
          <w:tcPr>
            <w:tcW w:w="1920" w:type="dxa"/>
          </w:tcPr>
          <w:p w14:paraId="17ADDA3C"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0399FD20" w14:textId="77777777" w:rsidR="00884894" w:rsidRPr="00C71788" w:rsidRDefault="00884894" w:rsidP="00992593">
            <w:pPr>
              <w:pStyle w:val="TAC"/>
              <w:rPr>
                <w:sz w:val="16"/>
                <w:szCs w:val="16"/>
              </w:rPr>
            </w:pPr>
            <w:r w:rsidRPr="00C71788">
              <w:rPr>
                <w:sz w:val="16"/>
                <w:szCs w:val="16"/>
              </w:rPr>
              <w:t>REF_victim +4.0</w:t>
            </w:r>
          </w:p>
        </w:tc>
      </w:tr>
      <w:tr w:rsidR="00884894" w:rsidRPr="00C71788" w14:paraId="23D2769F" w14:textId="77777777" w:rsidTr="00992593">
        <w:tc>
          <w:tcPr>
            <w:tcW w:w="1973" w:type="dxa"/>
            <w:vMerge/>
            <w:tcBorders>
              <w:bottom w:val="nil"/>
            </w:tcBorders>
          </w:tcPr>
          <w:p w14:paraId="5291611D"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2E4771EC" w14:textId="77777777" w:rsidR="00884894" w:rsidRPr="00C71788" w:rsidRDefault="00884894" w:rsidP="00992593">
            <w:pPr>
              <w:pStyle w:val="TAC"/>
              <w:rPr>
                <w:sz w:val="16"/>
                <w:szCs w:val="16"/>
              </w:rPr>
            </w:pPr>
          </w:p>
        </w:tc>
        <w:tc>
          <w:tcPr>
            <w:tcW w:w="721" w:type="dxa"/>
          </w:tcPr>
          <w:p w14:paraId="05EA4327" w14:textId="77777777" w:rsidR="00884894" w:rsidRPr="00C71788" w:rsidRDefault="00884894" w:rsidP="00992593">
            <w:pPr>
              <w:pStyle w:val="TAC"/>
              <w:rPr>
                <w:sz w:val="16"/>
                <w:szCs w:val="16"/>
                <w:lang w:eastAsia="zh-CN"/>
              </w:rPr>
            </w:pPr>
            <w:r w:rsidRPr="00C71788">
              <w:rPr>
                <w:sz w:val="16"/>
                <w:szCs w:val="16"/>
                <w:lang w:eastAsia="zh-CN"/>
              </w:rPr>
              <w:t>n77</w:t>
            </w:r>
          </w:p>
        </w:tc>
        <w:tc>
          <w:tcPr>
            <w:tcW w:w="1920" w:type="dxa"/>
          </w:tcPr>
          <w:p w14:paraId="071EEF89"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48D80F5E"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7906BF33" w14:textId="77777777" w:rsidTr="00992593">
        <w:tc>
          <w:tcPr>
            <w:tcW w:w="1973" w:type="dxa"/>
            <w:vMerge w:val="restart"/>
            <w:tcBorders>
              <w:top w:val="single" w:sz="4" w:space="0" w:color="auto"/>
            </w:tcBorders>
          </w:tcPr>
          <w:p w14:paraId="5C1D73B2" w14:textId="77777777" w:rsidR="00884894" w:rsidRPr="00C71788" w:rsidRDefault="00884894" w:rsidP="00992593">
            <w:pPr>
              <w:pStyle w:val="TAC"/>
              <w:rPr>
                <w:sz w:val="16"/>
                <w:szCs w:val="16"/>
              </w:rPr>
            </w:pPr>
            <w:r w:rsidRPr="00C71788">
              <w:rPr>
                <w:sz w:val="16"/>
                <w:szCs w:val="16"/>
              </w:rPr>
              <w:t>DL_n2A-n66A-n77A_UL_n66A-n77A</w:t>
            </w:r>
          </w:p>
        </w:tc>
        <w:tc>
          <w:tcPr>
            <w:tcW w:w="763" w:type="dxa"/>
            <w:tcBorders>
              <w:top w:val="single" w:sz="4" w:space="0" w:color="auto"/>
              <w:bottom w:val="nil"/>
            </w:tcBorders>
          </w:tcPr>
          <w:p w14:paraId="70EC6DDF" w14:textId="77777777" w:rsidR="00884894" w:rsidRPr="00C71788" w:rsidRDefault="00884894" w:rsidP="00992593">
            <w:pPr>
              <w:pStyle w:val="TAC"/>
              <w:rPr>
                <w:sz w:val="16"/>
                <w:szCs w:val="16"/>
              </w:rPr>
            </w:pPr>
            <w:r w:rsidRPr="00C71788">
              <w:rPr>
                <w:sz w:val="16"/>
                <w:szCs w:val="16"/>
              </w:rPr>
              <w:t>1</w:t>
            </w:r>
          </w:p>
        </w:tc>
        <w:tc>
          <w:tcPr>
            <w:tcW w:w="721" w:type="dxa"/>
          </w:tcPr>
          <w:p w14:paraId="393FE7AB" w14:textId="77777777" w:rsidR="00884894" w:rsidRPr="00C71788" w:rsidRDefault="00884894" w:rsidP="00992593">
            <w:pPr>
              <w:pStyle w:val="TAC"/>
              <w:rPr>
                <w:sz w:val="16"/>
                <w:szCs w:val="16"/>
                <w:lang w:eastAsia="zh-CN"/>
              </w:rPr>
            </w:pPr>
            <w:r w:rsidRPr="00C71788">
              <w:rPr>
                <w:sz w:val="16"/>
                <w:szCs w:val="16"/>
                <w:lang w:eastAsia="zh-CN"/>
              </w:rPr>
              <w:t>n2</w:t>
            </w:r>
          </w:p>
        </w:tc>
        <w:tc>
          <w:tcPr>
            <w:tcW w:w="1920" w:type="dxa"/>
          </w:tcPr>
          <w:p w14:paraId="63A75513"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25779E75" w14:textId="77777777" w:rsidR="00884894" w:rsidRPr="00C71788" w:rsidRDefault="00884894" w:rsidP="00992593">
            <w:pPr>
              <w:pStyle w:val="TAC"/>
              <w:rPr>
                <w:sz w:val="16"/>
                <w:szCs w:val="16"/>
              </w:rPr>
            </w:pPr>
            <w:r w:rsidRPr="00C71788">
              <w:rPr>
                <w:sz w:val="16"/>
                <w:szCs w:val="16"/>
              </w:rPr>
              <w:t>REF_victim +32.1</w:t>
            </w:r>
          </w:p>
        </w:tc>
      </w:tr>
      <w:tr w:rsidR="00884894" w:rsidRPr="00C71788" w14:paraId="118AFE5F" w14:textId="77777777" w:rsidTr="00992593">
        <w:tc>
          <w:tcPr>
            <w:tcW w:w="1973" w:type="dxa"/>
            <w:vMerge/>
          </w:tcPr>
          <w:p w14:paraId="12E1F96C" w14:textId="77777777" w:rsidR="00884894" w:rsidRPr="00C71788" w:rsidRDefault="00884894" w:rsidP="00992593">
            <w:pPr>
              <w:pStyle w:val="TAC"/>
              <w:rPr>
                <w:sz w:val="16"/>
                <w:szCs w:val="16"/>
              </w:rPr>
            </w:pPr>
          </w:p>
        </w:tc>
        <w:tc>
          <w:tcPr>
            <w:tcW w:w="763" w:type="dxa"/>
            <w:tcBorders>
              <w:top w:val="nil"/>
              <w:bottom w:val="nil"/>
            </w:tcBorders>
          </w:tcPr>
          <w:p w14:paraId="022A5B50" w14:textId="77777777" w:rsidR="00884894" w:rsidRPr="00C71788" w:rsidRDefault="00884894" w:rsidP="00992593">
            <w:pPr>
              <w:pStyle w:val="TAC"/>
              <w:rPr>
                <w:sz w:val="16"/>
                <w:szCs w:val="16"/>
              </w:rPr>
            </w:pPr>
          </w:p>
        </w:tc>
        <w:tc>
          <w:tcPr>
            <w:tcW w:w="721" w:type="dxa"/>
          </w:tcPr>
          <w:p w14:paraId="2DFDAC95" w14:textId="77777777" w:rsidR="00884894" w:rsidRPr="00C71788" w:rsidRDefault="00884894" w:rsidP="00992593">
            <w:pPr>
              <w:pStyle w:val="TAC"/>
              <w:rPr>
                <w:sz w:val="16"/>
                <w:szCs w:val="16"/>
                <w:lang w:eastAsia="zh-CN"/>
              </w:rPr>
            </w:pPr>
            <w:r w:rsidRPr="00C71788">
              <w:rPr>
                <w:sz w:val="16"/>
                <w:szCs w:val="16"/>
                <w:lang w:eastAsia="zh-CN"/>
              </w:rPr>
              <w:t>n66</w:t>
            </w:r>
          </w:p>
        </w:tc>
        <w:tc>
          <w:tcPr>
            <w:tcW w:w="1920" w:type="dxa"/>
          </w:tcPr>
          <w:p w14:paraId="77D2A386"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66D842E3"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77D4D679" w14:textId="77777777" w:rsidTr="00992593">
        <w:tc>
          <w:tcPr>
            <w:tcW w:w="1973" w:type="dxa"/>
            <w:vMerge/>
          </w:tcPr>
          <w:p w14:paraId="1C4D3850"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59761892" w14:textId="77777777" w:rsidR="00884894" w:rsidRPr="00C71788" w:rsidRDefault="00884894" w:rsidP="00992593">
            <w:pPr>
              <w:pStyle w:val="TAC"/>
              <w:rPr>
                <w:sz w:val="16"/>
                <w:szCs w:val="16"/>
              </w:rPr>
            </w:pPr>
          </w:p>
        </w:tc>
        <w:tc>
          <w:tcPr>
            <w:tcW w:w="721" w:type="dxa"/>
          </w:tcPr>
          <w:p w14:paraId="22998C22" w14:textId="77777777" w:rsidR="00884894" w:rsidRPr="00C71788" w:rsidRDefault="00884894" w:rsidP="00992593">
            <w:pPr>
              <w:pStyle w:val="TAC"/>
              <w:rPr>
                <w:sz w:val="16"/>
                <w:szCs w:val="16"/>
                <w:lang w:eastAsia="zh-CN"/>
              </w:rPr>
            </w:pPr>
            <w:r w:rsidRPr="00C71788">
              <w:rPr>
                <w:sz w:val="16"/>
                <w:szCs w:val="16"/>
                <w:lang w:eastAsia="zh-CN"/>
              </w:rPr>
              <w:t>n77</w:t>
            </w:r>
          </w:p>
        </w:tc>
        <w:tc>
          <w:tcPr>
            <w:tcW w:w="1920" w:type="dxa"/>
          </w:tcPr>
          <w:p w14:paraId="77A1A7D3"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0FB041B1"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74FC3394" w14:textId="77777777" w:rsidTr="00992593">
        <w:tc>
          <w:tcPr>
            <w:tcW w:w="1973" w:type="dxa"/>
            <w:vMerge/>
          </w:tcPr>
          <w:p w14:paraId="3B34E27C" w14:textId="77777777" w:rsidR="00884894" w:rsidRPr="00C71788" w:rsidRDefault="00884894" w:rsidP="00992593">
            <w:pPr>
              <w:pStyle w:val="TAC"/>
              <w:rPr>
                <w:sz w:val="16"/>
                <w:szCs w:val="16"/>
              </w:rPr>
            </w:pPr>
          </w:p>
        </w:tc>
        <w:tc>
          <w:tcPr>
            <w:tcW w:w="763" w:type="dxa"/>
            <w:tcBorders>
              <w:top w:val="single" w:sz="4" w:space="0" w:color="auto"/>
              <w:bottom w:val="nil"/>
            </w:tcBorders>
          </w:tcPr>
          <w:p w14:paraId="76E172B4" w14:textId="77777777" w:rsidR="00884894" w:rsidRPr="00C71788" w:rsidRDefault="00884894" w:rsidP="00992593">
            <w:pPr>
              <w:pStyle w:val="TAC"/>
              <w:rPr>
                <w:sz w:val="16"/>
                <w:szCs w:val="16"/>
                <w:lang w:eastAsia="zh-CN"/>
              </w:rPr>
            </w:pPr>
            <w:r w:rsidRPr="00C71788">
              <w:rPr>
                <w:rFonts w:hint="eastAsia"/>
                <w:sz w:val="16"/>
                <w:szCs w:val="16"/>
                <w:lang w:eastAsia="zh-CN"/>
              </w:rPr>
              <w:t>2</w:t>
            </w:r>
          </w:p>
        </w:tc>
        <w:tc>
          <w:tcPr>
            <w:tcW w:w="721" w:type="dxa"/>
          </w:tcPr>
          <w:p w14:paraId="41FA646B" w14:textId="77777777" w:rsidR="00884894" w:rsidRPr="00C71788" w:rsidRDefault="00884894" w:rsidP="00992593">
            <w:pPr>
              <w:pStyle w:val="TAC"/>
              <w:rPr>
                <w:sz w:val="16"/>
                <w:szCs w:val="16"/>
                <w:lang w:eastAsia="zh-CN"/>
              </w:rPr>
            </w:pPr>
            <w:r w:rsidRPr="00C71788">
              <w:rPr>
                <w:sz w:val="16"/>
                <w:szCs w:val="16"/>
                <w:lang w:eastAsia="zh-CN"/>
              </w:rPr>
              <w:t>n2</w:t>
            </w:r>
          </w:p>
        </w:tc>
        <w:tc>
          <w:tcPr>
            <w:tcW w:w="1920" w:type="dxa"/>
          </w:tcPr>
          <w:p w14:paraId="3DEB2E9E"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026843C3" w14:textId="77777777" w:rsidR="00884894" w:rsidRPr="00C71788" w:rsidRDefault="00884894" w:rsidP="00992593">
            <w:pPr>
              <w:pStyle w:val="TAC"/>
              <w:rPr>
                <w:sz w:val="16"/>
                <w:szCs w:val="16"/>
              </w:rPr>
            </w:pPr>
            <w:r w:rsidRPr="00C71788">
              <w:rPr>
                <w:sz w:val="16"/>
                <w:szCs w:val="16"/>
              </w:rPr>
              <w:t>REF_victim +9.1</w:t>
            </w:r>
          </w:p>
        </w:tc>
      </w:tr>
      <w:tr w:rsidR="00884894" w:rsidRPr="00C71788" w14:paraId="16B9E860" w14:textId="77777777" w:rsidTr="00992593">
        <w:tc>
          <w:tcPr>
            <w:tcW w:w="1973" w:type="dxa"/>
            <w:vMerge/>
          </w:tcPr>
          <w:p w14:paraId="0A53A743" w14:textId="77777777" w:rsidR="00884894" w:rsidRPr="00C71788" w:rsidRDefault="00884894" w:rsidP="00992593">
            <w:pPr>
              <w:pStyle w:val="TAC"/>
              <w:rPr>
                <w:sz w:val="16"/>
                <w:szCs w:val="16"/>
              </w:rPr>
            </w:pPr>
          </w:p>
        </w:tc>
        <w:tc>
          <w:tcPr>
            <w:tcW w:w="763" w:type="dxa"/>
            <w:tcBorders>
              <w:top w:val="nil"/>
              <w:bottom w:val="nil"/>
            </w:tcBorders>
          </w:tcPr>
          <w:p w14:paraId="46446E83" w14:textId="77777777" w:rsidR="00884894" w:rsidRPr="00C71788" w:rsidRDefault="00884894" w:rsidP="00992593">
            <w:pPr>
              <w:pStyle w:val="TAC"/>
              <w:rPr>
                <w:sz w:val="16"/>
                <w:szCs w:val="16"/>
              </w:rPr>
            </w:pPr>
          </w:p>
        </w:tc>
        <w:tc>
          <w:tcPr>
            <w:tcW w:w="721" w:type="dxa"/>
          </w:tcPr>
          <w:p w14:paraId="4A5061C5" w14:textId="77777777" w:rsidR="00884894" w:rsidRPr="00C71788" w:rsidRDefault="00884894" w:rsidP="00992593">
            <w:pPr>
              <w:pStyle w:val="TAC"/>
              <w:rPr>
                <w:sz w:val="16"/>
                <w:szCs w:val="16"/>
                <w:lang w:eastAsia="zh-CN"/>
              </w:rPr>
            </w:pPr>
            <w:r w:rsidRPr="00C71788">
              <w:rPr>
                <w:sz w:val="16"/>
                <w:szCs w:val="16"/>
                <w:lang w:eastAsia="zh-CN"/>
              </w:rPr>
              <w:t>n66</w:t>
            </w:r>
          </w:p>
        </w:tc>
        <w:tc>
          <w:tcPr>
            <w:tcW w:w="1920" w:type="dxa"/>
          </w:tcPr>
          <w:p w14:paraId="08C395AA"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52515F17"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67D3683A" w14:textId="77777777" w:rsidTr="00992593">
        <w:tc>
          <w:tcPr>
            <w:tcW w:w="1973" w:type="dxa"/>
            <w:vMerge/>
          </w:tcPr>
          <w:p w14:paraId="75145761"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28692065" w14:textId="77777777" w:rsidR="00884894" w:rsidRPr="00C71788" w:rsidRDefault="00884894" w:rsidP="00992593">
            <w:pPr>
              <w:pStyle w:val="TAC"/>
              <w:rPr>
                <w:sz w:val="16"/>
                <w:szCs w:val="16"/>
              </w:rPr>
            </w:pPr>
          </w:p>
        </w:tc>
        <w:tc>
          <w:tcPr>
            <w:tcW w:w="721" w:type="dxa"/>
          </w:tcPr>
          <w:p w14:paraId="640C9BC7" w14:textId="77777777" w:rsidR="00884894" w:rsidRPr="00C71788" w:rsidRDefault="00884894" w:rsidP="00992593">
            <w:pPr>
              <w:pStyle w:val="TAC"/>
              <w:rPr>
                <w:sz w:val="16"/>
                <w:szCs w:val="16"/>
                <w:lang w:eastAsia="zh-CN"/>
              </w:rPr>
            </w:pPr>
            <w:r w:rsidRPr="00C71788">
              <w:rPr>
                <w:sz w:val="16"/>
                <w:szCs w:val="16"/>
                <w:lang w:eastAsia="zh-CN"/>
              </w:rPr>
              <w:t>n77</w:t>
            </w:r>
          </w:p>
        </w:tc>
        <w:tc>
          <w:tcPr>
            <w:tcW w:w="1920" w:type="dxa"/>
          </w:tcPr>
          <w:p w14:paraId="52C1205F"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5603B8BF"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06798655" w14:textId="77777777" w:rsidTr="00992593">
        <w:tc>
          <w:tcPr>
            <w:tcW w:w="1973" w:type="dxa"/>
            <w:vMerge/>
          </w:tcPr>
          <w:p w14:paraId="3452680A" w14:textId="77777777" w:rsidR="00884894" w:rsidRPr="00C71788" w:rsidRDefault="00884894" w:rsidP="00992593">
            <w:pPr>
              <w:pStyle w:val="TAC"/>
              <w:rPr>
                <w:sz w:val="16"/>
                <w:szCs w:val="16"/>
              </w:rPr>
            </w:pPr>
          </w:p>
        </w:tc>
        <w:tc>
          <w:tcPr>
            <w:tcW w:w="763" w:type="dxa"/>
            <w:tcBorders>
              <w:top w:val="single" w:sz="4" w:space="0" w:color="auto"/>
              <w:bottom w:val="nil"/>
            </w:tcBorders>
          </w:tcPr>
          <w:p w14:paraId="586E21D8" w14:textId="77777777" w:rsidR="00884894" w:rsidRPr="00C71788" w:rsidRDefault="00884894" w:rsidP="00992593">
            <w:pPr>
              <w:pStyle w:val="TAC"/>
              <w:rPr>
                <w:sz w:val="16"/>
                <w:szCs w:val="16"/>
                <w:lang w:eastAsia="zh-CN"/>
              </w:rPr>
            </w:pPr>
            <w:r w:rsidRPr="00C71788">
              <w:rPr>
                <w:rFonts w:hint="eastAsia"/>
                <w:sz w:val="16"/>
                <w:szCs w:val="16"/>
                <w:lang w:eastAsia="zh-CN"/>
              </w:rPr>
              <w:t>3</w:t>
            </w:r>
          </w:p>
        </w:tc>
        <w:tc>
          <w:tcPr>
            <w:tcW w:w="721" w:type="dxa"/>
          </w:tcPr>
          <w:p w14:paraId="14154FFC" w14:textId="77777777" w:rsidR="00884894" w:rsidRPr="00C71788" w:rsidRDefault="00884894" w:rsidP="00992593">
            <w:pPr>
              <w:pStyle w:val="TAC"/>
              <w:rPr>
                <w:sz w:val="16"/>
                <w:szCs w:val="16"/>
                <w:lang w:eastAsia="zh-CN"/>
              </w:rPr>
            </w:pPr>
            <w:r w:rsidRPr="00C71788">
              <w:rPr>
                <w:sz w:val="16"/>
                <w:szCs w:val="16"/>
                <w:lang w:eastAsia="zh-CN"/>
              </w:rPr>
              <w:t>n2</w:t>
            </w:r>
          </w:p>
        </w:tc>
        <w:tc>
          <w:tcPr>
            <w:tcW w:w="1920" w:type="dxa"/>
          </w:tcPr>
          <w:p w14:paraId="10AA3B56"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6DB2FBFA" w14:textId="77777777" w:rsidR="00884894" w:rsidRPr="00C71788" w:rsidRDefault="00884894" w:rsidP="00992593">
            <w:pPr>
              <w:pStyle w:val="TAC"/>
              <w:rPr>
                <w:sz w:val="16"/>
                <w:szCs w:val="16"/>
              </w:rPr>
            </w:pPr>
            <w:r w:rsidRPr="00C71788">
              <w:rPr>
                <w:sz w:val="16"/>
                <w:szCs w:val="16"/>
              </w:rPr>
              <w:t>REF_victim +2.1</w:t>
            </w:r>
          </w:p>
        </w:tc>
      </w:tr>
      <w:tr w:rsidR="00884894" w:rsidRPr="00C71788" w14:paraId="56BF7A16" w14:textId="77777777" w:rsidTr="00992593">
        <w:tc>
          <w:tcPr>
            <w:tcW w:w="1973" w:type="dxa"/>
            <w:vMerge/>
          </w:tcPr>
          <w:p w14:paraId="7F231C8E" w14:textId="77777777" w:rsidR="00884894" w:rsidRPr="00C71788" w:rsidRDefault="00884894" w:rsidP="00992593">
            <w:pPr>
              <w:pStyle w:val="TAC"/>
              <w:rPr>
                <w:sz w:val="16"/>
                <w:szCs w:val="16"/>
              </w:rPr>
            </w:pPr>
          </w:p>
        </w:tc>
        <w:tc>
          <w:tcPr>
            <w:tcW w:w="763" w:type="dxa"/>
            <w:tcBorders>
              <w:top w:val="nil"/>
              <w:bottom w:val="nil"/>
            </w:tcBorders>
          </w:tcPr>
          <w:p w14:paraId="010B5DD7" w14:textId="77777777" w:rsidR="00884894" w:rsidRPr="00C71788" w:rsidRDefault="00884894" w:rsidP="00992593">
            <w:pPr>
              <w:pStyle w:val="TAC"/>
              <w:rPr>
                <w:sz w:val="16"/>
                <w:szCs w:val="16"/>
              </w:rPr>
            </w:pPr>
          </w:p>
        </w:tc>
        <w:tc>
          <w:tcPr>
            <w:tcW w:w="721" w:type="dxa"/>
          </w:tcPr>
          <w:p w14:paraId="2C1BA419" w14:textId="77777777" w:rsidR="00884894" w:rsidRPr="00C71788" w:rsidRDefault="00884894" w:rsidP="00992593">
            <w:pPr>
              <w:pStyle w:val="TAC"/>
              <w:rPr>
                <w:sz w:val="16"/>
                <w:szCs w:val="16"/>
                <w:lang w:eastAsia="zh-CN"/>
              </w:rPr>
            </w:pPr>
            <w:r w:rsidRPr="00C71788">
              <w:rPr>
                <w:sz w:val="16"/>
                <w:szCs w:val="16"/>
                <w:lang w:eastAsia="zh-CN"/>
              </w:rPr>
              <w:t>n66</w:t>
            </w:r>
          </w:p>
        </w:tc>
        <w:tc>
          <w:tcPr>
            <w:tcW w:w="1920" w:type="dxa"/>
          </w:tcPr>
          <w:p w14:paraId="3B732641"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4B8F626B"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3891D09D" w14:textId="77777777" w:rsidTr="00992593">
        <w:tc>
          <w:tcPr>
            <w:tcW w:w="1973" w:type="dxa"/>
            <w:vMerge/>
            <w:tcBorders>
              <w:bottom w:val="nil"/>
            </w:tcBorders>
          </w:tcPr>
          <w:p w14:paraId="0ABB8852"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57695B99" w14:textId="77777777" w:rsidR="00884894" w:rsidRPr="00C71788" w:rsidRDefault="00884894" w:rsidP="00992593">
            <w:pPr>
              <w:pStyle w:val="TAC"/>
              <w:rPr>
                <w:sz w:val="16"/>
                <w:szCs w:val="16"/>
              </w:rPr>
            </w:pPr>
          </w:p>
        </w:tc>
        <w:tc>
          <w:tcPr>
            <w:tcW w:w="721" w:type="dxa"/>
          </w:tcPr>
          <w:p w14:paraId="7FEBE40E" w14:textId="77777777" w:rsidR="00884894" w:rsidRPr="00C71788" w:rsidRDefault="00884894" w:rsidP="00992593">
            <w:pPr>
              <w:pStyle w:val="TAC"/>
              <w:rPr>
                <w:sz w:val="16"/>
                <w:szCs w:val="16"/>
                <w:lang w:eastAsia="zh-CN"/>
              </w:rPr>
            </w:pPr>
            <w:r w:rsidRPr="00C71788">
              <w:rPr>
                <w:sz w:val="16"/>
                <w:szCs w:val="16"/>
                <w:lang w:eastAsia="zh-CN"/>
              </w:rPr>
              <w:t>n77</w:t>
            </w:r>
          </w:p>
        </w:tc>
        <w:tc>
          <w:tcPr>
            <w:tcW w:w="1920" w:type="dxa"/>
          </w:tcPr>
          <w:p w14:paraId="1798E75F"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5FF0EBC5"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3D7D8603" w14:textId="77777777" w:rsidTr="00992593">
        <w:tc>
          <w:tcPr>
            <w:tcW w:w="1973" w:type="dxa"/>
            <w:vMerge w:val="restart"/>
            <w:tcBorders>
              <w:top w:val="single" w:sz="4" w:space="0" w:color="auto"/>
            </w:tcBorders>
          </w:tcPr>
          <w:p w14:paraId="4CFCEE07" w14:textId="77777777" w:rsidR="00884894" w:rsidRPr="00C71788" w:rsidRDefault="00884894" w:rsidP="00992593">
            <w:pPr>
              <w:pStyle w:val="TAC"/>
              <w:rPr>
                <w:sz w:val="16"/>
                <w:szCs w:val="16"/>
              </w:rPr>
            </w:pPr>
            <w:r w:rsidRPr="00C71788">
              <w:rPr>
                <w:sz w:val="16"/>
                <w:szCs w:val="16"/>
              </w:rPr>
              <w:t>DL_n3A-n5A-n78A_UL_n3A-n5A</w:t>
            </w:r>
          </w:p>
        </w:tc>
        <w:tc>
          <w:tcPr>
            <w:tcW w:w="763" w:type="dxa"/>
            <w:tcBorders>
              <w:top w:val="single" w:sz="4" w:space="0" w:color="auto"/>
              <w:bottom w:val="nil"/>
            </w:tcBorders>
          </w:tcPr>
          <w:p w14:paraId="1E4457F7" w14:textId="77777777" w:rsidR="00884894" w:rsidRPr="00C71788" w:rsidRDefault="00884894" w:rsidP="00992593">
            <w:pPr>
              <w:pStyle w:val="TAC"/>
              <w:rPr>
                <w:sz w:val="16"/>
                <w:szCs w:val="16"/>
                <w:lang w:eastAsia="zh-CN"/>
              </w:rPr>
            </w:pPr>
            <w:r w:rsidRPr="00C71788">
              <w:rPr>
                <w:rFonts w:hint="eastAsia"/>
                <w:sz w:val="16"/>
                <w:szCs w:val="16"/>
                <w:lang w:eastAsia="zh-CN"/>
              </w:rPr>
              <w:t>1</w:t>
            </w:r>
          </w:p>
        </w:tc>
        <w:tc>
          <w:tcPr>
            <w:tcW w:w="721" w:type="dxa"/>
          </w:tcPr>
          <w:p w14:paraId="3EEF54E7" w14:textId="77777777" w:rsidR="00884894" w:rsidRPr="00C71788" w:rsidRDefault="00884894" w:rsidP="00992593">
            <w:pPr>
              <w:pStyle w:val="TAC"/>
              <w:rPr>
                <w:sz w:val="16"/>
                <w:szCs w:val="16"/>
                <w:lang w:eastAsia="zh-CN"/>
              </w:rPr>
            </w:pPr>
            <w:r w:rsidRPr="00C71788">
              <w:rPr>
                <w:sz w:val="16"/>
                <w:szCs w:val="16"/>
                <w:lang w:eastAsia="zh-CN"/>
              </w:rPr>
              <w:t>n3</w:t>
            </w:r>
          </w:p>
        </w:tc>
        <w:tc>
          <w:tcPr>
            <w:tcW w:w="1920" w:type="dxa"/>
          </w:tcPr>
          <w:p w14:paraId="7E990844"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4FDF1D8D" w14:textId="77777777" w:rsidR="00884894" w:rsidRPr="00C71788" w:rsidRDefault="00884894" w:rsidP="00992593">
            <w:pPr>
              <w:pStyle w:val="TAC"/>
              <w:rPr>
                <w:sz w:val="16"/>
                <w:szCs w:val="16"/>
                <w:lang w:eastAsia="zh-CN"/>
              </w:rPr>
            </w:pPr>
            <w:r w:rsidRPr="00C71788">
              <w:rPr>
                <w:rFonts w:hint="eastAsia"/>
                <w:sz w:val="16"/>
                <w:szCs w:val="16"/>
                <w:lang w:eastAsia="zh-CN"/>
              </w:rPr>
              <w:t>REF_aggressor</w:t>
            </w:r>
          </w:p>
        </w:tc>
      </w:tr>
      <w:tr w:rsidR="00884894" w:rsidRPr="00C71788" w14:paraId="04CD71D4" w14:textId="77777777" w:rsidTr="00992593">
        <w:tc>
          <w:tcPr>
            <w:tcW w:w="1973" w:type="dxa"/>
            <w:vMerge/>
          </w:tcPr>
          <w:p w14:paraId="138AE820" w14:textId="77777777" w:rsidR="00884894" w:rsidRPr="00C71788" w:rsidRDefault="00884894" w:rsidP="00992593">
            <w:pPr>
              <w:pStyle w:val="TAC"/>
              <w:rPr>
                <w:sz w:val="16"/>
                <w:szCs w:val="16"/>
              </w:rPr>
            </w:pPr>
          </w:p>
        </w:tc>
        <w:tc>
          <w:tcPr>
            <w:tcW w:w="763" w:type="dxa"/>
            <w:tcBorders>
              <w:top w:val="nil"/>
              <w:bottom w:val="nil"/>
            </w:tcBorders>
          </w:tcPr>
          <w:p w14:paraId="52F7CE98" w14:textId="77777777" w:rsidR="00884894" w:rsidRPr="00C71788" w:rsidRDefault="00884894" w:rsidP="00992593">
            <w:pPr>
              <w:pStyle w:val="TAC"/>
              <w:rPr>
                <w:sz w:val="16"/>
                <w:szCs w:val="16"/>
              </w:rPr>
            </w:pPr>
          </w:p>
        </w:tc>
        <w:tc>
          <w:tcPr>
            <w:tcW w:w="721" w:type="dxa"/>
          </w:tcPr>
          <w:p w14:paraId="07BD7530" w14:textId="77777777" w:rsidR="00884894" w:rsidRPr="00C71788" w:rsidRDefault="00884894" w:rsidP="00992593">
            <w:pPr>
              <w:pStyle w:val="TAC"/>
              <w:rPr>
                <w:sz w:val="16"/>
                <w:szCs w:val="16"/>
                <w:lang w:eastAsia="zh-CN"/>
              </w:rPr>
            </w:pPr>
            <w:r w:rsidRPr="00C71788">
              <w:rPr>
                <w:sz w:val="16"/>
                <w:szCs w:val="16"/>
                <w:lang w:eastAsia="zh-CN"/>
              </w:rPr>
              <w:t>n5</w:t>
            </w:r>
          </w:p>
        </w:tc>
        <w:tc>
          <w:tcPr>
            <w:tcW w:w="1920" w:type="dxa"/>
          </w:tcPr>
          <w:p w14:paraId="0A456F5C"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24CDC363" w14:textId="77777777" w:rsidR="00884894" w:rsidRPr="00C71788" w:rsidRDefault="00884894" w:rsidP="00992593">
            <w:pPr>
              <w:pStyle w:val="TAC"/>
              <w:rPr>
                <w:sz w:val="16"/>
                <w:szCs w:val="16"/>
                <w:lang w:eastAsia="zh-CN"/>
              </w:rPr>
            </w:pPr>
            <w:r w:rsidRPr="00C71788">
              <w:rPr>
                <w:rFonts w:hint="eastAsia"/>
                <w:sz w:val="16"/>
                <w:szCs w:val="16"/>
                <w:lang w:eastAsia="zh-CN"/>
              </w:rPr>
              <w:t>REF_aggressor</w:t>
            </w:r>
          </w:p>
        </w:tc>
      </w:tr>
      <w:tr w:rsidR="00884894" w:rsidRPr="00C71788" w14:paraId="33C0671E" w14:textId="77777777" w:rsidTr="00992593">
        <w:tc>
          <w:tcPr>
            <w:tcW w:w="1973" w:type="dxa"/>
            <w:vMerge/>
          </w:tcPr>
          <w:p w14:paraId="589482B8"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5467A93B" w14:textId="77777777" w:rsidR="00884894" w:rsidRPr="00C71788" w:rsidRDefault="00884894" w:rsidP="00992593">
            <w:pPr>
              <w:pStyle w:val="TAC"/>
              <w:rPr>
                <w:sz w:val="16"/>
                <w:szCs w:val="16"/>
              </w:rPr>
            </w:pPr>
          </w:p>
        </w:tc>
        <w:tc>
          <w:tcPr>
            <w:tcW w:w="721" w:type="dxa"/>
          </w:tcPr>
          <w:p w14:paraId="27D414DA" w14:textId="77777777" w:rsidR="00884894" w:rsidRPr="00C71788" w:rsidRDefault="00884894" w:rsidP="00992593">
            <w:pPr>
              <w:pStyle w:val="TAC"/>
              <w:rPr>
                <w:sz w:val="16"/>
                <w:szCs w:val="16"/>
                <w:lang w:eastAsia="zh-CN"/>
              </w:rPr>
            </w:pPr>
            <w:r w:rsidRPr="00C71788">
              <w:rPr>
                <w:sz w:val="16"/>
                <w:szCs w:val="16"/>
                <w:lang w:eastAsia="zh-CN"/>
              </w:rPr>
              <w:t>n78</w:t>
            </w:r>
          </w:p>
        </w:tc>
        <w:tc>
          <w:tcPr>
            <w:tcW w:w="1920" w:type="dxa"/>
          </w:tcPr>
          <w:p w14:paraId="0E30AF90"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7CCBDBE9" w14:textId="77777777" w:rsidR="00884894" w:rsidRPr="00C71788" w:rsidRDefault="00884894" w:rsidP="00992593">
            <w:pPr>
              <w:pStyle w:val="TAC"/>
              <w:rPr>
                <w:sz w:val="16"/>
                <w:szCs w:val="16"/>
                <w:lang w:eastAsia="zh-CN"/>
              </w:rPr>
            </w:pPr>
            <w:r w:rsidRPr="00C71788">
              <w:rPr>
                <w:sz w:val="16"/>
                <w:szCs w:val="16"/>
              </w:rPr>
              <w:t>REF_victim +16.1</w:t>
            </w:r>
          </w:p>
        </w:tc>
      </w:tr>
      <w:tr w:rsidR="00884894" w:rsidRPr="00C71788" w14:paraId="6C7EDABA" w14:textId="77777777" w:rsidTr="00992593">
        <w:tc>
          <w:tcPr>
            <w:tcW w:w="1973" w:type="dxa"/>
            <w:vMerge/>
          </w:tcPr>
          <w:p w14:paraId="7740ABE8" w14:textId="77777777" w:rsidR="00884894" w:rsidRPr="00C71788" w:rsidRDefault="00884894" w:rsidP="00992593">
            <w:pPr>
              <w:pStyle w:val="TAC"/>
              <w:rPr>
                <w:sz w:val="16"/>
                <w:szCs w:val="16"/>
              </w:rPr>
            </w:pPr>
          </w:p>
        </w:tc>
        <w:tc>
          <w:tcPr>
            <w:tcW w:w="763" w:type="dxa"/>
            <w:tcBorders>
              <w:top w:val="single" w:sz="4" w:space="0" w:color="auto"/>
              <w:bottom w:val="nil"/>
            </w:tcBorders>
          </w:tcPr>
          <w:p w14:paraId="070FE476" w14:textId="77777777" w:rsidR="00884894" w:rsidRPr="00C71788" w:rsidRDefault="00884894" w:rsidP="00992593">
            <w:pPr>
              <w:pStyle w:val="TAC"/>
              <w:rPr>
                <w:sz w:val="16"/>
                <w:szCs w:val="16"/>
                <w:lang w:eastAsia="zh-CN"/>
              </w:rPr>
            </w:pPr>
            <w:r w:rsidRPr="00C71788">
              <w:rPr>
                <w:rFonts w:hint="eastAsia"/>
                <w:sz w:val="16"/>
                <w:szCs w:val="16"/>
                <w:lang w:eastAsia="zh-CN"/>
              </w:rPr>
              <w:t>2</w:t>
            </w:r>
          </w:p>
        </w:tc>
        <w:tc>
          <w:tcPr>
            <w:tcW w:w="721" w:type="dxa"/>
          </w:tcPr>
          <w:p w14:paraId="07BC3C0B" w14:textId="77777777" w:rsidR="00884894" w:rsidRPr="00C71788" w:rsidRDefault="00884894" w:rsidP="00992593">
            <w:pPr>
              <w:pStyle w:val="TAC"/>
              <w:rPr>
                <w:sz w:val="16"/>
                <w:szCs w:val="16"/>
                <w:lang w:eastAsia="zh-CN"/>
              </w:rPr>
            </w:pPr>
            <w:r w:rsidRPr="00C71788">
              <w:rPr>
                <w:sz w:val="16"/>
                <w:szCs w:val="16"/>
                <w:lang w:eastAsia="zh-CN"/>
              </w:rPr>
              <w:t>n3</w:t>
            </w:r>
          </w:p>
        </w:tc>
        <w:tc>
          <w:tcPr>
            <w:tcW w:w="1920" w:type="dxa"/>
          </w:tcPr>
          <w:p w14:paraId="5B5815CF"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5D499FA8" w14:textId="77777777" w:rsidR="00884894" w:rsidRPr="00C71788" w:rsidRDefault="00884894" w:rsidP="00992593">
            <w:pPr>
              <w:pStyle w:val="TAC"/>
              <w:rPr>
                <w:sz w:val="16"/>
                <w:szCs w:val="16"/>
                <w:lang w:eastAsia="zh-CN"/>
              </w:rPr>
            </w:pPr>
            <w:r w:rsidRPr="00C71788">
              <w:rPr>
                <w:rFonts w:hint="eastAsia"/>
                <w:sz w:val="16"/>
                <w:szCs w:val="16"/>
                <w:lang w:eastAsia="zh-CN"/>
              </w:rPr>
              <w:t>REF_aggressor</w:t>
            </w:r>
          </w:p>
        </w:tc>
      </w:tr>
      <w:tr w:rsidR="00884894" w:rsidRPr="00C71788" w14:paraId="10F2A926" w14:textId="77777777" w:rsidTr="00992593">
        <w:tc>
          <w:tcPr>
            <w:tcW w:w="1973" w:type="dxa"/>
            <w:vMerge/>
          </w:tcPr>
          <w:p w14:paraId="599A0496" w14:textId="77777777" w:rsidR="00884894" w:rsidRPr="00C71788" w:rsidRDefault="00884894" w:rsidP="00992593">
            <w:pPr>
              <w:pStyle w:val="TAC"/>
              <w:rPr>
                <w:sz w:val="16"/>
                <w:szCs w:val="16"/>
              </w:rPr>
            </w:pPr>
          </w:p>
        </w:tc>
        <w:tc>
          <w:tcPr>
            <w:tcW w:w="763" w:type="dxa"/>
            <w:tcBorders>
              <w:top w:val="nil"/>
              <w:bottom w:val="nil"/>
            </w:tcBorders>
          </w:tcPr>
          <w:p w14:paraId="04AEC171" w14:textId="77777777" w:rsidR="00884894" w:rsidRPr="00C71788" w:rsidRDefault="00884894" w:rsidP="00992593">
            <w:pPr>
              <w:pStyle w:val="TAC"/>
              <w:rPr>
                <w:sz w:val="16"/>
                <w:szCs w:val="16"/>
              </w:rPr>
            </w:pPr>
          </w:p>
        </w:tc>
        <w:tc>
          <w:tcPr>
            <w:tcW w:w="721" w:type="dxa"/>
          </w:tcPr>
          <w:p w14:paraId="3F3FC273" w14:textId="77777777" w:rsidR="00884894" w:rsidRPr="00C71788" w:rsidRDefault="00884894" w:rsidP="00992593">
            <w:pPr>
              <w:pStyle w:val="TAC"/>
              <w:rPr>
                <w:sz w:val="16"/>
                <w:szCs w:val="16"/>
                <w:lang w:eastAsia="zh-CN"/>
              </w:rPr>
            </w:pPr>
            <w:r w:rsidRPr="00C71788">
              <w:rPr>
                <w:sz w:val="16"/>
                <w:szCs w:val="16"/>
                <w:lang w:eastAsia="zh-CN"/>
              </w:rPr>
              <w:t>n5</w:t>
            </w:r>
          </w:p>
        </w:tc>
        <w:tc>
          <w:tcPr>
            <w:tcW w:w="1920" w:type="dxa"/>
          </w:tcPr>
          <w:p w14:paraId="0C138AAD"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64BBBA9B" w14:textId="77777777" w:rsidR="00884894" w:rsidRPr="00C71788" w:rsidRDefault="00884894" w:rsidP="00992593">
            <w:pPr>
              <w:pStyle w:val="TAC"/>
              <w:rPr>
                <w:sz w:val="16"/>
                <w:szCs w:val="16"/>
                <w:lang w:eastAsia="zh-CN"/>
              </w:rPr>
            </w:pPr>
            <w:r w:rsidRPr="00C71788">
              <w:rPr>
                <w:rFonts w:hint="eastAsia"/>
                <w:sz w:val="16"/>
                <w:szCs w:val="16"/>
                <w:lang w:eastAsia="zh-CN"/>
              </w:rPr>
              <w:t>REF_aggressor</w:t>
            </w:r>
          </w:p>
        </w:tc>
      </w:tr>
      <w:tr w:rsidR="00884894" w:rsidRPr="00C71788" w14:paraId="4F830801" w14:textId="77777777" w:rsidTr="00992593">
        <w:tc>
          <w:tcPr>
            <w:tcW w:w="1973" w:type="dxa"/>
            <w:vMerge/>
          </w:tcPr>
          <w:p w14:paraId="484FCC4E"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385D9A56" w14:textId="77777777" w:rsidR="00884894" w:rsidRPr="00C71788" w:rsidRDefault="00884894" w:rsidP="00992593">
            <w:pPr>
              <w:pStyle w:val="TAC"/>
              <w:rPr>
                <w:sz w:val="16"/>
                <w:szCs w:val="16"/>
              </w:rPr>
            </w:pPr>
          </w:p>
        </w:tc>
        <w:tc>
          <w:tcPr>
            <w:tcW w:w="721" w:type="dxa"/>
          </w:tcPr>
          <w:p w14:paraId="79F6B273" w14:textId="77777777" w:rsidR="00884894" w:rsidRPr="00C71788" w:rsidRDefault="00884894" w:rsidP="00992593">
            <w:pPr>
              <w:pStyle w:val="TAC"/>
              <w:rPr>
                <w:sz w:val="16"/>
                <w:szCs w:val="16"/>
                <w:lang w:eastAsia="zh-CN"/>
              </w:rPr>
            </w:pPr>
            <w:r w:rsidRPr="00C71788">
              <w:rPr>
                <w:sz w:val="16"/>
                <w:szCs w:val="16"/>
                <w:lang w:eastAsia="zh-CN"/>
              </w:rPr>
              <w:t>n78</w:t>
            </w:r>
          </w:p>
        </w:tc>
        <w:tc>
          <w:tcPr>
            <w:tcW w:w="1920" w:type="dxa"/>
          </w:tcPr>
          <w:p w14:paraId="0828E47C"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23D22285" w14:textId="77777777" w:rsidR="00884894" w:rsidRPr="00C71788" w:rsidRDefault="00884894" w:rsidP="00992593">
            <w:pPr>
              <w:pStyle w:val="TAC"/>
              <w:rPr>
                <w:sz w:val="16"/>
                <w:szCs w:val="16"/>
                <w:lang w:eastAsia="zh-CN"/>
              </w:rPr>
            </w:pPr>
            <w:r w:rsidRPr="00C71788">
              <w:rPr>
                <w:sz w:val="16"/>
                <w:szCs w:val="16"/>
              </w:rPr>
              <w:t>REF_victim +4.5</w:t>
            </w:r>
          </w:p>
        </w:tc>
      </w:tr>
      <w:tr w:rsidR="00884894" w:rsidRPr="00C71788" w14:paraId="5252608B" w14:textId="77777777" w:rsidTr="00992593">
        <w:tc>
          <w:tcPr>
            <w:tcW w:w="1973" w:type="dxa"/>
            <w:vMerge w:val="restart"/>
            <w:tcBorders>
              <w:top w:val="single" w:sz="4" w:space="0" w:color="auto"/>
            </w:tcBorders>
          </w:tcPr>
          <w:p w14:paraId="70D6F756" w14:textId="77777777" w:rsidR="00884894" w:rsidRPr="00C71788" w:rsidRDefault="00884894" w:rsidP="00992593">
            <w:pPr>
              <w:pStyle w:val="TAC"/>
              <w:rPr>
                <w:sz w:val="16"/>
                <w:szCs w:val="16"/>
              </w:rPr>
            </w:pPr>
            <w:r w:rsidRPr="00C71788">
              <w:rPr>
                <w:sz w:val="16"/>
                <w:szCs w:val="16"/>
              </w:rPr>
              <w:t>DL_n3A-n5A-n78A_UL_n5A-n78A</w:t>
            </w:r>
          </w:p>
        </w:tc>
        <w:tc>
          <w:tcPr>
            <w:tcW w:w="763" w:type="dxa"/>
            <w:tcBorders>
              <w:top w:val="single" w:sz="4" w:space="0" w:color="auto"/>
              <w:bottom w:val="nil"/>
            </w:tcBorders>
          </w:tcPr>
          <w:p w14:paraId="01DB8A71" w14:textId="77777777" w:rsidR="00884894" w:rsidRPr="00C71788" w:rsidRDefault="00884894" w:rsidP="00992593">
            <w:pPr>
              <w:pStyle w:val="TAC"/>
              <w:rPr>
                <w:sz w:val="16"/>
                <w:szCs w:val="16"/>
                <w:lang w:eastAsia="zh-CN"/>
              </w:rPr>
            </w:pPr>
            <w:r w:rsidRPr="00C71788">
              <w:rPr>
                <w:rFonts w:hint="eastAsia"/>
                <w:sz w:val="16"/>
                <w:szCs w:val="16"/>
                <w:lang w:eastAsia="zh-CN"/>
              </w:rPr>
              <w:t>1</w:t>
            </w:r>
          </w:p>
        </w:tc>
        <w:tc>
          <w:tcPr>
            <w:tcW w:w="721" w:type="dxa"/>
          </w:tcPr>
          <w:p w14:paraId="5E5ACF9D" w14:textId="77777777" w:rsidR="00884894" w:rsidRPr="00C71788" w:rsidRDefault="00884894" w:rsidP="00992593">
            <w:pPr>
              <w:pStyle w:val="TAC"/>
              <w:rPr>
                <w:sz w:val="16"/>
                <w:szCs w:val="16"/>
                <w:lang w:eastAsia="zh-CN"/>
              </w:rPr>
            </w:pPr>
            <w:r w:rsidRPr="00C71788">
              <w:rPr>
                <w:sz w:val="16"/>
                <w:szCs w:val="16"/>
                <w:lang w:eastAsia="zh-CN"/>
              </w:rPr>
              <w:t>n3</w:t>
            </w:r>
          </w:p>
        </w:tc>
        <w:tc>
          <w:tcPr>
            <w:tcW w:w="1920" w:type="dxa"/>
          </w:tcPr>
          <w:p w14:paraId="5CDBAD93"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729ED4B0" w14:textId="77777777" w:rsidR="00884894" w:rsidRPr="00C71788" w:rsidRDefault="00884894" w:rsidP="00992593">
            <w:pPr>
              <w:pStyle w:val="TAC"/>
              <w:rPr>
                <w:sz w:val="16"/>
                <w:szCs w:val="16"/>
                <w:lang w:eastAsia="zh-CN"/>
              </w:rPr>
            </w:pPr>
            <w:r w:rsidRPr="00C71788">
              <w:rPr>
                <w:sz w:val="16"/>
                <w:szCs w:val="16"/>
              </w:rPr>
              <w:t>REF_victim +</w:t>
            </w:r>
            <w:r w:rsidRPr="00C71788">
              <w:rPr>
                <w:sz w:val="16"/>
                <w:szCs w:val="16"/>
                <w:lang w:eastAsia="zh-CN"/>
              </w:rPr>
              <w:t xml:space="preserve"> 15.7</w:t>
            </w:r>
          </w:p>
        </w:tc>
      </w:tr>
      <w:tr w:rsidR="00884894" w:rsidRPr="00C71788" w14:paraId="12724B42" w14:textId="77777777" w:rsidTr="00992593">
        <w:tc>
          <w:tcPr>
            <w:tcW w:w="1973" w:type="dxa"/>
            <w:vMerge/>
          </w:tcPr>
          <w:p w14:paraId="3D4E9108" w14:textId="77777777" w:rsidR="00884894" w:rsidRPr="00C71788" w:rsidRDefault="00884894" w:rsidP="00992593">
            <w:pPr>
              <w:pStyle w:val="TAC"/>
              <w:rPr>
                <w:sz w:val="16"/>
                <w:szCs w:val="16"/>
              </w:rPr>
            </w:pPr>
          </w:p>
        </w:tc>
        <w:tc>
          <w:tcPr>
            <w:tcW w:w="763" w:type="dxa"/>
            <w:tcBorders>
              <w:top w:val="nil"/>
              <w:bottom w:val="nil"/>
            </w:tcBorders>
          </w:tcPr>
          <w:p w14:paraId="0A1EC643" w14:textId="77777777" w:rsidR="00884894" w:rsidRPr="00C71788" w:rsidRDefault="00884894" w:rsidP="00992593">
            <w:pPr>
              <w:pStyle w:val="TAC"/>
              <w:rPr>
                <w:sz w:val="16"/>
                <w:szCs w:val="16"/>
              </w:rPr>
            </w:pPr>
          </w:p>
        </w:tc>
        <w:tc>
          <w:tcPr>
            <w:tcW w:w="721" w:type="dxa"/>
          </w:tcPr>
          <w:p w14:paraId="59A8B076" w14:textId="77777777" w:rsidR="00884894" w:rsidRPr="00C71788" w:rsidRDefault="00884894" w:rsidP="00992593">
            <w:pPr>
              <w:pStyle w:val="TAC"/>
              <w:rPr>
                <w:sz w:val="16"/>
                <w:szCs w:val="16"/>
                <w:lang w:eastAsia="zh-CN"/>
              </w:rPr>
            </w:pPr>
            <w:r w:rsidRPr="00C71788">
              <w:rPr>
                <w:sz w:val="16"/>
                <w:szCs w:val="16"/>
                <w:lang w:eastAsia="zh-CN"/>
              </w:rPr>
              <w:t>n5</w:t>
            </w:r>
          </w:p>
        </w:tc>
        <w:tc>
          <w:tcPr>
            <w:tcW w:w="1920" w:type="dxa"/>
          </w:tcPr>
          <w:p w14:paraId="37867A95"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3D196631" w14:textId="77777777" w:rsidR="00884894" w:rsidRPr="00C71788" w:rsidRDefault="00884894" w:rsidP="00992593">
            <w:pPr>
              <w:pStyle w:val="TAC"/>
              <w:rPr>
                <w:sz w:val="16"/>
                <w:szCs w:val="16"/>
                <w:lang w:eastAsia="zh-CN"/>
              </w:rPr>
            </w:pPr>
            <w:r w:rsidRPr="00C71788">
              <w:rPr>
                <w:rFonts w:hint="eastAsia"/>
                <w:sz w:val="16"/>
                <w:szCs w:val="16"/>
                <w:lang w:eastAsia="zh-CN"/>
              </w:rPr>
              <w:t>REF_aggressor</w:t>
            </w:r>
          </w:p>
        </w:tc>
      </w:tr>
      <w:tr w:rsidR="00884894" w:rsidRPr="00C71788" w14:paraId="1274D735" w14:textId="77777777" w:rsidTr="00992593">
        <w:tc>
          <w:tcPr>
            <w:tcW w:w="1973" w:type="dxa"/>
            <w:vMerge/>
          </w:tcPr>
          <w:p w14:paraId="45BDD434"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1E82B5B2" w14:textId="77777777" w:rsidR="00884894" w:rsidRPr="00C71788" w:rsidRDefault="00884894" w:rsidP="00992593">
            <w:pPr>
              <w:pStyle w:val="TAC"/>
              <w:rPr>
                <w:sz w:val="16"/>
                <w:szCs w:val="16"/>
              </w:rPr>
            </w:pPr>
          </w:p>
        </w:tc>
        <w:tc>
          <w:tcPr>
            <w:tcW w:w="721" w:type="dxa"/>
          </w:tcPr>
          <w:p w14:paraId="1781293C" w14:textId="77777777" w:rsidR="00884894" w:rsidRPr="00C71788" w:rsidRDefault="00884894" w:rsidP="00992593">
            <w:pPr>
              <w:pStyle w:val="TAC"/>
              <w:rPr>
                <w:sz w:val="16"/>
                <w:szCs w:val="16"/>
                <w:lang w:eastAsia="zh-CN"/>
              </w:rPr>
            </w:pPr>
            <w:r w:rsidRPr="00C71788">
              <w:rPr>
                <w:sz w:val="16"/>
                <w:szCs w:val="16"/>
                <w:lang w:eastAsia="zh-CN"/>
              </w:rPr>
              <w:t>n78</w:t>
            </w:r>
          </w:p>
        </w:tc>
        <w:tc>
          <w:tcPr>
            <w:tcW w:w="1920" w:type="dxa"/>
          </w:tcPr>
          <w:p w14:paraId="5117A5C8"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133FD256" w14:textId="77777777" w:rsidR="00884894" w:rsidRPr="00C71788" w:rsidRDefault="00884894" w:rsidP="00992593">
            <w:pPr>
              <w:pStyle w:val="TAC"/>
              <w:rPr>
                <w:sz w:val="16"/>
                <w:szCs w:val="16"/>
                <w:lang w:eastAsia="zh-CN"/>
              </w:rPr>
            </w:pPr>
            <w:r w:rsidRPr="00C71788">
              <w:rPr>
                <w:rFonts w:hint="eastAsia"/>
                <w:sz w:val="16"/>
                <w:szCs w:val="16"/>
                <w:lang w:eastAsia="zh-CN"/>
              </w:rPr>
              <w:t>REF_aggressor</w:t>
            </w:r>
          </w:p>
        </w:tc>
      </w:tr>
      <w:tr w:rsidR="00884894" w:rsidRPr="00C71788" w14:paraId="401F2699" w14:textId="77777777" w:rsidTr="00992593">
        <w:tc>
          <w:tcPr>
            <w:tcW w:w="1973" w:type="dxa"/>
            <w:vMerge w:val="restart"/>
            <w:tcBorders>
              <w:top w:val="single" w:sz="4" w:space="0" w:color="auto"/>
            </w:tcBorders>
          </w:tcPr>
          <w:p w14:paraId="2770B4F1" w14:textId="77777777" w:rsidR="00884894" w:rsidRPr="00C71788" w:rsidRDefault="00884894" w:rsidP="00992593">
            <w:pPr>
              <w:pStyle w:val="TAC"/>
              <w:rPr>
                <w:sz w:val="16"/>
                <w:szCs w:val="16"/>
              </w:rPr>
            </w:pPr>
            <w:r w:rsidRPr="00C71788">
              <w:rPr>
                <w:sz w:val="16"/>
                <w:szCs w:val="16"/>
              </w:rPr>
              <w:t>DL_n3A-n8A-n78A_UL_n3A-n8A</w:t>
            </w:r>
          </w:p>
        </w:tc>
        <w:tc>
          <w:tcPr>
            <w:tcW w:w="763" w:type="dxa"/>
            <w:tcBorders>
              <w:top w:val="single" w:sz="4" w:space="0" w:color="auto"/>
              <w:bottom w:val="nil"/>
            </w:tcBorders>
          </w:tcPr>
          <w:p w14:paraId="29DA4D3B" w14:textId="77777777" w:rsidR="00884894" w:rsidRPr="00C71788" w:rsidRDefault="00884894" w:rsidP="00992593">
            <w:pPr>
              <w:pStyle w:val="TAC"/>
              <w:rPr>
                <w:sz w:val="16"/>
                <w:szCs w:val="16"/>
              </w:rPr>
            </w:pPr>
            <w:r w:rsidRPr="00C71788">
              <w:rPr>
                <w:sz w:val="16"/>
                <w:szCs w:val="16"/>
              </w:rPr>
              <w:t>1</w:t>
            </w:r>
          </w:p>
        </w:tc>
        <w:tc>
          <w:tcPr>
            <w:tcW w:w="721" w:type="dxa"/>
          </w:tcPr>
          <w:p w14:paraId="36D19572"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3</w:t>
            </w:r>
          </w:p>
        </w:tc>
        <w:tc>
          <w:tcPr>
            <w:tcW w:w="1920" w:type="dxa"/>
          </w:tcPr>
          <w:p w14:paraId="215EF50E"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52EBEE3B"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08B34675" w14:textId="77777777" w:rsidTr="00992593">
        <w:tc>
          <w:tcPr>
            <w:tcW w:w="1973" w:type="dxa"/>
            <w:vMerge/>
          </w:tcPr>
          <w:p w14:paraId="06189B45" w14:textId="77777777" w:rsidR="00884894" w:rsidRPr="00C71788" w:rsidRDefault="00884894" w:rsidP="00992593">
            <w:pPr>
              <w:pStyle w:val="TAC"/>
              <w:rPr>
                <w:sz w:val="16"/>
                <w:szCs w:val="16"/>
              </w:rPr>
            </w:pPr>
          </w:p>
        </w:tc>
        <w:tc>
          <w:tcPr>
            <w:tcW w:w="763" w:type="dxa"/>
            <w:tcBorders>
              <w:top w:val="nil"/>
              <w:bottom w:val="nil"/>
            </w:tcBorders>
          </w:tcPr>
          <w:p w14:paraId="790957D1" w14:textId="77777777" w:rsidR="00884894" w:rsidRPr="00C71788" w:rsidRDefault="00884894" w:rsidP="00992593">
            <w:pPr>
              <w:pStyle w:val="TAC"/>
              <w:rPr>
                <w:sz w:val="16"/>
                <w:szCs w:val="16"/>
              </w:rPr>
            </w:pPr>
          </w:p>
        </w:tc>
        <w:tc>
          <w:tcPr>
            <w:tcW w:w="721" w:type="dxa"/>
          </w:tcPr>
          <w:p w14:paraId="767ADE24"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8</w:t>
            </w:r>
          </w:p>
        </w:tc>
        <w:tc>
          <w:tcPr>
            <w:tcW w:w="1920" w:type="dxa"/>
          </w:tcPr>
          <w:p w14:paraId="62A8F699"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07093E9A"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46CF8981" w14:textId="77777777" w:rsidTr="00992593">
        <w:tc>
          <w:tcPr>
            <w:tcW w:w="1973" w:type="dxa"/>
            <w:vMerge/>
          </w:tcPr>
          <w:p w14:paraId="60A2A5EF"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5AC49AD6" w14:textId="77777777" w:rsidR="00884894" w:rsidRPr="00C71788" w:rsidRDefault="00884894" w:rsidP="00992593">
            <w:pPr>
              <w:pStyle w:val="TAC"/>
              <w:rPr>
                <w:sz w:val="16"/>
                <w:szCs w:val="16"/>
              </w:rPr>
            </w:pPr>
          </w:p>
        </w:tc>
        <w:tc>
          <w:tcPr>
            <w:tcW w:w="721" w:type="dxa"/>
          </w:tcPr>
          <w:p w14:paraId="4374FBDA"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78</w:t>
            </w:r>
          </w:p>
        </w:tc>
        <w:tc>
          <w:tcPr>
            <w:tcW w:w="1920" w:type="dxa"/>
          </w:tcPr>
          <w:p w14:paraId="79EEBA8D"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5677A3B0" w14:textId="77777777" w:rsidR="00884894" w:rsidRPr="00C71788" w:rsidRDefault="00884894" w:rsidP="00992593">
            <w:pPr>
              <w:pStyle w:val="TAC"/>
              <w:rPr>
                <w:sz w:val="16"/>
                <w:szCs w:val="16"/>
              </w:rPr>
            </w:pPr>
            <w:r w:rsidRPr="00C71788">
              <w:rPr>
                <w:sz w:val="16"/>
                <w:szCs w:val="16"/>
              </w:rPr>
              <w:t>REF_victim +16.1</w:t>
            </w:r>
          </w:p>
        </w:tc>
      </w:tr>
      <w:tr w:rsidR="00884894" w:rsidRPr="00C71788" w14:paraId="75D96EA6" w14:textId="77777777" w:rsidTr="00992593">
        <w:tc>
          <w:tcPr>
            <w:tcW w:w="1973" w:type="dxa"/>
            <w:vMerge/>
          </w:tcPr>
          <w:p w14:paraId="22DAE94A" w14:textId="77777777" w:rsidR="00884894" w:rsidRPr="00C71788" w:rsidRDefault="00884894" w:rsidP="00992593">
            <w:pPr>
              <w:pStyle w:val="TAC"/>
              <w:rPr>
                <w:sz w:val="16"/>
                <w:szCs w:val="16"/>
              </w:rPr>
            </w:pPr>
          </w:p>
        </w:tc>
        <w:tc>
          <w:tcPr>
            <w:tcW w:w="763" w:type="dxa"/>
            <w:tcBorders>
              <w:top w:val="single" w:sz="4" w:space="0" w:color="auto"/>
              <w:bottom w:val="nil"/>
            </w:tcBorders>
          </w:tcPr>
          <w:p w14:paraId="4334840A" w14:textId="77777777" w:rsidR="00884894" w:rsidRPr="00C71788" w:rsidRDefault="00884894" w:rsidP="00992593">
            <w:pPr>
              <w:pStyle w:val="TAC"/>
              <w:rPr>
                <w:sz w:val="16"/>
                <w:szCs w:val="16"/>
                <w:lang w:eastAsia="zh-CN"/>
              </w:rPr>
            </w:pPr>
            <w:r w:rsidRPr="00C71788">
              <w:rPr>
                <w:rFonts w:hint="eastAsia"/>
                <w:sz w:val="16"/>
                <w:szCs w:val="16"/>
                <w:lang w:eastAsia="zh-CN"/>
              </w:rPr>
              <w:t>2</w:t>
            </w:r>
          </w:p>
        </w:tc>
        <w:tc>
          <w:tcPr>
            <w:tcW w:w="721" w:type="dxa"/>
          </w:tcPr>
          <w:p w14:paraId="50BA4A66"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3</w:t>
            </w:r>
          </w:p>
        </w:tc>
        <w:tc>
          <w:tcPr>
            <w:tcW w:w="1920" w:type="dxa"/>
          </w:tcPr>
          <w:p w14:paraId="15C511EF"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444DC05C"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6616F001" w14:textId="77777777" w:rsidTr="00992593">
        <w:tc>
          <w:tcPr>
            <w:tcW w:w="1973" w:type="dxa"/>
            <w:vMerge/>
          </w:tcPr>
          <w:p w14:paraId="3176BF5B" w14:textId="77777777" w:rsidR="00884894" w:rsidRPr="00C71788" w:rsidRDefault="00884894" w:rsidP="00992593">
            <w:pPr>
              <w:pStyle w:val="TAC"/>
              <w:rPr>
                <w:sz w:val="16"/>
                <w:szCs w:val="16"/>
              </w:rPr>
            </w:pPr>
          </w:p>
        </w:tc>
        <w:tc>
          <w:tcPr>
            <w:tcW w:w="763" w:type="dxa"/>
            <w:tcBorders>
              <w:top w:val="nil"/>
              <w:bottom w:val="nil"/>
            </w:tcBorders>
          </w:tcPr>
          <w:p w14:paraId="3397D303" w14:textId="77777777" w:rsidR="00884894" w:rsidRPr="00C71788" w:rsidRDefault="00884894" w:rsidP="00992593">
            <w:pPr>
              <w:pStyle w:val="TAC"/>
              <w:rPr>
                <w:sz w:val="16"/>
                <w:szCs w:val="16"/>
              </w:rPr>
            </w:pPr>
          </w:p>
        </w:tc>
        <w:tc>
          <w:tcPr>
            <w:tcW w:w="721" w:type="dxa"/>
          </w:tcPr>
          <w:p w14:paraId="6286E278"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8</w:t>
            </w:r>
          </w:p>
        </w:tc>
        <w:tc>
          <w:tcPr>
            <w:tcW w:w="1920" w:type="dxa"/>
          </w:tcPr>
          <w:p w14:paraId="6BAB0143"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1A5C6838"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3385A51E" w14:textId="77777777" w:rsidTr="00992593">
        <w:tc>
          <w:tcPr>
            <w:tcW w:w="1973" w:type="dxa"/>
            <w:vMerge/>
            <w:tcBorders>
              <w:bottom w:val="nil"/>
            </w:tcBorders>
          </w:tcPr>
          <w:p w14:paraId="19023107"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041FAB25" w14:textId="77777777" w:rsidR="00884894" w:rsidRPr="00C71788" w:rsidRDefault="00884894" w:rsidP="00992593">
            <w:pPr>
              <w:pStyle w:val="TAC"/>
              <w:rPr>
                <w:sz w:val="16"/>
                <w:szCs w:val="16"/>
              </w:rPr>
            </w:pPr>
          </w:p>
        </w:tc>
        <w:tc>
          <w:tcPr>
            <w:tcW w:w="721" w:type="dxa"/>
          </w:tcPr>
          <w:p w14:paraId="4DF55680"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78</w:t>
            </w:r>
          </w:p>
        </w:tc>
        <w:tc>
          <w:tcPr>
            <w:tcW w:w="1920" w:type="dxa"/>
          </w:tcPr>
          <w:p w14:paraId="58043ED8"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35EBD636" w14:textId="77777777" w:rsidR="00884894" w:rsidRPr="00C71788" w:rsidRDefault="00884894" w:rsidP="00992593">
            <w:pPr>
              <w:pStyle w:val="TAC"/>
              <w:rPr>
                <w:sz w:val="16"/>
                <w:szCs w:val="16"/>
              </w:rPr>
            </w:pPr>
            <w:r w:rsidRPr="00C71788">
              <w:rPr>
                <w:sz w:val="16"/>
                <w:szCs w:val="16"/>
              </w:rPr>
              <w:t>REF_victim +4.5</w:t>
            </w:r>
          </w:p>
        </w:tc>
      </w:tr>
      <w:tr w:rsidR="00884894" w:rsidRPr="00C71788" w14:paraId="5D09A55B" w14:textId="77777777" w:rsidTr="00992593">
        <w:tc>
          <w:tcPr>
            <w:tcW w:w="1973" w:type="dxa"/>
            <w:vMerge w:val="restart"/>
            <w:tcBorders>
              <w:top w:val="single" w:sz="4" w:space="0" w:color="auto"/>
            </w:tcBorders>
          </w:tcPr>
          <w:p w14:paraId="291C3F06" w14:textId="77777777" w:rsidR="00884894" w:rsidRPr="00C71788" w:rsidRDefault="00884894" w:rsidP="00992593">
            <w:pPr>
              <w:pStyle w:val="TAC"/>
              <w:rPr>
                <w:sz w:val="16"/>
                <w:szCs w:val="16"/>
              </w:rPr>
            </w:pPr>
            <w:r w:rsidRPr="00C71788">
              <w:rPr>
                <w:sz w:val="16"/>
                <w:szCs w:val="16"/>
              </w:rPr>
              <w:t>DL_n3A-n8A-n78A_UL_n8A-n78A</w:t>
            </w:r>
          </w:p>
        </w:tc>
        <w:tc>
          <w:tcPr>
            <w:tcW w:w="763" w:type="dxa"/>
            <w:tcBorders>
              <w:top w:val="single" w:sz="4" w:space="0" w:color="auto"/>
              <w:bottom w:val="nil"/>
            </w:tcBorders>
          </w:tcPr>
          <w:p w14:paraId="3BAA9BD4" w14:textId="77777777" w:rsidR="00884894" w:rsidRPr="00C71788" w:rsidRDefault="00884894" w:rsidP="00992593">
            <w:pPr>
              <w:pStyle w:val="TAC"/>
              <w:rPr>
                <w:sz w:val="16"/>
                <w:szCs w:val="16"/>
                <w:lang w:eastAsia="zh-CN"/>
              </w:rPr>
            </w:pPr>
            <w:r w:rsidRPr="00C71788">
              <w:rPr>
                <w:rFonts w:hint="eastAsia"/>
                <w:sz w:val="16"/>
                <w:szCs w:val="16"/>
                <w:lang w:eastAsia="zh-CN"/>
              </w:rPr>
              <w:t>1</w:t>
            </w:r>
          </w:p>
        </w:tc>
        <w:tc>
          <w:tcPr>
            <w:tcW w:w="721" w:type="dxa"/>
          </w:tcPr>
          <w:p w14:paraId="1B28D4E8"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3</w:t>
            </w:r>
          </w:p>
        </w:tc>
        <w:tc>
          <w:tcPr>
            <w:tcW w:w="1920" w:type="dxa"/>
          </w:tcPr>
          <w:p w14:paraId="087C874D"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2C5F3F3C" w14:textId="77777777" w:rsidR="00884894" w:rsidRPr="00C71788" w:rsidRDefault="00884894" w:rsidP="00992593">
            <w:pPr>
              <w:pStyle w:val="TAC"/>
              <w:rPr>
                <w:sz w:val="16"/>
                <w:szCs w:val="16"/>
              </w:rPr>
            </w:pPr>
            <w:r w:rsidRPr="00C71788">
              <w:rPr>
                <w:sz w:val="16"/>
                <w:szCs w:val="16"/>
              </w:rPr>
              <w:t>REF_victim +15.7</w:t>
            </w:r>
          </w:p>
        </w:tc>
      </w:tr>
      <w:tr w:rsidR="00884894" w:rsidRPr="00C71788" w14:paraId="7914864B" w14:textId="77777777" w:rsidTr="00992593">
        <w:tc>
          <w:tcPr>
            <w:tcW w:w="1973" w:type="dxa"/>
            <w:vMerge/>
          </w:tcPr>
          <w:p w14:paraId="5619759D" w14:textId="77777777" w:rsidR="00884894" w:rsidRPr="00C71788" w:rsidRDefault="00884894" w:rsidP="00992593">
            <w:pPr>
              <w:pStyle w:val="TAC"/>
              <w:rPr>
                <w:sz w:val="16"/>
                <w:szCs w:val="16"/>
              </w:rPr>
            </w:pPr>
          </w:p>
        </w:tc>
        <w:tc>
          <w:tcPr>
            <w:tcW w:w="763" w:type="dxa"/>
            <w:tcBorders>
              <w:top w:val="nil"/>
              <w:bottom w:val="nil"/>
            </w:tcBorders>
          </w:tcPr>
          <w:p w14:paraId="29C1F4E8" w14:textId="77777777" w:rsidR="00884894" w:rsidRPr="00C71788" w:rsidRDefault="00884894" w:rsidP="00992593">
            <w:pPr>
              <w:pStyle w:val="TAC"/>
              <w:rPr>
                <w:sz w:val="16"/>
                <w:szCs w:val="16"/>
              </w:rPr>
            </w:pPr>
          </w:p>
        </w:tc>
        <w:tc>
          <w:tcPr>
            <w:tcW w:w="721" w:type="dxa"/>
          </w:tcPr>
          <w:p w14:paraId="10DD3F34"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8</w:t>
            </w:r>
          </w:p>
        </w:tc>
        <w:tc>
          <w:tcPr>
            <w:tcW w:w="1920" w:type="dxa"/>
          </w:tcPr>
          <w:p w14:paraId="12CE55FB"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10C5387B"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2882DF46" w14:textId="77777777" w:rsidTr="00992593">
        <w:tc>
          <w:tcPr>
            <w:tcW w:w="1973" w:type="dxa"/>
            <w:vMerge/>
            <w:tcBorders>
              <w:bottom w:val="nil"/>
            </w:tcBorders>
          </w:tcPr>
          <w:p w14:paraId="2370F39E"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3F3EBE5A" w14:textId="77777777" w:rsidR="00884894" w:rsidRPr="00C71788" w:rsidRDefault="00884894" w:rsidP="00992593">
            <w:pPr>
              <w:pStyle w:val="TAC"/>
              <w:rPr>
                <w:sz w:val="16"/>
                <w:szCs w:val="16"/>
              </w:rPr>
            </w:pPr>
          </w:p>
        </w:tc>
        <w:tc>
          <w:tcPr>
            <w:tcW w:w="721" w:type="dxa"/>
          </w:tcPr>
          <w:p w14:paraId="6519673F"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78</w:t>
            </w:r>
          </w:p>
        </w:tc>
        <w:tc>
          <w:tcPr>
            <w:tcW w:w="1920" w:type="dxa"/>
          </w:tcPr>
          <w:p w14:paraId="1A9AD2F3"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409B7FCE"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03DC138F" w14:textId="77777777" w:rsidTr="00992593">
        <w:tc>
          <w:tcPr>
            <w:tcW w:w="1973" w:type="dxa"/>
            <w:vMerge w:val="restart"/>
            <w:tcBorders>
              <w:top w:val="single" w:sz="4" w:space="0" w:color="auto"/>
            </w:tcBorders>
          </w:tcPr>
          <w:p w14:paraId="3FBC4750" w14:textId="77777777" w:rsidR="00884894" w:rsidRPr="00C71788" w:rsidRDefault="00884894" w:rsidP="00992593">
            <w:pPr>
              <w:pStyle w:val="TAC"/>
              <w:rPr>
                <w:sz w:val="16"/>
                <w:szCs w:val="16"/>
              </w:rPr>
            </w:pPr>
            <w:r w:rsidRPr="00C71788">
              <w:rPr>
                <w:sz w:val="16"/>
                <w:szCs w:val="16"/>
              </w:rPr>
              <w:t>DL_n3A-n28A-n78A_UL_n3A-n28A</w:t>
            </w:r>
          </w:p>
        </w:tc>
        <w:tc>
          <w:tcPr>
            <w:tcW w:w="763" w:type="dxa"/>
            <w:tcBorders>
              <w:top w:val="single" w:sz="4" w:space="0" w:color="auto"/>
              <w:bottom w:val="nil"/>
            </w:tcBorders>
          </w:tcPr>
          <w:p w14:paraId="35089B75" w14:textId="77777777" w:rsidR="00884894" w:rsidRPr="00C71788" w:rsidRDefault="00884894" w:rsidP="00992593">
            <w:pPr>
              <w:pStyle w:val="TAC"/>
              <w:rPr>
                <w:sz w:val="16"/>
                <w:szCs w:val="16"/>
                <w:lang w:eastAsia="zh-CN"/>
              </w:rPr>
            </w:pPr>
            <w:r w:rsidRPr="00C71788">
              <w:rPr>
                <w:rFonts w:hint="eastAsia"/>
                <w:sz w:val="16"/>
                <w:szCs w:val="16"/>
                <w:lang w:eastAsia="zh-CN"/>
              </w:rPr>
              <w:t>1</w:t>
            </w:r>
          </w:p>
        </w:tc>
        <w:tc>
          <w:tcPr>
            <w:tcW w:w="721" w:type="dxa"/>
          </w:tcPr>
          <w:p w14:paraId="2640B7B7"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3</w:t>
            </w:r>
          </w:p>
        </w:tc>
        <w:tc>
          <w:tcPr>
            <w:tcW w:w="1920" w:type="dxa"/>
          </w:tcPr>
          <w:p w14:paraId="1BD4A3A7"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4796EBAC"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65C4110D" w14:textId="77777777" w:rsidTr="00992593">
        <w:tc>
          <w:tcPr>
            <w:tcW w:w="1973" w:type="dxa"/>
            <w:vMerge/>
          </w:tcPr>
          <w:p w14:paraId="2CE701E8" w14:textId="77777777" w:rsidR="00884894" w:rsidRPr="00C71788" w:rsidRDefault="00884894" w:rsidP="00992593">
            <w:pPr>
              <w:pStyle w:val="TAC"/>
              <w:rPr>
                <w:sz w:val="16"/>
                <w:szCs w:val="16"/>
              </w:rPr>
            </w:pPr>
          </w:p>
        </w:tc>
        <w:tc>
          <w:tcPr>
            <w:tcW w:w="763" w:type="dxa"/>
            <w:tcBorders>
              <w:top w:val="nil"/>
              <w:bottom w:val="nil"/>
            </w:tcBorders>
          </w:tcPr>
          <w:p w14:paraId="3540FA86" w14:textId="77777777" w:rsidR="00884894" w:rsidRPr="00C71788" w:rsidRDefault="00884894" w:rsidP="00992593">
            <w:pPr>
              <w:pStyle w:val="TAC"/>
              <w:rPr>
                <w:sz w:val="16"/>
                <w:szCs w:val="16"/>
              </w:rPr>
            </w:pPr>
          </w:p>
        </w:tc>
        <w:tc>
          <w:tcPr>
            <w:tcW w:w="721" w:type="dxa"/>
          </w:tcPr>
          <w:p w14:paraId="18D7A6F9"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28</w:t>
            </w:r>
          </w:p>
        </w:tc>
        <w:tc>
          <w:tcPr>
            <w:tcW w:w="1920" w:type="dxa"/>
          </w:tcPr>
          <w:p w14:paraId="242D4C17"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78CCD995"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23229C4D" w14:textId="77777777" w:rsidTr="00992593">
        <w:tc>
          <w:tcPr>
            <w:tcW w:w="1973" w:type="dxa"/>
            <w:vMerge/>
          </w:tcPr>
          <w:p w14:paraId="2DCF1D87"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7DAC9CE8" w14:textId="77777777" w:rsidR="00884894" w:rsidRPr="00C71788" w:rsidRDefault="00884894" w:rsidP="00992593">
            <w:pPr>
              <w:pStyle w:val="TAC"/>
              <w:rPr>
                <w:sz w:val="16"/>
                <w:szCs w:val="16"/>
              </w:rPr>
            </w:pPr>
          </w:p>
        </w:tc>
        <w:tc>
          <w:tcPr>
            <w:tcW w:w="721" w:type="dxa"/>
          </w:tcPr>
          <w:p w14:paraId="620C5A74"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78</w:t>
            </w:r>
          </w:p>
        </w:tc>
        <w:tc>
          <w:tcPr>
            <w:tcW w:w="1920" w:type="dxa"/>
          </w:tcPr>
          <w:p w14:paraId="0EF6FCD2"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344DAE40" w14:textId="77777777" w:rsidR="00884894" w:rsidRPr="00C71788" w:rsidRDefault="00884894" w:rsidP="00992593">
            <w:pPr>
              <w:pStyle w:val="TAC"/>
              <w:rPr>
                <w:sz w:val="16"/>
                <w:szCs w:val="16"/>
              </w:rPr>
            </w:pPr>
            <w:r w:rsidRPr="00C71788">
              <w:rPr>
                <w:sz w:val="16"/>
                <w:szCs w:val="16"/>
              </w:rPr>
              <w:t>REF_victim +17.3</w:t>
            </w:r>
          </w:p>
        </w:tc>
      </w:tr>
      <w:tr w:rsidR="00884894" w:rsidRPr="00C71788" w14:paraId="67AFEFAE" w14:textId="77777777" w:rsidTr="00992593">
        <w:tc>
          <w:tcPr>
            <w:tcW w:w="1973" w:type="dxa"/>
            <w:vMerge/>
          </w:tcPr>
          <w:p w14:paraId="01D301A8" w14:textId="77777777" w:rsidR="00884894" w:rsidRPr="00C71788" w:rsidRDefault="00884894" w:rsidP="00992593">
            <w:pPr>
              <w:pStyle w:val="TAC"/>
              <w:rPr>
                <w:sz w:val="16"/>
                <w:szCs w:val="16"/>
              </w:rPr>
            </w:pPr>
          </w:p>
        </w:tc>
        <w:tc>
          <w:tcPr>
            <w:tcW w:w="763" w:type="dxa"/>
            <w:tcBorders>
              <w:top w:val="single" w:sz="4" w:space="0" w:color="auto"/>
              <w:bottom w:val="nil"/>
            </w:tcBorders>
          </w:tcPr>
          <w:p w14:paraId="16F328AE" w14:textId="77777777" w:rsidR="00884894" w:rsidRPr="00C71788" w:rsidRDefault="00884894" w:rsidP="00992593">
            <w:pPr>
              <w:pStyle w:val="TAC"/>
              <w:rPr>
                <w:sz w:val="16"/>
                <w:szCs w:val="16"/>
                <w:lang w:eastAsia="zh-CN"/>
              </w:rPr>
            </w:pPr>
            <w:r w:rsidRPr="00C71788">
              <w:rPr>
                <w:rFonts w:hint="eastAsia"/>
                <w:sz w:val="16"/>
                <w:szCs w:val="16"/>
                <w:lang w:eastAsia="zh-CN"/>
              </w:rPr>
              <w:t>2</w:t>
            </w:r>
          </w:p>
        </w:tc>
        <w:tc>
          <w:tcPr>
            <w:tcW w:w="721" w:type="dxa"/>
          </w:tcPr>
          <w:p w14:paraId="096C59DB"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3</w:t>
            </w:r>
          </w:p>
        </w:tc>
        <w:tc>
          <w:tcPr>
            <w:tcW w:w="1920" w:type="dxa"/>
          </w:tcPr>
          <w:p w14:paraId="1CBFEB58"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09B45F12"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429ED762" w14:textId="77777777" w:rsidTr="00992593">
        <w:tc>
          <w:tcPr>
            <w:tcW w:w="1973" w:type="dxa"/>
            <w:vMerge/>
          </w:tcPr>
          <w:p w14:paraId="638AE49D" w14:textId="77777777" w:rsidR="00884894" w:rsidRPr="00C71788" w:rsidRDefault="00884894" w:rsidP="00992593">
            <w:pPr>
              <w:pStyle w:val="TAC"/>
              <w:rPr>
                <w:sz w:val="16"/>
                <w:szCs w:val="16"/>
              </w:rPr>
            </w:pPr>
          </w:p>
        </w:tc>
        <w:tc>
          <w:tcPr>
            <w:tcW w:w="763" w:type="dxa"/>
            <w:tcBorders>
              <w:top w:val="nil"/>
              <w:bottom w:val="nil"/>
            </w:tcBorders>
          </w:tcPr>
          <w:p w14:paraId="62714548" w14:textId="77777777" w:rsidR="00884894" w:rsidRPr="00C71788" w:rsidRDefault="00884894" w:rsidP="00992593">
            <w:pPr>
              <w:pStyle w:val="TAC"/>
              <w:rPr>
                <w:sz w:val="16"/>
                <w:szCs w:val="16"/>
              </w:rPr>
            </w:pPr>
          </w:p>
        </w:tc>
        <w:tc>
          <w:tcPr>
            <w:tcW w:w="721" w:type="dxa"/>
          </w:tcPr>
          <w:p w14:paraId="2E7BCABA"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28</w:t>
            </w:r>
          </w:p>
        </w:tc>
        <w:tc>
          <w:tcPr>
            <w:tcW w:w="1920" w:type="dxa"/>
          </w:tcPr>
          <w:p w14:paraId="5E1D06CD"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1A9AE062"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402FBF0F" w14:textId="77777777" w:rsidTr="00992593">
        <w:tc>
          <w:tcPr>
            <w:tcW w:w="1973" w:type="dxa"/>
            <w:vMerge/>
            <w:tcBorders>
              <w:bottom w:val="nil"/>
            </w:tcBorders>
          </w:tcPr>
          <w:p w14:paraId="62B9A4E3"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06F793F3" w14:textId="77777777" w:rsidR="00884894" w:rsidRPr="00C71788" w:rsidRDefault="00884894" w:rsidP="00992593">
            <w:pPr>
              <w:pStyle w:val="TAC"/>
              <w:rPr>
                <w:sz w:val="16"/>
                <w:szCs w:val="16"/>
              </w:rPr>
            </w:pPr>
          </w:p>
        </w:tc>
        <w:tc>
          <w:tcPr>
            <w:tcW w:w="721" w:type="dxa"/>
          </w:tcPr>
          <w:p w14:paraId="62F391F0"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78</w:t>
            </w:r>
          </w:p>
        </w:tc>
        <w:tc>
          <w:tcPr>
            <w:tcW w:w="1920" w:type="dxa"/>
          </w:tcPr>
          <w:p w14:paraId="35329B06"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7172122A" w14:textId="77777777" w:rsidR="00884894" w:rsidRPr="00C71788" w:rsidRDefault="00884894" w:rsidP="00992593">
            <w:pPr>
              <w:pStyle w:val="TAC"/>
              <w:rPr>
                <w:sz w:val="16"/>
                <w:szCs w:val="16"/>
              </w:rPr>
            </w:pPr>
            <w:r w:rsidRPr="00C71788">
              <w:rPr>
                <w:sz w:val="16"/>
                <w:szCs w:val="16"/>
              </w:rPr>
              <w:t>REF_victim +4.5</w:t>
            </w:r>
          </w:p>
        </w:tc>
      </w:tr>
      <w:tr w:rsidR="00884894" w:rsidRPr="00C71788" w14:paraId="39714F06" w14:textId="77777777" w:rsidTr="00992593">
        <w:tc>
          <w:tcPr>
            <w:tcW w:w="1973" w:type="dxa"/>
            <w:vMerge w:val="restart"/>
            <w:tcBorders>
              <w:top w:val="single" w:sz="4" w:space="0" w:color="auto"/>
            </w:tcBorders>
          </w:tcPr>
          <w:p w14:paraId="02C16836" w14:textId="77777777" w:rsidR="00884894" w:rsidRPr="00C71788" w:rsidRDefault="00884894" w:rsidP="00992593">
            <w:pPr>
              <w:pStyle w:val="TAC"/>
              <w:rPr>
                <w:sz w:val="16"/>
                <w:szCs w:val="16"/>
              </w:rPr>
            </w:pPr>
            <w:r w:rsidRPr="00C71788">
              <w:rPr>
                <w:sz w:val="16"/>
                <w:szCs w:val="16"/>
              </w:rPr>
              <w:t>DL_n3A-n28A-n41A_UL_n3A-n28A</w:t>
            </w:r>
          </w:p>
        </w:tc>
        <w:tc>
          <w:tcPr>
            <w:tcW w:w="763" w:type="dxa"/>
            <w:tcBorders>
              <w:top w:val="single" w:sz="4" w:space="0" w:color="auto"/>
              <w:bottom w:val="nil"/>
            </w:tcBorders>
          </w:tcPr>
          <w:p w14:paraId="50C79737" w14:textId="77777777" w:rsidR="00884894" w:rsidRPr="00C71788" w:rsidRDefault="00884894" w:rsidP="00992593">
            <w:pPr>
              <w:pStyle w:val="TAC"/>
              <w:rPr>
                <w:sz w:val="16"/>
                <w:szCs w:val="16"/>
              </w:rPr>
            </w:pPr>
            <w:r w:rsidRPr="00C71788">
              <w:rPr>
                <w:sz w:val="16"/>
                <w:szCs w:val="16"/>
              </w:rPr>
              <w:t>1</w:t>
            </w:r>
          </w:p>
        </w:tc>
        <w:tc>
          <w:tcPr>
            <w:tcW w:w="721" w:type="dxa"/>
          </w:tcPr>
          <w:p w14:paraId="1400EA48"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3</w:t>
            </w:r>
          </w:p>
        </w:tc>
        <w:tc>
          <w:tcPr>
            <w:tcW w:w="1920" w:type="dxa"/>
          </w:tcPr>
          <w:p w14:paraId="022899B6"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6A9D8E84"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6370574D" w14:textId="77777777" w:rsidTr="00992593">
        <w:tc>
          <w:tcPr>
            <w:tcW w:w="1973" w:type="dxa"/>
            <w:vMerge/>
          </w:tcPr>
          <w:p w14:paraId="4AF16754" w14:textId="77777777" w:rsidR="00884894" w:rsidRPr="00C71788" w:rsidRDefault="00884894" w:rsidP="00992593">
            <w:pPr>
              <w:pStyle w:val="TAC"/>
              <w:rPr>
                <w:sz w:val="16"/>
                <w:szCs w:val="16"/>
              </w:rPr>
            </w:pPr>
          </w:p>
        </w:tc>
        <w:tc>
          <w:tcPr>
            <w:tcW w:w="763" w:type="dxa"/>
            <w:tcBorders>
              <w:top w:val="nil"/>
              <w:bottom w:val="nil"/>
            </w:tcBorders>
          </w:tcPr>
          <w:p w14:paraId="2A15ECAA" w14:textId="77777777" w:rsidR="00884894" w:rsidRPr="00C71788" w:rsidRDefault="00884894" w:rsidP="00992593">
            <w:pPr>
              <w:pStyle w:val="TAC"/>
              <w:rPr>
                <w:sz w:val="16"/>
                <w:szCs w:val="16"/>
              </w:rPr>
            </w:pPr>
          </w:p>
        </w:tc>
        <w:tc>
          <w:tcPr>
            <w:tcW w:w="721" w:type="dxa"/>
          </w:tcPr>
          <w:p w14:paraId="262505DC"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28</w:t>
            </w:r>
          </w:p>
        </w:tc>
        <w:tc>
          <w:tcPr>
            <w:tcW w:w="1920" w:type="dxa"/>
          </w:tcPr>
          <w:p w14:paraId="755E8310"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45D6FB37"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07B5D10F" w14:textId="77777777" w:rsidTr="00992593">
        <w:tc>
          <w:tcPr>
            <w:tcW w:w="1973" w:type="dxa"/>
            <w:vMerge/>
          </w:tcPr>
          <w:p w14:paraId="67D21B82"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027631B5" w14:textId="77777777" w:rsidR="00884894" w:rsidRPr="00C71788" w:rsidRDefault="00884894" w:rsidP="00992593">
            <w:pPr>
              <w:pStyle w:val="TAC"/>
              <w:rPr>
                <w:sz w:val="16"/>
                <w:szCs w:val="16"/>
              </w:rPr>
            </w:pPr>
          </w:p>
        </w:tc>
        <w:tc>
          <w:tcPr>
            <w:tcW w:w="721" w:type="dxa"/>
          </w:tcPr>
          <w:p w14:paraId="0B5D9A50"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41</w:t>
            </w:r>
          </w:p>
        </w:tc>
        <w:tc>
          <w:tcPr>
            <w:tcW w:w="1920" w:type="dxa"/>
          </w:tcPr>
          <w:p w14:paraId="20F5B354"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0CED53D5" w14:textId="77777777" w:rsidR="00884894" w:rsidRPr="00C71788" w:rsidRDefault="00884894" w:rsidP="00992593">
            <w:pPr>
              <w:pStyle w:val="TAC"/>
              <w:rPr>
                <w:sz w:val="16"/>
                <w:szCs w:val="16"/>
              </w:rPr>
            </w:pPr>
            <w:r w:rsidRPr="00C71788">
              <w:rPr>
                <w:sz w:val="16"/>
                <w:szCs w:val="16"/>
              </w:rPr>
              <w:t>REF_victim +27.4</w:t>
            </w:r>
          </w:p>
        </w:tc>
      </w:tr>
      <w:tr w:rsidR="00884894" w:rsidRPr="00C71788" w14:paraId="0E60A9D4" w14:textId="77777777" w:rsidTr="00992593">
        <w:tc>
          <w:tcPr>
            <w:tcW w:w="1973" w:type="dxa"/>
            <w:vMerge/>
          </w:tcPr>
          <w:p w14:paraId="6521F0E5" w14:textId="77777777" w:rsidR="00884894" w:rsidRPr="00C71788" w:rsidRDefault="00884894" w:rsidP="00992593">
            <w:pPr>
              <w:pStyle w:val="TAC"/>
              <w:rPr>
                <w:sz w:val="16"/>
                <w:szCs w:val="16"/>
              </w:rPr>
            </w:pPr>
          </w:p>
        </w:tc>
        <w:tc>
          <w:tcPr>
            <w:tcW w:w="763" w:type="dxa"/>
            <w:tcBorders>
              <w:top w:val="single" w:sz="4" w:space="0" w:color="auto"/>
              <w:bottom w:val="nil"/>
            </w:tcBorders>
          </w:tcPr>
          <w:p w14:paraId="62236B7A" w14:textId="77777777" w:rsidR="00884894" w:rsidRPr="00C71788" w:rsidRDefault="00884894" w:rsidP="00992593">
            <w:pPr>
              <w:pStyle w:val="TAC"/>
              <w:rPr>
                <w:sz w:val="16"/>
                <w:szCs w:val="16"/>
                <w:lang w:eastAsia="zh-CN"/>
              </w:rPr>
            </w:pPr>
            <w:r w:rsidRPr="00C71788">
              <w:rPr>
                <w:rFonts w:hint="eastAsia"/>
                <w:sz w:val="16"/>
                <w:szCs w:val="16"/>
                <w:lang w:eastAsia="zh-CN"/>
              </w:rPr>
              <w:t>2</w:t>
            </w:r>
          </w:p>
        </w:tc>
        <w:tc>
          <w:tcPr>
            <w:tcW w:w="721" w:type="dxa"/>
          </w:tcPr>
          <w:p w14:paraId="03DF073C"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3</w:t>
            </w:r>
          </w:p>
        </w:tc>
        <w:tc>
          <w:tcPr>
            <w:tcW w:w="1920" w:type="dxa"/>
          </w:tcPr>
          <w:p w14:paraId="1E252918"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12A63C36"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5FC3D013" w14:textId="77777777" w:rsidTr="00992593">
        <w:tc>
          <w:tcPr>
            <w:tcW w:w="1973" w:type="dxa"/>
            <w:vMerge/>
          </w:tcPr>
          <w:p w14:paraId="2D5FE510" w14:textId="77777777" w:rsidR="00884894" w:rsidRPr="00C71788" w:rsidRDefault="00884894" w:rsidP="00992593">
            <w:pPr>
              <w:pStyle w:val="TAC"/>
              <w:rPr>
                <w:sz w:val="16"/>
                <w:szCs w:val="16"/>
              </w:rPr>
            </w:pPr>
          </w:p>
        </w:tc>
        <w:tc>
          <w:tcPr>
            <w:tcW w:w="763" w:type="dxa"/>
            <w:tcBorders>
              <w:top w:val="nil"/>
              <w:bottom w:val="nil"/>
            </w:tcBorders>
          </w:tcPr>
          <w:p w14:paraId="52E34F62" w14:textId="77777777" w:rsidR="00884894" w:rsidRPr="00C71788" w:rsidRDefault="00884894" w:rsidP="00992593">
            <w:pPr>
              <w:pStyle w:val="TAC"/>
              <w:rPr>
                <w:sz w:val="16"/>
                <w:szCs w:val="16"/>
              </w:rPr>
            </w:pPr>
          </w:p>
        </w:tc>
        <w:tc>
          <w:tcPr>
            <w:tcW w:w="721" w:type="dxa"/>
          </w:tcPr>
          <w:p w14:paraId="756941C2"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28</w:t>
            </w:r>
          </w:p>
        </w:tc>
        <w:tc>
          <w:tcPr>
            <w:tcW w:w="1920" w:type="dxa"/>
          </w:tcPr>
          <w:p w14:paraId="620CA38A"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19EACCE9"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589CF2EF" w14:textId="77777777" w:rsidTr="00992593">
        <w:tc>
          <w:tcPr>
            <w:tcW w:w="1973" w:type="dxa"/>
            <w:vMerge/>
            <w:tcBorders>
              <w:bottom w:val="nil"/>
            </w:tcBorders>
          </w:tcPr>
          <w:p w14:paraId="7612430A"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35A2C42E" w14:textId="77777777" w:rsidR="00884894" w:rsidRPr="00C71788" w:rsidRDefault="00884894" w:rsidP="00992593">
            <w:pPr>
              <w:pStyle w:val="TAC"/>
              <w:rPr>
                <w:sz w:val="16"/>
                <w:szCs w:val="16"/>
              </w:rPr>
            </w:pPr>
          </w:p>
        </w:tc>
        <w:tc>
          <w:tcPr>
            <w:tcW w:w="721" w:type="dxa"/>
          </w:tcPr>
          <w:p w14:paraId="404CE1C4"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41</w:t>
            </w:r>
          </w:p>
        </w:tc>
        <w:tc>
          <w:tcPr>
            <w:tcW w:w="1920" w:type="dxa"/>
          </w:tcPr>
          <w:p w14:paraId="607DF9DD"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5BE76F12" w14:textId="77777777" w:rsidR="00884894" w:rsidRPr="00C71788" w:rsidRDefault="00884894" w:rsidP="00992593">
            <w:pPr>
              <w:pStyle w:val="TAC"/>
              <w:rPr>
                <w:sz w:val="16"/>
                <w:szCs w:val="16"/>
              </w:rPr>
            </w:pPr>
            <w:r w:rsidRPr="00C71788">
              <w:rPr>
                <w:sz w:val="16"/>
                <w:szCs w:val="16"/>
              </w:rPr>
              <w:t>REF_victim +15.9</w:t>
            </w:r>
          </w:p>
        </w:tc>
      </w:tr>
      <w:tr w:rsidR="00884894" w:rsidRPr="00C71788" w14:paraId="1E309109" w14:textId="77777777" w:rsidTr="00992593">
        <w:tc>
          <w:tcPr>
            <w:tcW w:w="1973" w:type="dxa"/>
            <w:vMerge w:val="restart"/>
            <w:tcBorders>
              <w:top w:val="single" w:sz="4" w:space="0" w:color="auto"/>
            </w:tcBorders>
          </w:tcPr>
          <w:p w14:paraId="18209C29" w14:textId="77777777" w:rsidR="00884894" w:rsidRPr="00C71788" w:rsidRDefault="00884894" w:rsidP="00992593">
            <w:pPr>
              <w:pStyle w:val="TAC"/>
              <w:rPr>
                <w:sz w:val="16"/>
                <w:szCs w:val="16"/>
              </w:rPr>
            </w:pPr>
            <w:r w:rsidRPr="00C71788">
              <w:rPr>
                <w:sz w:val="16"/>
                <w:szCs w:val="16"/>
              </w:rPr>
              <w:t>DL_n3A-n28A-n41A_UL_n3A-n41A</w:t>
            </w:r>
          </w:p>
        </w:tc>
        <w:tc>
          <w:tcPr>
            <w:tcW w:w="763" w:type="dxa"/>
            <w:tcBorders>
              <w:top w:val="single" w:sz="4" w:space="0" w:color="auto"/>
              <w:bottom w:val="nil"/>
            </w:tcBorders>
          </w:tcPr>
          <w:p w14:paraId="3613827F" w14:textId="77777777" w:rsidR="00884894" w:rsidRPr="00C71788" w:rsidRDefault="00884894" w:rsidP="00992593">
            <w:pPr>
              <w:pStyle w:val="TAC"/>
              <w:rPr>
                <w:sz w:val="16"/>
                <w:szCs w:val="16"/>
              </w:rPr>
            </w:pPr>
            <w:r w:rsidRPr="00C71788">
              <w:rPr>
                <w:sz w:val="16"/>
                <w:szCs w:val="16"/>
              </w:rPr>
              <w:t>1</w:t>
            </w:r>
          </w:p>
        </w:tc>
        <w:tc>
          <w:tcPr>
            <w:tcW w:w="721" w:type="dxa"/>
          </w:tcPr>
          <w:p w14:paraId="2582256B"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3</w:t>
            </w:r>
          </w:p>
        </w:tc>
        <w:tc>
          <w:tcPr>
            <w:tcW w:w="1920" w:type="dxa"/>
          </w:tcPr>
          <w:p w14:paraId="0CE24733"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5FD23463"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3EAF11A6" w14:textId="77777777" w:rsidTr="00992593">
        <w:tc>
          <w:tcPr>
            <w:tcW w:w="1973" w:type="dxa"/>
            <w:vMerge/>
          </w:tcPr>
          <w:p w14:paraId="4838BC4B" w14:textId="77777777" w:rsidR="00884894" w:rsidRPr="00C71788" w:rsidRDefault="00884894" w:rsidP="00992593">
            <w:pPr>
              <w:pStyle w:val="TAC"/>
              <w:rPr>
                <w:sz w:val="16"/>
                <w:szCs w:val="16"/>
              </w:rPr>
            </w:pPr>
          </w:p>
        </w:tc>
        <w:tc>
          <w:tcPr>
            <w:tcW w:w="763" w:type="dxa"/>
            <w:tcBorders>
              <w:top w:val="nil"/>
              <w:bottom w:val="nil"/>
            </w:tcBorders>
          </w:tcPr>
          <w:p w14:paraId="439C61A9" w14:textId="77777777" w:rsidR="00884894" w:rsidRPr="00C71788" w:rsidRDefault="00884894" w:rsidP="00992593">
            <w:pPr>
              <w:pStyle w:val="TAC"/>
              <w:rPr>
                <w:sz w:val="16"/>
                <w:szCs w:val="16"/>
              </w:rPr>
            </w:pPr>
          </w:p>
        </w:tc>
        <w:tc>
          <w:tcPr>
            <w:tcW w:w="721" w:type="dxa"/>
          </w:tcPr>
          <w:p w14:paraId="615B771F"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28</w:t>
            </w:r>
          </w:p>
        </w:tc>
        <w:tc>
          <w:tcPr>
            <w:tcW w:w="1920" w:type="dxa"/>
          </w:tcPr>
          <w:p w14:paraId="0CF5BB3A"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4A1C672D" w14:textId="77777777" w:rsidR="00884894" w:rsidRPr="00C71788" w:rsidRDefault="00884894" w:rsidP="00992593">
            <w:pPr>
              <w:pStyle w:val="TAC"/>
              <w:rPr>
                <w:sz w:val="16"/>
                <w:szCs w:val="16"/>
              </w:rPr>
            </w:pPr>
            <w:r w:rsidRPr="00C71788">
              <w:rPr>
                <w:sz w:val="16"/>
                <w:szCs w:val="16"/>
              </w:rPr>
              <w:t>REF_victim +26.0</w:t>
            </w:r>
          </w:p>
        </w:tc>
      </w:tr>
      <w:tr w:rsidR="00884894" w:rsidRPr="00C71788" w14:paraId="301635BF" w14:textId="77777777" w:rsidTr="00992593">
        <w:tc>
          <w:tcPr>
            <w:tcW w:w="1973" w:type="dxa"/>
            <w:vMerge/>
            <w:tcBorders>
              <w:bottom w:val="nil"/>
            </w:tcBorders>
          </w:tcPr>
          <w:p w14:paraId="5D44E126"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367E5276" w14:textId="77777777" w:rsidR="00884894" w:rsidRPr="00C71788" w:rsidRDefault="00884894" w:rsidP="00992593">
            <w:pPr>
              <w:pStyle w:val="TAC"/>
              <w:rPr>
                <w:sz w:val="16"/>
                <w:szCs w:val="16"/>
              </w:rPr>
            </w:pPr>
          </w:p>
        </w:tc>
        <w:tc>
          <w:tcPr>
            <w:tcW w:w="721" w:type="dxa"/>
          </w:tcPr>
          <w:p w14:paraId="272E42AC"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41</w:t>
            </w:r>
          </w:p>
        </w:tc>
        <w:tc>
          <w:tcPr>
            <w:tcW w:w="1920" w:type="dxa"/>
          </w:tcPr>
          <w:p w14:paraId="34C0971A"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5B719962"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39A80122" w14:textId="77777777" w:rsidTr="00992593">
        <w:tc>
          <w:tcPr>
            <w:tcW w:w="1973" w:type="dxa"/>
            <w:vMerge w:val="restart"/>
            <w:tcBorders>
              <w:top w:val="single" w:sz="4" w:space="0" w:color="auto"/>
            </w:tcBorders>
          </w:tcPr>
          <w:p w14:paraId="5F189E80" w14:textId="77777777" w:rsidR="00884894" w:rsidRPr="00C71788" w:rsidRDefault="00884894" w:rsidP="00992593">
            <w:pPr>
              <w:pStyle w:val="TAC"/>
              <w:rPr>
                <w:sz w:val="16"/>
                <w:szCs w:val="16"/>
              </w:rPr>
            </w:pPr>
            <w:r w:rsidRPr="00C71788">
              <w:rPr>
                <w:sz w:val="16"/>
                <w:szCs w:val="16"/>
              </w:rPr>
              <w:t>DL_n3A-n28A-n41A_UL_n28A-n41A</w:t>
            </w:r>
          </w:p>
        </w:tc>
        <w:tc>
          <w:tcPr>
            <w:tcW w:w="763" w:type="dxa"/>
            <w:tcBorders>
              <w:top w:val="single" w:sz="4" w:space="0" w:color="auto"/>
              <w:bottom w:val="nil"/>
            </w:tcBorders>
          </w:tcPr>
          <w:p w14:paraId="4E858498" w14:textId="77777777" w:rsidR="00884894" w:rsidRPr="00C71788" w:rsidRDefault="00884894" w:rsidP="00992593">
            <w:pPr>
              <w:pStyle w:val="TAC"/>
              <w:rPr>
                <w:sz w:val="16"/>
                <w:szCs w:val="16"/>
                <w:lang w:eastAsia="zh-CN"/>
              </w:rPr>
            </w:pPr>
            <w:r w:rsidRPr="00C71788">
              <w:rPr>
                <w:rFonts w:hint="eastAsia"/>
                <w:sz w:val="16"/>
                <w:szCs w:val="16"/>
                <w:lang w:eastAsia="zh-CN"/>
              </w:rPr>
              <w:t>1</w:t>
            </w:r>
          </w:p>
        </w:tc>
        <w:tc>
          <w:tcPr>
            <w:tcW w:w="721" w:type="dxa"/>
          </w:tcPr>
          <w:p w14:paraId="733C8ADD"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3</w:t>
            </w:r>
          </w:p>
        </w:tc>
        <w:tc>
          <w:tcPr>
            <w:tcW w:w="1920" w:type="dxa"/>
          </w:tcPr>
          <w:p w14:paraId="74A843B5"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763A67AB" w14:textId="77777777" w:rsidR="00884894" w:rsidRPr="00C71788" w:rsidRDefault="00884894" w:rsidP="00992593">
            <w:pPr>
              <w:pStyle w:val="TAC"/>
              <w:rPr>
                <w:sz w:val="16"/>
                <w:szCs w:val="16"/>
              </w:rPr>
            </w:pPr>
            <w:r w:rsidRPr="00C71788">
              <w:rPr>
                <w:sz w:val="16"/>
                <w:szCs w:val="16"/>
              </w:rPr>
              <w:t>REF_victim +26.0</w:t>
            </w:r>
          </w:p>
        </w:tc>
      </w:tr>
      <w:tr w:rsidR="00884894" w:rsidRPr="00C71788" w14:paraId="488761A8" w14:textId="77777777" w:rsidTr="00992593">
        <w:tc>
          <w:tcPr>
            <w:tcW w:w="1973" w:type="dxa"/>
            <w:vMerge/>
          </w:tcPr>
          <w:p w14:paraId="7D40527C" w14:textId="77777777" w:rsidR="00884894" w:rsidRPr="00C71788" w:rsidRDefault="00884894" w:rsidP="00992593">
            <w:pPr>
              <w:pStyle w:val="TAC"/>
              <w:rPr>
                <w:sz w:val="16"/>
                <w:szCs w:val="16"/>
              </w:rPr>
            </w:pPr>
          </w:p>
        </w:tc>
        <w:tc>
          <w:tcPr>
            <w:tcW w:w="763" w:type="dxa"/>
            <w:tcBorders>
              <w:top w:val="nil"/>
              <w:bottom w:val="nil"/>
            </w:tcBorders>
          </w:tcPr>
          <w:p w14:paraId="27A956C9" w14:textId="77777777" w:rsidR="00884894" w:rsidRPr="00C71788" w:rsidRDefault="00884894" w:rsidP="00992593">
            <w:pPr>
              <w:pStyle w:val="TAC"/>
              <w:rPr>
                <w:sz w:val="16"/>
                <w:szCs w:val="16"/>
              </w:rPr>
            </w:pPr>
          </w:p>
        </w:tc>
        <w:tc>
          <w:tcPr>
            <w:tcW w:w="721" w:type="dxa"/>
          </w:tcPr>
          <w:p w14:paraId="26731AB0"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28</w:t>
            </w:r>
          </w:p>
        </w:tc>
        <w:tc>
          <w:tcPr>
            <w:tcW w:w="1920" w:type="dxa"/>
          </w:tcPr>
          <w:p w14:paraId="28D39839"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588384B8"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2E926B6B" w14:textId="77777777" w:rsidTr="00992593">
        <w:tc>
          <w:tcPr>
            <w:tcW w:w="1973" w:type="dxa"/>
            <w:vMerge/>
            <w:tcBorders>
              <w:bottom w:val="nil"/>
            </w:tcBorders>
          </w:tcPr>
          <w:p w14:paraId="0CBA4991"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61A509DA" w14:textId="77777777" w:rsidR="00884894" w:rsidRPr="00C71788" w:rsidRDefault="00884894" w:rsidP="00992593">
            <w:pPr>
              <w:pStyle w:val="TAC"/>
              <w:rPr>
                <w:sz w:val="16"/>
                <w:szCs w:val="16"/>
              </w:rPr>
            </w:pPr>
          </w:p>
        </w:tc>
        <w:tc>
          <w:tcPr>
            <w:tcW w:w="721" w:type="dxa"/>
          </w:tcPr>
          <w:p w14:paraId="1377E9A8"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41</w:t>
            </w:r>
          </w:p>
        </w:tc>
        <w:tc>
          <w:tcPr>
            <w:tcW w:w="1920" w:type="dxa"/>
          </w:tcPr>
          <w:p w14:paraId="7A4B965D"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40D460CD"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1D1F03B9" w14:textId="77777777" w:rsidTr="00992593">
        <w:tc>
          <w:tcPr>
            <w:tcW w:w="1973" w:type="dxa"/>
            <w:vMerge w:val="restart"/>
            <w:tcBorders>
              <w:top w:val="single" w:sz="4" w:space="0" w:color="auto"/>
            </w:tcBorders>
          </w:tcPr>
          <w:p w14:paraId="422FC4A2" w14:textId="77777777" w:rsidR="00884894" w:rsidRPr="00C71788" w:rsidRDefault="00884894" w:rsidP="00992593">
            <w:pPr>
              <w:pStyle w:val="TAC"/>
              <w:rPr>
                <w:sz w:val="16"/>
                <w:szCs w:val="16"/>
              </w:rPr>
            </w:pPr>
            <w:r w:rsidRPr="00C71788">
              <w:rPr>
                <w:sz w:val="16"/>
                <w:szCs w:val="16"/>
              </w:rPr>
              <w:t>DL_n3A-n28A-n77A_UL_n3A-n28A</w:t>
            </w:r>
          </w:p>
        </w:tc>
        <w:tc>
          <w:tcPr>
            <w:tcW w:w="763" w:type="dxa"/>
            <w:tcBorders>
              <w:top w:val="single" w:sz="4" w:space="0" w:color="auto"/>
              <w:bottom w:val="nil"/>
            </w:tcBorders>
          </w:tcPr>
          <w:p w14:paraId="3D974FBF" w14:textId="77777777" w:rsidR="00884894" w:rsidRPr="00C71788" w:rsidRDefault="00884894" w:rsidP="00992593">
            <w:pPr>
              <w:pStyle w:val="TAC"/>
              <w:rPr>
                <w:sz w:val="16"/>
                <w:szCs w:val="16"/>
                <w:lang w:eastAsia="zh-CN"/>
              </w:rPr>
            </w:pPr>
            <w:r w:rsidRPr="00C71788">
              <w:rPr>
                <w:rFonts w:hint="eastAsia"/>
                <w:sz w:val="16"/>
                <w:szCs w:val="16"/>
                <w:lang w:eastAsia="zh-CN"/>
              </w:rPr>
              <w:t>1</w:t>
            </w:r>
          </w:p>
        </w:tc>
        <w:tc>
          <w:tcPr>
            <w:tcW w:w="721" w:type="dxa"/>
          </w:tcPr>
          <w:p w14:paraId="70DB2481"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3</w:t>
            </w:r>
          </w:p>
        </w:tc>
        <w:tc>
          <w:tcPr>
            <w:tcW w:w="1920" w:type="dxa"/>
          </w:tcPr>
          <w:p w14:paraId="22146C11"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04827DC1"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334D0EB7" w14:textId="77777777" w:rsidTr="00992593">
        <w:tc>
          <w:tcPr>
            <w:tcW w:w="1973" w:type="dxa"/>
            <w:vMerge/>
          </w:tcPr>
          <w:p w14:paraId="49DE82EF" w14:textId="77777777" w:rsidR="00884894" w:rsidRPr="00C71788" w:rsidRDefault="00884894" w:rsidP="00992593">
            <w:pPr>
              <w:pStyle w:val="TAC"/>
              <w:rPr>
                <w:sz w:val="16"/>
                <w:szCs w:val="16"/>
              </w:rPr>
            </w:pPr>
          </w:p>
        </w:tc>
        <w:tc>
          <w:tcPr>
            <w:tcW w:w="763" w:type="dxa"/>
            <w:tcBorders>
              <w:top w:val="nil"/>
              <w:bottom w:val="nil"/>
            </w:tcBorders>
          </w:tcPr>
          <w:p w14:paraId="7851E389" w14:textId="77777777" w:rsidR="00884894" w:rsidRPr="00C71788" w:rsidRDefault="00884894" w:rsidP="00992593">
            <w:pPr>
              <w:pStyle w:val="TAC"/>
              <w:rPr>
                <w:sz w:val="16"/>
                <w:szCs w:val="16"/>
              </w:rPr>
            </w:pPr>
          </w:p>
        </w:tc>
        <w:tc>
          <w:tcPr>
            <w:tcW w:w="721" w:type="dxa"/>
          </w:tcPr>
          <w:p w14:paraId="7893015E"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28</w:t>
            </w:r>
          </w:p>
        </w:tc>
        <w:tc>
          <w:tcPr>
            <w:tcW w:w="1920" w:type="dxa"/>
          </w:tcPr>
          <w:p w14:paraId="3AA86411"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6913AFD3"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54A78DEF" w14:textId="77777777" w:rsidTr="00992593">
        <w:tc>
          <w:tcPr>
            <w:tcW w:w="1973" w:type="dxa"/>
            <w:vMerge/>
            <w:tcBorders>
              <w:bottom w:val="nil"/>
            </w:tcBorders>
          </w:tcPr>
          <w:p w14:paraId="2E3A4CE3"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0DA4621B" w14:textId="77777777" w:rsidR="00884894" w:rsidRPr="00C71788" w:rsidRDefault="00884894" w:rsidP="00992593">
            <w:pPr>
              <w:pStyle w:val="TAC"/>
              <w:rPr>
                <w:sz w:val="16"/>
                <w:szCs w:val="16"/>
              </w:rPr>
            </w:pPr>
          </w:p>
        </w:tc>
        <w:tc>
          <w:tcPr>
            <w:tcW w:w="721" w:type="dxa"/>
          </w:tcPr>
          <w:p w14:paraId="76545DC7"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77</w:t>
            </w:r>
          </w:p>
        </w:tc>
        <w:tc>
          <w:tcPr>
            <w:tcW w:w="1920" w:type="dxa"/>
          </w:tcPr>
          <w:p w14:paraId="1D9E8F6F"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66F15DC7" w14:textId="77777777" w:rsidR="00884894" w:rsidRPr="00C71788" w:rsidRDefault="00884894" w:rsidP="00992593">
            <w:pPr>
              <w:pStyle w:val="TAC"/>
              <w:rPr>
                <w:sz w:val="16"/>
                <w:szCs w:val="16"/>
              </w:rPr>
            </w:pPr>
            <w:r w:rsidRPr="00C71788">
              <w:rPr>
                <w:sz w:val="16"/>
                <w:szCs w:val="16"/>
              </w:rPr>
              <w:t>REF_victim 15.9</w:t>
            </w:r>
          </w:p>
        </w:tc>
      </w:tr>
      <w:tr w:rsidR="00884894" w:rsidRPr="00C71788" w14:paraId="15D78BB2" w14:textId="77777777" w:rsidTr="00992593">
        <w:tc>
          <w:tcPr>
            <w:tcW w:w="1973" w:type="dxa"/>
            <w:vMerge w:val="restart"/>
            <w:tcBorders>
              <w:top w:val="single" w:sz="4" w:space="0" w:color="auto"/>
            </w:tcBorders>
          </w:tcPr>
          <w:p w14:paraId="3AFCE038" w14:textId="77777777" w:rsidR="00884894" w:rsidRPr="00C71788" w:rsidRDefault="00884894" w:rsidP="00992593">
            <w:pPr>
              <w:pStyle w:val="TAC"/>
              <w:rPr>
                <w:sz w:val="16"/>
                <w:szCs w:val="16"/>
              </w:rPr>
            </w:pPr>
            <w:r w:rsidRPr="00C71788">
              <w:rPr>
                <w:sz w:val="16"/>
                <w:szCs w:val="16"/>
              </w:rPr>
              <w:t>DL_n3A-n28A-n77A_UL_n28A-n77A</w:t>
            </w:r>
          </w:p>
        </w:tc>
        <w:tc>
          <w:tcPr>
            <w:tcW w:w="763" w:type="dxa"/>
            <w:tcBorders>
              <w:top w:val="single" w:sz="4" w:space="0" w:color="auto"/>
              <w:bottom w:val="nil"/>
            </w:tcBorders>
          </w:tcPr>
          <w:p w14:paraId="12328862" w14:textId="77777777" w:rsidR="00884894" w:rsidRPr="00C71788" w:rsidRDefault="00884894" w:rsidP="00992593">
            <w:pPr>
              <w:pStyle w:val="TAC"/>
              <w:rPr>
                <w:sz w:val="16"/>
                <w:szCs w:val="16"/>
              </w:rPr>
            </w:pPr>
            <w:r w:rsidRPr="00C71788">
              <w:rPr>
                <w:sz w:val="16"/>
                <w:szCs w:val="16"/>
              </w:rPr>
              <w:t>1</w:t>
            </w:r>
          </w:p>
        </w:tc>
        <w:tc>
          <w:tcPr>
            <w:tcW w:w="721" w:type="dxa"/>
          </w:tcPr>
          <w:p w14:paraId="37A6C861"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3</w:t>
            </w:r>
          </w:p>
        </w:tc>
        <w:tc>
          <w:tcPr>
            <w:tcW w:w="1920" w:type="dxa"/>
          </w:tcPr>
          <w:p w14:paraId="14621499"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11BCDF84" w14:textId="77777777" w:rsidR="00884894" w:rsidRPr="00C71788" w:rsidRDefault="00884894" w:rsidP="00992593">
            <w:pPr>
              <w:pStyle w:val="TAC"/>
              <w:rPr>
                <w:sz w:val="16"/>
                <w:szCs w:val="16"/>
              </w:rPr>
            </w:pPr>
            <w:r w:rsidRPr="00C71788">
              <w:rPr>
                <w:sz w:val="16"/>
                <w:szCs w:val="16"/>
              </w:rPr>
              <w:t>REF_victim +17.0</w:t>
            </w:r>
          </w:p>
        </w:tc>
      </w:tr>
      <w:tr w:rsidR="00884894" w:rsidRPr="00C71788" w14:paraId="55169C53" w14:textId="77777777" w:rsidTr="00992593">
        <w:tc>
          <w:tcPr>
            <w:tcW w:w="1973" w:type="dxa"/>
            <w:vMerge/>
          </w:tcPr>
          <w:p w14:paraId="0916DCBF" w14:textId="77777777" w:rsidR="00884894" w:rsidRPr="00C71788" w:rsidRDefault="00884894" w:rsidP="00992593">
            <w:pPr>
              <w:pStyle w:val="TAC"/>
              <w:rPr>
                <w:sz w:val="16"/>
                <w:szCs w:val="16"/>
              </w:rPr>
            </w:pPr>
          </w:p>
        </w:tc>
        <w:tc>
          <w:tcPr>
            <w:tcW w:w="763" w:type="dxa"/>
            <w:tcBorders>
              <w:top w:val="nil"/>
              <w:bottom w:val="nil"/>
            </w:tcBorders>
          </w:tcPr>
          <w:p w14:paraId="4D1F3DE3" w14:textId="77777777" w:rsidR="00884894" w:rsidRPr="00C71788" w:rsidRDefault="00884894" w:rsidP="00992593">
            <w:pPr>
              <w:pStyle w:val="TAC"/>
              <w:rPr>
                <w:sz w:val="16"/>
                <w:szCs w:val="16"/>
              </w:rPr>
            </w:pPr>
          </w:p>
        </w:tc>
        <w:tc>
          <w:tcPr>
            <w:tcW w:w="721" w:type="dxa"/>
          </w:tcPr>
          <w:p w14:paraId="429617A3"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28</w:t>
            </w:r>
          </w:p>
        </w:tc>
        <w:tc>
          <w:tcPr>
            <w:tcW w:w="1920" w:type="dxa"/>
          </w:tcPr>
          <w:p w14:paraId="1315B0D1"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422D0B48"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77BC5566" w14:textId="77777777" w:rsidTr="00992593">
        <w:tc>
          <w:tcPr>
            <w:tcW w:w="1973" w:type="dxa"/>
            <w:vMerge/>
            <w:tcBorders>
              <w:bottom w:val="nil"/>
            </w:tcBorders>
          </w:tcPr>
          <w:p w14:paraId="5F780DD1"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1BB6F9D2" w14:textId="77777777" w:rsidR="00884894" w:rsidRPr="00C71788" w:rsidRDefault="00884894" w:rsidP="00992593">
            <w:pPr>
              <w:pStyle w:val="TAC"/>
              <w:rPr>
                <w:sz w:val="16"/>
                <w:szCs w:val="16"/>
              </w:rPr>
            </w:pPr>
          </w:p>
        </w:tc>
        <w:tc>
          <w:tcPr>
            <w:tcW w:w="721" w:type="dxa"/>
          </w:tcPr>
          <w:p w14:paraId="559AC089"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77</w:t>
            </w:r>
          </w:p>
        </w:tc>
        <w:tc>
          <w:tcPr>
            <w:tcW w:w="1920" w:type="dxa"/>
          </w:tcPr>
          <w:p w14:paraId="2CD91A0B"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1FC8DC68"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542AB552" w14:textId="77777777" w:rsidTr="00992593">
        <w:tc>
          <w:tcPr>
            <w:tcW w:w="1973" w:type="dxa"/>
            <w:vMerge w:val="restart"/>
            <w:tcBorders>
              <w:top w:val="single" w:sz="4" w:space="0" w:color="auto"/>
            </w:tcBorders>
          </w:tcPr>
          <w:p w14:paraId="0F251F2C" w14:textId="77777777" w:rsidR="00884894" w:rsidRPr="00C71788" w:rsidRDefault="00884894" w:rsidP="00992593">
            <w:pPr>
              <w:pStyle w:val="TAC"/>
              <w:rPr>
                <w:sz w:val="16"/>
                <w:szCs w:val="16"/>
              </w:rPr>
            </w:pPr>
            <w:r w:rsidRPr="00C71788">
              <w:rPr>
                <w:sz w:val="16"/>
                <w:szCs w:val="16"/>
              </w:rPr>
              <w:t>DL_n3A-n28A-n77A_UL_n3A-n77A</w:t>
            </w:r>
          </w:p>
        </w:tc>
        <w:tc>
          <w:tcPr>
            <w:tcW w:w="763" w:type="dxa"/>
            <w:tcBorders>
              <w:top w:val="single" w:sz="4" w:space="0" w:color="auto"/>
              <w:bottom w:val="nil"/>
            </w:tcBorders>
          </w:tcPr>
          <w:p w14:paraId="1E298ADE" w14:textId="77777777" w:rsidR="00884894" w:rsidRPr="00C71788" w:rsidRDefault="00884894" w:rsidP="00992593">
            <w:pPr>
              <w:pStyle w:val="TAC"/>
              <w:rPr>
                <w:sz w:val="16"/>
                <w:szCs w:val="16"/>
              </w:rPr>
            </w:pPr>
            <w:r w:rsidRPr="00C71788">
              <w:rPr>
                <w:sz w:val="16"/>
                <w:szCs w:val="16"/>
              </w:rPr>
              <w:t>1</w:t>
            </w:r>
          </w:p>
        </w:tc>
        <w:tc>
          <w:tcPr>
            <w:tcW w:w="721" w:type="dxa"/>
          </w:tcPr>
          <w:p w14:paraId="3AC11CBF"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3</w:t>
            </w:r>
          </w:p>
        </w:tc>
        <w:tc>
          <w:tcPr>
            <w:tcW w:w="1920" w:type="dxa"/>
          </w:tcPr>
          <w:p w14:paraId="1D78AAC6"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393C2A2C"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44580AF1" w14:textId="77777777" w:rsidTr="00992593">
        <w:tc>
          <w:tcPr>
            <w:tcW w:w="1973" w:type="dxa"/>
            <w:vMerge/>
          </w:tcPr>
          <w:p w14:paraId="057AF4BE" w14:textId="77777777" w:rsidR="00884894" w:rsidRPr="00C71788" w:rsidRDefault="00884894" w:rsidP="00992593">
            <w:pPr>
              <w:pStyle w:val="TAC"/>
              <w:rPr>
                <w:sz w:val="16"/>
                <w:szCs w:val="16"/>
              </w:rPr>
            </w:pPr>
          </w:p>
        </w:tc>
        <w:tc>
          <w:tcPr>
            <w:tcW w:w="763" w:type="dxa"/>
            <w:tcBorders>
              <w:top w:val="nil"/>
              <w:bottom w:val="nil"/>
            </w:tcBorders>
          </w:tcPr>
          <w:p w14:paraId="590BCA5B" w14:textId="77777777" w:rsidR="00884894" w:rsidRPr="00C71788" w:rsidRDefault="00884894" w:rsidP="00992593">
            <w:pPr>
              <w:pStyle w:val="TAC"/>
              <w:rPr>
                <w:sz w:val="16"/>
                <w:szCs w:val="16"/>
              </w:rPr>
            </w:pPr>
          </w:p>
        </w:tc>
        <w:tc>
          <w:tcPr>
            <w:tcW w:w="721" w:type="dxa"/>
          </w:tcPr>
          <w:p w14:paraId="345EDAC7"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28</w:t>
            </w:r>
          </w:p>
        </w:tc>
        <w:tc>
          <w:tcPr>
            <w:tcW w:w="1920" w:type="dxa"/>
          </w:tcPr>
          <w:p w14:paraId="35FBD657"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195A9D7A" w14:textId="77777777" w:rsidR="00884894" w:rsidRPr="00C71788" w:rsidRDefault="00884894" w:rsidP="00992593">
            <w:pPr>
              <w:pStyle w:val="TAC"/>
              <w:rPr>
                <w:sz w:val="16"/>
                <w:szCs w:val="16"/>
              </w:rPr>
            </w:pPr>
            <w:r w:rsidRPr="00C71788">
              <w:rPr>
                <w:sz w:val="16"/>
                <w:szCs w:val="16"/>
              </w:rPr>
              <w:t>REF_victim +15.3</w:t>
            </w:r>
          </w:p>
        </w:tc>
      </w:tr>
      <w:tr w:rsidR="00884894" w:rsidRPr="00C71788" w14:paraId="3F082D1C" w14:textId="77777777" w:rsidTr="00992593">
        <w:tc>
          <w:tcPr>
            <w:tcW w:w="1973" w:type="dxa"/>
            <w:vMerge/>
            <w:tcBorders>
              <w:bottom w:val="single" w:sz="4" w:space="0" w:color="auto"/>
            </w:tcBorders>
          </w:tcPr>
          <w:p w14:paraId="00A88D2E"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5D3CD814" w14:textId="77777777" w:rsidR="00884894" w:rsidRPr="00C71788" w:rsidRDefault="00884894" w:rsidP="00992593">
            <w:pPr>
              <w:pStyle w:val="TAC"/>
              <w:rPr>
                <w:sz w:val="16"/>
                <w:szCs w:val="16"/>
              </w:rPr>
            </w:pPr>
          </w:p>
        </w:tc>
        <w:tc>
          <w:tcPr>
            <w:tcW w:w="721" w:type="dxa"/>
          </w:tcPr>
          <w:p w14:paraId="023A6437"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77</w:t>
            </w:r>
          </w:p>
        </w:tc>
        <w:tc>
          <w:tcPr>
            <w:tcW w:w="1920" w:type="dxa"/>
          </w:tcPr>
          <w:p w14:paraId="152354F8"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077F7069"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19816A94" w14:textId="77777777" w:rsidTr="00992593">
        <w:tc>
          <w:tcPr>
            <w:tcW w:w="1973" w:type="dxa"/>
            <w:vMerge w:val="restart"/>
          </w:tcPr>
          <w:p w14:paraId="37B75128" w14:textId="77777777" w:rsidR="00884894" w:rsidRPr="00C71788" w:rsidRDefault="00884894" w:rsidP="00992593">
            <w:pPr>
              <w:pStyle w:val="TAC"/>
              <w:rPr>
                <w:sz w:val="16"/>
                <w:szCs w:val="16"/>
              </w:rPr>
            </w:pPr>
            <w:r w:rsidRPr="00C71788">
              <w:rPr>
                <w:sz w:val="16"/>
                <w:szCs w:val="16"/>
              </w:rPr>
              <w:lastRenderedPageBreak/>
              <w:t>DL_n3A-n40A-n77A_UL_n3A-n40A</w:t>
            </w:r>
          </w:p>
        </w:tc>
        <w:tc>
          <w:tcPr>
            <w:tcW w:w="763" w:type="dxa"/>
            <w:tcBorders>
              <w:top w:val="single" w:sz="4" w:space="0" w:color="auto"/>
              <w:bottom w:val="nil"/>
            </w:tcBorders>
          </w:tcPr>
          <w:p w14:paraId="0EB13809" w14:textId="77777777" w:rsidR="00884894" w:rsidRPr="00C71788" w:rsidRDefault="00884894" w:rsidP="00992593">
            <w:pPr>
              <w:pStyle w:val="TAC"/>
              <w:rPr>
                <w:sz w:val="16"/>
                <w:szCs w:val="16"/>
                <w:lang w:eastAsia="zh-CN"/>
              </w:rPr>
            </w:pPr>
            <w:r w:rsidRPr="00C71788">
              <w:rPr>
                <w:sz w:val="16"/>
                <w:szCs w:val="16"/>
                <w:lang w:eastAsia="zh-CN"/>
              </w:rPr>
              <w:t>1</w:t>
            </w:r>
          </w:p>
        </w:tc>
        <w:tc>
          <w:tcPr>
            <w:tcW w:w="721" w:type="dxa"/>
          </w:tcPr>
          <w:p w14:paraId="3FBF7634" w14:textId="77777777" w:rsidR="00884894" w:rsidRPr="00C71788" w:rsidRDefault="00884894" w:rsidP="00992593">
            <w:pPr>
              <w:pStyle w:val="TAC"/>
              <w:rPr>
                <w:sz w:val="16"/>
                <w:szCs w:val="16"/>
                <w:lang w:eastAsia="zh-CN"/>
              </w:rPr>
            </w:pPr>
            <w:r w:rsidRPr="00C71788">
              <w:rPr>
                <w:sz w:val="16"/>
                <w:szCs w:val="16"/>
                <w:lang w:eastAsia="zh-CN"/>
              </w:rPr>
              <w:t>n3</w:t>
            </w:r>
          </w:p>
        </w:tc>
        <w:tc>
          <w:tcPr>
            <w:tcW w:w="1920" w:type="dxa"/>
          </w:tcPr>
          <w:p w14:paraId="2F2686ED" w14:textId="77777777" w:rsidR="00884894" w:rsidRPr="00C71788" w:rsidRDefault="00884894" w:rsidP="00992593">
            <w:pPr>
              <w:pStyle w:val="TAC"/>
              <w:rPr>
                <w:sz w:val="16"/>
                <w:szCs w:val="16"/>
                <w:lang w:eastAsia="zh-CN"/>
              </w:rPr>
            </w:pPr>
            <w:r w:rsidRPr="00C71788">
              <w:rPr>
                <w:sz w:val="16"/>
                <w:szCs w:val="16"/>
                <w:lang w:eastAsia="zh-CN"/>
              </w:rPr>
              <w:t>5</w:t>
            </w:r>
          </w:p>
        </w:tc>
        <w:tc>
          <w:tcPr>
            <w:tcW w:w="4588" w:type="dxa"/>
          </w:tcPr>
          <w:p w14:paraId="74130A5C" w14:textId="77777777" w:rsidR="00884894" w:rsidRPr="00C71788" w:rsidRDefault="00884894" w:rsidP="00992593">
            <w:pPr>
              <w:pStyle w:val="TAC"/>
              <w:rPr>
                <w:sz w:val="16"/>
                <w:szCs w:val="16"/>
                <w:lang w:eastAsia="zh-CN"/>
              </w:rPr>
            </w:pPr>
            <w:r w:rsidRPr="00C71788">
              <w:rPr>
                <w:sz w:val="16"/>
                <w:szCs w:val="16"/>
                <w:lang w:eastAsia="zh-CN"/>
              </w:rPr>
              <w:t>REF_aggressor</w:t>
            </w:r>
          </w:p>
        </w:tc>
      </w:tr>
      <w:tr w:rsidR="00884894" w:rsidRPr="00C71788" w14:paraId="484C4BB0" w14:textId="77777777" w:rsidTr="00992593">
        <w:tc>
          <w:tcPr>
            <w:tcW w:w="1973" w:type="dxa"/>
            <w:vMerge/>
          </w:tcPr>
          <w:p w14:paraId="14E26CAF" w14:textId="77777777" w:rsidR="00884894" w:rsidRPr="00C71788" w:rsidRDefault="00884894" w:rsidP="00992593">
            <w:pPr>
              <w:pStyle w:val="TAC"/>
              <w:rPr>
                <w:sz w:val="16"/>
                <w:szCs w:val="16"/>
              </w:rPr>
            </w:pPr>
          </w:p>
        </w:tc>
        <w:tc>
          <w:tcPr>
            <w:tcW w:w="763" w:type="dxa"/>
            <w:tcBorders>
              <w:top w:val="nil"/>
              <w:bottom w:val="nil"/>
            </w:tcBorders>
          </w:tcPr>
          <w:p w14:paraId="4D7042E6" w14:textId="77777777" w:rsidR="00884894" w:rsidRPr="00C71788" w:rsidRDefault="00884894" w:rsidP="00992593">
            <w:pPr>
              <w:pStyle w:val="TAC"/>
              <w:rPr>
                <w:sz w:val="16"/>
                <w:szCs w:val="16"/>
              </w:rPr>
            </w:pPr>
          </w:p>
        </w:tc>
        <w:tc>
          <w:tcPr>
            <w:tcW w:w="721" w:type="dxa"/>
          </w:tcPr>
          <w:p w14:paraId="66C35CC6" w14:textId="77777777" w:rsidR="00884894" w:rsidRPr="00C71788" w:rsidRDefault="00884894" w:rsidP="00992593">
            <w:pPr>
              <w:pStyle w:val="TAC"/>
              <w:rPr>
                <w:sz w:val="16"/>
                <w:szCs w:val="16"/>
                <w:lang w:eastAsia="zh-CN"/>
              </w:rPr>
            </w:pPr>
            <w:r w:rsidRPr="00C71788">
              <w:rPr>
                <w:sz w:val="16"/>
                <w:szCs w:val="16"/>
                <w:lang w:eastAsia="zh-CN"/>
              </w:rPr>
              <w:t>n40</w:t>
            </w:r>
          </w:p>
        </w:tc>
        <w:tc>
          <w:tcPr>
            <w:tcW w:w="1920" w:type="dxa"/>
          </w:tcPr>
          <w:p w14:paraId="6FCB155B" w14:textId="77777777" w:rsidR="00884894" w:rsidRPr="00C71788" w:rsidRDefault="00884894" w:rsidP="00992593">
            <w:pPr>
              <w:pStyle w:val="TAC"/>
              <w:rPr>
                <w:sz w:val="16"/>
                <w:szCs w:val="16"/>
                <w:lang w:eastAsia="zh-CN"/>
              </w:rPr>
            </w:pPr>
            <w:r w:rsidRPr="00C71788">
              <w:rPr>
                <w:sz w:val="16"/>
                <w:szCs w:val="16"/>
                <w:lang w:eastAsia="zh-CN"/>
              </w:rPr>
              <w:t>5</w:t>
            </w:r>
          </w:p>
        </w:tc>
        <w:tc>
          <w:tcPr>
            <w:tcW w:w="4588" w:type="dxa"/>
          </w:tcPr>
          <w:p w14:paraId="5CFF46CF" w14:textId="77777777" w:rsidR="00884894" w:rsidRPr="00C71788" w:rsidRDefault="00884894" w:rsidP="00992593">
            <w:pPr>
              <w:pStyle w:val="TAC"/>
              <w:rPr>
                <w:sz w:val="16"/>
                <w:szCs w:val="16"/>
                <w:lang w:eastAsia="zh-CN"/>
              </w:rPr>
            </w:pPr>
            <w:r w:rsidRPr="00C71788">
              <w:rPr>
                <w:sz w:val="16"/>
                <w:szCs w:val="16"/>
                <w:lang w:eastAsia="zh-CN"/>
              </w:rPr>
              <w:t>REF_aggressor</w:t>
            </w:r>
          </w:p>
        </w:tc>
      </w:tr>
      <w:tr w:rsidR="00884894" w:rsidRPr="00C71788" w14:paraId="109B2B72" w14:textId="77777777" w:rsidTr="00992593">
        <w:tc>
          <w:tcPr>
            <w:tcW w:w="1973" w:type="dxa"/>
            <w:vMerge/>
            <w:tcBorders>
              <w:bottom w:val="single" w:sz="4" w:space="0" w:color="auto"/>
            </w:tcBorders>
          </w:tcPr>
          <w:p w14:paraId="32008CA2"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5A1FF9B1" w14:textId="77777777" w:rsidR="00884894" w:rsidRPr="00C71788" w:rsidRDefault="00884894" w:rsidP="00992593">
            <w:pPr>
              <w:pStyle w:val="TAC"/>
              <w:rPr>
                <w:sz w:val="16"/>
                <w:szCs w:val="16"/>
              </w:rPr>
            </w:pPr>
          </w:p>
        </w:tc>
        <w:tc>
          <w:tcPr>
            <w:tcW w:w="721" w:type="dxa"/>
          </w:tcPr>
          <w:p w14:paraId="17BAE926" w14:textId="77777777" w:rsidR="00884894" w:rsidRPr="00C71788" w:rsidRDefault="00884894" w:rsidP="00992593">
            <w:pPr>
              <w:pStyle w:val="TAC"/>
              <w:rPr>
                <w:sz w:val="16"/>
                <w:szCs w:val="16"/>
                <w:lang w:eastAsia="zh-CN"/>
              </w:rPr>
            </w:pPr>
            <w:r w:rsidRPr="00C71788">
              <w:rPr>
                <w:sz w:val="16"/>
                <w:szCs w:val="16"/>
                <w:lang w:eastAsia="zh-CN"/>
              </w:rPr>
              <w:t>n77</w:t>
            </w:r>
          </w:p>
        </w:tc>
        <w:tc>
          <w:tcPr>
            <w:tcW w:w="1920" w:type="dxa"/>
          </w:tcPr>
          <w:p w14:paraId="788F1538" w14:textId="77777777" w:rsidR="00884894" w:rsidRPr="00C71788" w:rsidRDefault="00884894" w:rsidP="00992593">
            <w:pPr>
              <w:pStyle w:val="TAC"/>
              <w:rPr>
                <w:sz w:val="16"/>
                <w:szCs w:val="16"/>
                <w:lang w:eastAsia="zh-CN"/>
              </w:rPr>
            </w:pPr>
            <w:r w:rsidRPr="00C71788">
              <w:rPr>
                <w:sz w:val="16"/>
                <w:szCs w:val="16"/>
                <w:lang w:eastAsia="zh-CN"/>
              </w:rPr>
              <w:t>10</w:t>
            </w:r>
          </w:p>
        </w:tc>
        <w:tc>
          <w:tcPr>
            <w:tcW w:w="4588" w:type="dxa"/>
          </w:tcPr>
          <w:p w14:paraId="242DEAF3" w14:textId="77777777" w:rsidR="00884894" w:rsidRPr="00C71788" w:rsidRDefault="00884894" w:rsidP="00992593">
            <w:pPr>
              <w:pStyle w:val="TAC"/>
              <w:rPr>
                <w:sz w:val="16"/>
                <w:szCs w:val="16"/>
                <w:lang w:eastAsia="zh-CN"/>
              </w:rPr>
            </w:pPr>
            <w:r w:rsidRPr="00C71788">
              <w:rPr>
                <w:sz w:val="16"/>
                <w:szCs w:val="16"/>
              </w:rPr>
              <w:t>REF_victim + 19.0</w:t>
            </w:r>
          </w:p>
        </w:tc>
      </w:tr>
      <w:tr w:rsidR="00884894" w:rsidRPr="00C71788" w14:paraId="20B00A31" w14:textId="77777777" w:rsidTr="00992593">
        <w:tc>
          <w:tcPr>
            <w:tcW w:w="1973" w:type="dxa"/>
            <w:vMerge w:val="restart"/>
            <w:tcBorders>
              <w:top w:val="single" w:sz="4" w:space="0" w:color="auto"/>
            </w:tcBorders>
          </w:tcPr>
          <w:p w14:paraId="2BDE6C9D" w14:textId="77777777" w:rsidR="00884894" w:rsidRPr="00C71788" w:rsidRDefault="00884894" w:rsidP="00992593">
            <w:pPr>
              <w:pStyle w:val="TAC"/>
              <w:rPr>
                <w:sz w:val="16"/>
                <w:szCs w:val="16"/>
              </w:rPr>
            </w:pPr>
            <w:r w:rsidRPr="00C71788">
              <w:rPr>
                <w:sz w:val="16"/>
                <w:szCs w:val="16"/>
              </w:rPr>
              <w:t>DL_n3A-n40A-n77A_UL_n3A-n77A</w:t>
            </w:r>
          </w:p>
        </w:tc>
        <w:tc>
          <w:tcPr>
            <w:tcW w:w="763" w:type="dxa"/>
            <w:tcBorders>
              <w:top w:val="single" w:sz="4" w:space="0" w:color="auto"/>
              <w:bottom w:val="nil"/>
            </w:tcBorders>
          </w:tcPr>
          <w:p w14:paraId="0EF97F5B" w14:textId="77777777" w:rsidR="00884894" w:rsidRPr="00C71788" w:rsidRDefault="00884894" w:rsidP="00992593">
            <w:pPr>
              <w:pStyle w:val="TAC"/>
              <w:rPr>
                <w:sz w:val="16"/>
                <w:szCs w:val="16"/>
                <w:lang w:eastAsia="zh-CN"/>
              </w:rPr>
            </w:pPr>
            <w:r w:rsidRPr="00C71788">
              <w:rPr>
                <w:rFonts w:hint="eastAsia"/>
                <w:sz w:val="16"/>
                <w:szCs w:val="16"/>
                <w:lang w:eastAsia="zh-CN"/>
              </w:rPr>
              <w:t>1</w:t>
            </w:r>
          </w:p>
        </w:tc>
        <w:tc>
          <w:tcPr>
            <w:tcW w:w="721" w:type="dxa"/>
          </w:tcPr>
          <w:p w14:paraId="14978201"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3</w:t>
            </w:r>
          </w:p>
        </w:tc>
        <w:tc>
          <w:tcPr>
            <w:tcW w:w="1920" w:type="dxa"/>
          </w:tcPr>
          <w:p w14:paraId="13631FD5"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5CC8DC15" w14:textId="77777777" w:rsidR="00884894" w:rsidRPr="00C71788" w:rsidRDefault="00884894" w:rsidP="00992593">
            <w:pPr>
              <w:pStyle w:val="TAC"/>
              <w:rPr>
                <w:sz w:val="16"/>
                <w:szCs w:val="16"/>
                <w:lang w:eastAsia="zh-CN"/>
              </w:rPr>
            </w:pPr>
            <w:r w:rsidRPr="00C71788">
              <w:rPr>
                <w:rFonts w:hint="eastAsia"/>
                <w:sz w:val="16"/>
                <w:szCs w:val="16"/>
                <w:lang w:eastAsia="zh-CN"/>
              </w:rPr>
              <w:t>REF_aggressor</w:t>
            </w:r>
          </w:p>
        </w:tc>
      </w:tr>
      <w:tr w:rsidR="00884894" w:rsidRPr="00C71788" w14:paraId="60E6464A" w14:textId="77777777" w:rsidTr="00992593">
        <w:tc>
          <w:tcPr>
            <w:tcW w:w="1973" w:type="dxa"/>
            <w:vMerge/>
          </w:tcPr>
          <w:p w14:paraId="1C83B73F" w14:textId="77777777" w:rsidR="00884894" w:rsidRPr="00C71788" w:rsidRDefault="00884894" w:rsidP="00992593">
            <w:pPr>
              <w:pStyle w:val="TAC"/>
              <w:rPr>
                <w:sz w:val="16"/>
                <w:szCs w:val="16"/>
              </w:rPr>
            </w:pPr>
          </w:p>
        </w:tc>
        <w:tc>
          <w:tcPr>
            <w:tcW w:w="763" w:type="dxa"/>
            <w:tcBorders>
              <w:top w:val="nil"/>
              <w:bottom w:val="nil"/>
            </w:tcBorders>
          </w:tcPr>
          <w:p w14:paraId="04199D45" w14:textId="77777777" w:rsidR="00884894" w:rsidRPr="00C71788" w:rsidRDefault="00884894" w:rsidP="00992593">
            <w:pPr>
              <w:pStyle w:val="TAC"/>
              <w:rPr>
                <w:sz w:val="16"/>
                <w:szCs w:val="16"/>
              </w:rPr>
            </w:pPr>
          </w:p>
        </w:tc>
        <w:tc>
          <w:tcPr>
            <w:tcW w:w="721" w:type="dxa"/>
          </w:tcPr>
          <w:p w14:paraId="65B30813"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40</w:t>
            </w:r>
          </w:p>
        </w:tc>
        <w:tc>
          <w:tcPr>
            <w:tcW w:w="1920" w:type="dxa"/>
          </w:tcPr>
          <w:p w14:paraId="2049C0F5"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487C3ABD" w14:textId="77777777" w:rsidR="00884894" w:rsidRPr="00C71788" w:rsidRDefault="00884894" w:rsidP="00992593">
            <w:pPr>
              <w:pStyle w:val="TAC"/>
              <w:rPr>
                <w:sz w:val="16"/>
                <w:szCs w:val="16"/>
                <w:lang w:eastAsia="zh-CN"/>
              </w:rPr>
            </w:pPr>
            <w:r w:rsidRPr="00C71788">
              <w:rPr>
                <w:sz w:val="16"/>
                <w:szCs w:val="16"/>
              </w:rPr>
              <w:t>REF_victim + 29.4</w:t>
            </w:r>
          </w:p>
        </w:tc>
      </w:tr>
      <w:tr w:rsidR="00884894" w:rsidRPr="00C71788" w14:paraId="31518303" w14:textId="77777777" w:rsidTr="00992593">
        <w:tc>
          <w:tcPr>
            <w:tcW w:w="1973" w:type="dxa"/>
            <w:vMerge/>
            <w:tcBorders>
              <w:bottom w:val="nil"/>
            </w:tcBorders>
          </w:tcPr>
          <w:p w14:paraId="7D2378B8"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54DB2400" w14:textId="77777777" w:rsidR="00884894" w:rsidRPr="00C71788" w:rsidRDefault="00884894" w:rsidP="00992593">
            <w:pPr>
              <w:pStyle w:val="TAC"/>
              <w:rPr>
                <w:sz w:val="16"/>
                <w:szCs w:val="16"/>
              </w:rPr>
            </w:pPr>
          </w:p>
        </w:tc>
        <w:tc>
          <w:tcPr>
            <w:tcW w:w="721" w:type="dxa"/>
          </w:tcPr>
          <w:p w14:paraId="76010943"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77</w:t>
            </w:r>
          </w:p>
        </w:tc>
        <w:tc>
          <w:tcPr>
            <w:tcW w:w="1920" w:type="dxa"/>
          </w:tcPr>
          <w:p w14:paraId="20CD3372"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7B3B69A9" w14:textId="77777777" w:rsidR="00884894" w:rsidRPr="00C71788" w:rsidRDefault="00884894" w:rsidP="00992593">
            <w:pPr>
              <w:pStyle w:val="TAC"/>
              <w:rPr>
                <w:sz w:val="16"/>
                <w:szCs w:val="16"/>
                <w:lang w:eastAsia="zh-CN"/>
              </w:rPr>
            </w:pPr>
            <w:r w:rsidRPr="00C71788">
              <w:rPr>
                <w:rFonts w:hint="eastAsia"/>
                <w:sz w:val="16"/>
                <w:szCs w:val="16"/>
                <w:lang w:eastAsia="zh-CN"/>
              </w:rPr>
              <w:t>REF_aggressor</w:t>
            </w:r>
          </w:p>
        </w:tc>
      </w:tr>
      <w:tr w:rsidR="00884894" w:rsidRPr="00C71788" w14:paraId="2751FA79" w14:textId="77777777" w:rsidTr="00992593">
        <w:tc>
          <w:tcPr>
            <w:tcW w:w="1973" w:type="dxa"/>
            <w:vMerge w:val="restart"/>
          </w:tcPr>
          <w:p w14:paraId="1F1BE56E" w14:textId="77777777" w:rsidR="00884894" w:rsidRPr="00C71788" w:rsidRDefault="00884894" w:rsidP="00992593">
            <w:pPr>
              <w:pStyle w:val="TAC"/>
              <w:rPr>
                <w:sz w:val="16"/>
                <w:szCs w:val="16"/>
              </w:rPr>
            </w:pPr>
            <w:r w:rsidRPr="00C71788">
              <w:rPr>
                <w:sz w:val="16"/>
                <w:szCs w:val="16"/>
              </w:rPr>
              <w:t>DL_n3A-n40A-n77A_UL_n40A-n77A</w:t>
            </w:r>
          </w:p>
        </w:tc>
        <w:tc>
          <w:tcPr>
            <w:tcW w:w="763" w:type="dxa"/>
            <w:tcBorders>
              <w:top w:val="single" w:sz="4" w:space="0" w:color="auto"/>
              <w:bottom w:val="nil"/>
            </w:tcBorders>
          </w:tcPr>
          <w:p w14:paraId="0C3D708D" w14:textId="77777777" w:rsidR="00884894" w:rsidRPr="00C71788" w:rsidRDefault="00884894" w:rsidP="00992593">
            <w:pPr>
              <w:pStyle w:val="TAC"/>
              <w:rPr>
                <w:sz w:val="16"/>
                <w:szCs w:val="16"/>
                <w:lang w:eastAsia="zh-CN"/>
              </w:rPr>
            </w:pPr>
            <w:r w:rsidRPr="00C71788">
              <w:rPr>
                <w:rFonts w:hint="eastAsia"/>
                <w:sz w:val="16"/>
                <w:szCs w:val="16"/>
                <w:lang w:eastAsia="zh-CN"/>
              </w:rPr>
              <w:t>1</w:t>
            </w:r>
          </w:p>
        </w:tc>
        <w:tc>
          <w:tcPr>
            <w:tcW w:w="721" w:type="dxa"/>
          </w:tcPr>
          <w:p w14:paraId="2C137E8E"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3</w:t>
            </w:r>
          </w:p>
        </w:tc>
        <w:tc>
          <w:tcPr>
            <w:tcW w:w="1920" w:type="dxa"/>
          </w:tcPr>
          <w:p w14:paraId="02EAE34F"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081EF963" w14:textId="77777777" w:rsidR="00884894" w:rsidRPr="00C71788" w:rsidRDefault="00884894" w:rsidP="00992593">
            <w:pPr>
              <w:pStyle w:val="TAC"/>
              <w:rPr>
                <w:sz w:val="16"/>
                <w:szCs w:val="16"/>
                <w:lang w:eastAsia="zh-CN"/>
              </w:rPr>
            </w:pPr>
            <w:r w:rsidRPr="00C71788">
              <w:rPr>
                <w:sz w:val="16"/>
                <w:szCs w:val="16"/>
              </w:rPr>
              <w:t>REF_victim +</w:t>
            </w:r>
            <w:r w:rsidRPr="00C71788">
              <w:rPr>
                <w:rFonts w:cs="Arial"/>
                <w:sz w:val="16"/>
                <w:szCs w:val="16"/>
              </w:rPr>
              <w:t xml:space="preserve"> 29.9</w:t>
            </w:r>
          </w:p>
        </w:tc>
      </w:tr>
      <w:tr w:rsidR="00884894" w:rsidRPr="00C71788" w14:paraId="12CD16C5" w14:textId="77777777" w:rsidTr="00992593">
        <w:tc>
          <w:tcPr>
            <w:tcW w:w="1973" w:type="dxa"/>
            <w:vMerge/>
          </w:tcPr>
          <w:p w14:paraId="0F02C493" w14:textId="77777777" w:rsidR="00884894" w:rsidRPr="00C71788" w:rsidRDefault="00884894" w:rsidP="00992593">
            <w:pPr>
              <w:pStyle w:val="TAC"/>
              <w:rPr>
                <w:sz w:val="16"/>
                <w:szCs w:val="16"/>
              </w:rPr>
            </w:pPr>
          </w:p>
        </w:tc>
        <w:tc>
          <w:tcPr>
            <w:tcW w:w="763" w:type="dxa"/>
            <w:tcBorders>
              <w:top w:val="nil"/>
              <w:bottom w:val="nil"/>
            </w:tcBorders>
          </w:tcPr>
          <w:p w14:paraId="783BF0B6" w14:textId="77777777" w:rsidR="00884894" w:rsidRPr="00C71788" w:rsidRDefault="00884894" w:rsidP="00992593">
            <w:pPr>
              <w:pStyle w:val="TAC"/>
              <w:rPr>
                <w:sz w:val="16"/>
                <w:szCs w:val="16"/>
              </w:rPr>
            </w:pPr>
          </w:p>
        </w:tc>
        <w:tc>
          <w:tcPr>
            <w:tcW w:w="721" w:type="dxa"/>
          </w:tcPr>
          <w:p w14:paraId="2E8E6C3E"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40</w:t>
            </w:r>
          </w:p>
        </w:tc>
        <w:tc>
          <w:tcPr>
            <w:tcW w:w="1920" w:type="dxa"/>
          </w:tcPr>
          <w:p w14:paraId="28DB5AF8"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023DAAC6" w14:textId="77777777" w:rsidR="00884894" w:rsidRPr="00C71788" w:rsidRDefault="00884894" w:rsidP="00992593">
            <w:pPr>
              <w:pStyle w:val="TAC"/>
              <w:rPr>
                <w:sz w:val="16"/>
                <w:szCs w:val="16"/>
                <w:lang w:eastAsia="zh-CN"/>
              </w:rPr>
            </w:pPr>
            <w:r w:rsidRPr="00C71788">
              <w:rPr>
                <w:rFonts w:hint="eastAsia"/>
                <w:sz w:val="16"/>
                <w:szCs w:val="16"/>
                <w:lang w:eastAsia="zh-CN"/>
              </w:rPr>
              <w:t>REF_aggressor</w:t>
            </w:r>
          </w:p>
        </w:tc>
      </w:tr>
      <w:tr w:rsidR="00884894" w:rsidRPr="00C71788" w14:paraId="15677BC1" w14:textId="77777777" w:rsidTr="00992593">
        <w:tc>
          <w:tcPr>
            <w:tcW w:w="1973" w:type="dxa"/>
            <w:vMerge/>
            <w:tcBorders>
              <w:bottom w:val="nil"/>
            </w:tcBorders>
          </w:tcPr>
          <w:p w14:paraId="60EF36D1"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5416EA0F" w14:textId="77777777" w:rsidR="00884894" w:rsidRPr="00C71788" w:rsidRDefault="00884894" w:rsidP="00992593">
            <w:pPr>
              <w:pStyle w:val="TAC"/>
              <w:rPr>
                <w:sz w:val="16"/>
                <w:szCs w:val="16"/>
              </w:rPr>
            </w:pPr>
          </w:p>
        </w:tc>
        <w:tc>
          <w:tcPr>
            <w:tcW w:w="721" w:type="dxa"/>
          </w:tcPr>
          <w:p w14:paraId="0E1E1E24"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77</w:t>
            </w:r>
          </w:p>
        </w:tc>
        <w:tc>
          <w:tcPr>
            <w:tcW w:w="1920" w:type="dxa"/>
          </w:tcPr>
          <w:p w14:paraId="3476F2A4"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524753D2" w14:textId="77777777" w:rsidR="00884894" w:rsidRPr="00C71788" w:rsidRDefault="00884894" w:rsidP="00992593">
            <w:pPr>
              <w:pStyle w:val="TAC"/>
              <w:rPr>
                <w:sz w:val="16"/>
                <w:szCs w:val="16"/>
                <w:lang w:eastAsia="zh-CN"/>
              </w:rPr>
            </w:pPr>
            <w:r w:rsidRPr="00C71788">
              <w:rPr>
                <w:rFonts w:hint="eastAsia"/>
                <w:sz w:val="16"/>
                <w:szCs w:val="16"/>
                <w:lang w:eastAsia="zh-CN"/>
              </w:rPr>
              <w:t>REF_aggressor</w:t>
            </w:r>
          </w:p>
        </w:tc>
      </w:tr>
      <w:tr w:rsidR="00884894" w:rsidRPr="00C71788" w14:paraId="6359B1B0" w14:textId="77777777" w:rsidTr="00992593">
        <w:tc>
          <w:tcPr>
            <w:tcW w:w="1973" w:type="dxa"/>
            <w:vMerge w:val="restart"/>
            <w:tcBorders>
              <w:top w:val="single" w:sz="4" w:space="0" w:color="auto"/>
            </w:tcBorders>
          </w:tcPr>
          <w:p w14:paraId="3E035422" w14:textId="77777777" w:rsidR="00884894" w:rsidRPr="00C71788" w:rsidRDefault="00884894" w:rsidP="00992593">
            <w:pPr>
              <w:pStyle w:val="TAC"/>
              <w:rPr>
                <w:sz w:val="16"/>
                <w:szCs w:val="16"/>
              </w:rPr>
            </w:pPr>
            <w:r w:rsidRPr="00C71788">
              <w:rPr>
                <w:sz w:val="16"/>
                <w:szCs w:val="16"/>
              </w:rPr>
              <w:t>DL_n3A-n41A-n77A_UL_n3A-n41A</w:t>
            </w:r>
          </w:p>
        </w:tc>
        <w:tc>
          <w:tcPr>
            <w:tcW w:w="763" w:type="dxa"/>
            <w:tcBorders>
              <w:top w:val="single" w:sz="4" w:space="0" w:color="auto"/>
              <w:bottom w:val="nil"/>
            </w:tcBorders>
          </w:tcPr>
          <w:p w14:paraId="20BF7EF6" w14:textId="77777777" w:rsidR="00884894" w:rsidRPr="00C71788" w:rsidRDefault="00884894" w:rsidP="00992593">
            <w:pPr>
              <w:pStyle w:val="TAC"/>
              <w:rPr>
                <w:sz w:val="16"/>
                <w:szCs w:val="16"/>
              </w:rPr>
            </w:pPr>
            <w:r w:rsidRPr="00C71788">
              <w:rPr>
                <w:sz w:val="16"/>
                <w:szCs w:val="16"/>
              </w:rPr>
              <w:t>1</w:t>
            </w:r>
          </w:p>
        </w:tc>
        <w:tc>
          <w:tcPr>
            <w:tcW w:w="721" w:type="dxa"/>
          </w:tcPr>
          <w:p w14:paraId="6D765857"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3</w:t>
            </w:r>
          </w:p>
        </w:tc>
        <w:tc>
          <w:tcPr>
            <w:tcW w:w="1920" w:type="dxa"/>
          </w:tcPr>
          <w:p w14:paraId="7027EB8D"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46847A6E"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7695CBD3" w14:textId="77777777" w:rsidTr="00992593">
        <w:tc>
          <w:tcPr>
            <w:tcW w:w="1973" w:type="dxa"/>
            <w:vMerge/>
          </w:tcPr>
          <w:p w14:paraId="0302A414" w14:textId="77777777" w:rsidR="00884894" w:rsidRPr="00C71788" w:rsidRDefault="00884894" w:rsidP="00992593">
            <w:pPr>
              <w:pStyle w:val="TAC"/>
              <w:rPr>
                <w:sz w:val="16"/>
                <w:szCs w:val="16"/>
              </w:rPr>
            </w:pPr>
          </w:p>
        </w:tc>
        <w:tc>
          <w:tcPr>
            <w:tcW w:w="763" w:type="dxa"/>
            <w:tcBorders>
              <w:top w:val="nil"/>
              <w:bottom w:val="nil"/>
            </w:tcBorders>
          </w:tcPr>
          <w:p w14:paraId="175D3F67" w14:textId="77777777" w:rsidR="00884894" w:rsidRPr="00C71788" w:rsidRDefault="00884894" w:rsidP="00992593">
            <w:pPr>
              <w:pStyle w:val="TAC"/>
              <w:rPr>
                <w:sz w:val="16"/>
                <w:szCs w:val="16"/>
              </w:rPr>
            </w:pPr>
          </w:p>
        </w:tc>
        <w:tc>
          <w:tcPr>
            <w:tcW w:w="721" w:type="dxa"/>
          </w:tcPr>
          <w:p w14:paraId="6F56055E"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41</w:t>
            </w:r>
          </w:p>
        </w:tc>
        <w:tc>
          <w:tcPr>
            <w:tcW w:w="1920" w:type="dxa"/>
          </w:tcPr>
          <w:p w14:paraId="5218EBC5"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2119D1E4"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24A7AB85" w14:textId="77777777" w:rsidTr="00992593">
        <w:tc>
          <w:tcPr>
            <w:tcW w:w="1973" w:type="dxa"/>
            <w:vMerge/>
            <w:tcBorders>
              <w:bottom w:val="nil"/>
            </w:tcBorders>
          </w:tcPr>
          <w:p w14:paraId="6BB9601A"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41A8A86D" w14:textId="77777777" w:rsidR="00884894" w:rsidRPr="00C71788" w:rsidRDefault="00884894" w:rsidP="00992593">
            <w:pPr>
              <w:pStyle w:val="TAC"/>
              <w:rPr>
                <w:sz w:val="16"/>
                <w:szCs w:val="16"/>
              </w:rPr>
            </w:pPr>
          </w:p>
        </w:tc>
        <w:tc>
          <w:tcPr>
            <w:tcW w:w="721" w:type="dxa"/>
          </w:tcPr>
          <w:p w14:paraId="7E52357C"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77</w:t>
            </w:r>
          </w:p>
        </w:tc>
        <w:tc>
          <w:tcPr>
            <w:tcW w:w="1920" w:type="dxa"/>
          </w:tcPr>
          <w:p w14:paraId="32DAD8B9"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10B902A8" w14:textId="77777777" w:rsidR="00884894" w:rsidRPr="00C71788" w:rsidRDefault="00884894" w:rsidP="00992593">
            <w:pPr>
              <w:pStyle w:val="TAC"/>
              <w:rPr>
                <w:sz w:val="16"/>
                <w:szCs w:val="16"/>
              </w:rPr>
            </w:pPr>
            <w:r w:rsidRPr="00C71788">
              <w:rPr>
                <w:sz w:val="16"/>
                <w:szCs w:val="16"/>
              </w:rPr>
              <w:t>REF_victim +16.8</w:t>
            </w:r>
          </w:p>
        </w:tc>
      </w:tr>
      <w:tr w:rsidR="00884894" w:rsidRPr="00C71788" w14:paraId="5CF18BE4" w14:textId="77777777" w:rsidTr="00992593">
        <w:tc>
          <w:tcPr>
            <w:tcW w:w="1973" w:type="dxa"/>
            <w:vMerge w:val="restart"/>
            <w:tcBorders>
              <w:top w:val="single" w:sz="4" w:space="0" w:color="auto"/>
            </w:tcBorders>
          </w:tcPr>
          <w:p w14:paraId="4F6BC18A" w14:textId="77777777" w:rsidR="00884894" w:rsidRPr="00C71788" w:rsidRDefault="00884894" w:rsidP="00992593">
            <w:pPr>
              <w:pStyle w:val="TAC"/>
              <w:rPr>
                <w:sz w:val="16"/>
                <w:szCs w:val="16"/>
              </w:rPr>
            </w:pPr>
            <w:r w:rsidRPr="00C71788">
              <w:rPr>
                <w:sz w:val="16"/>
                <w:szCs w:val="16"/>
              </w:rPr>
              <w:t>DL_n3A-n41A-n77A_UL_n41A-n77A</w:t>
            </w:r>
          </w:p>
        </w:tc>
        <w:tc>
          <w:tcPr>
            <w:tcW w:w="763" w:type="dxa"/>
            <w:tcBorders>
              <w:top w:val="single" w:sz="4" w:space="0" w:color="auto"/>
              <w:bottom w:val="nil"/>
            </w:tcBorders>
          </w:tcPr>
          <w:p w14:paraId="73ECBC1F" w14:textId="77777777" w:rsidR="00884894" w:rsidRPr="00C71788" w:rsidRDefault="00884894" w:rsidP="00992593">
            <w:pPr>
              <w:pStyle w:val="TAC"/>
              <w:rPr>
                <w:sz w:val="16"/>
                <w:szCs w:val="16"/>
              </w:rPr>
            </w:pPr>
            <w:r w:rsidRPr="00C71788">
              <w:rPr>
                <w:sz w:val="16"/>
                <w:szCs w:val="16"/>
              </w:rPr>
              <w:t>1</w:t>
            </w:r>
          </w:p>
        </w:tc>
        <w:tc>
          <w:tcPr>
            <w:tcW w:w="721" w:type="dxa"/>
          </w:tcPr>
          <w:p w14:paraId="5BF9EE2A"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3</w:t>
            </w:r>
          </w:p>
        </w:tc>
        <w:tc>
          <w:tcPr>
            <w:tcW w:w="1920" w:type="dxa"/>
          </w:tcPr>
          <w:p w14:paraId="1E32B9AC"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1B09AAFE" w14:textId="77777777" w:rsidR="00884894" w:rsidRPr="00C71788" w:rsidRDefault="00884894" w:rsidP="00992593">
            <w:pPr>
              <w:pStyle w:val="TAC"/>
              <w:rPr>
                <w:sz w:val="16"/>
                <w:szCs w:val="16"/>
              </w:rPr>
            </w:pPr>
            <w:r w:rsidRPr="00C71788">
              <w:rPr>
                <w:sz w:val="16"/>
                <w:szCs w:val="16"/>
              </w:rPr>
              <w:t>REF_victim +16.4</w:t>
            </w:r>
          </w:p>
        </w:tc>
      </w:tr>
      <w:tr w:rsidR="00884894" w:rsidRPr="00C71788" w14:paraId="42077871" w14:textId="77777777" w:rsidTr="00992593">
        <w:tc>
          <w:tcPr>
            <w:tcW w:w="1973" w:type="dxa"/>
            <w:vMerge/>
          </w:tcPr>
          <w:p w14:paraId="39909DD1" w14:textId="77777777" w:rsidR="00884894" w:rsidRPr="00C71788" w:rsidRDefault="00884894" w:rsidP="00992593">
            <w:pPr>
              <w:pStyle w:val="TAC"/>
              <w:rPr>
                <w:sz w:val="16"/>
                <w:szCs w:val="16"/>
              </w:rPr>
            </w:pPr>
          </w:p>
        </w:tc>
        <w:tc>
          <w:tcPr>
            <w:tcW w:w="763" w:type="dxa"/>
            <w:tcBorders>
              <w:top w:val="nil"/>
              <w:bottom w:val="nil"/>
            </w:tcBorders>
          </w:tcPr>
          <w:p w14:paraId="7C033BA8" w14:textId="77777777" w:rsidR="00884894" w:rsidRPr="00C71788" w:rsidRDefault="00884894" w:rsidP="00992593">
            <w:pPr>
              <w:pStyle w:val="TAC"/>
              <w:rPr>
                <w:sz w:val="16"/>
                <w:szCs w:val="16"/>
              </w:rPr>
            </w:pPr>
          </w:p>
        </w:tc>
        <w:tc>
          <w:tcPr>
            <w:tcW w:w="721" w:type="dxa"/>
          </w:tcPr>
          <w:p w14:paraId="231488FB"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41</w:t>
            </w:r>
          </w:p>
        </w:tc>
        <w:tc>
          <w:tcPr>
            <w:tcW w:w="1920" w:type="dxa"/>
          </w:tcPr>
          <w:p w14:paraId="65D7BCDA"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2074F5D4"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7C97C362" w14:textId="77777777" w:rsidTr="00992593">
        <w:tc>
          <w:tcPr>
            <w:tcW w:w="1973" w:type="dxa"/>
            <w:vMerge/>
            <w:tcBorders>
              <w:bottom w:val="nil"/>
            </w:tcBorders>
          </w:tcPr>
          <w:p w14:paraId="33A46A42"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458D2C56" w14:textId="77777777" w:rsidR="00884894" w:rsidRPr="00C71788" w:rsidRDefault="00884894" w:rsidP="00992593">
            <w:pPr>
              <w:pStyle w:val="TAC"/>
              <w:rPr>
                <w:sz w:val="16"/>
                <w:szCs w:val="16"/>
              </w:rPr>
            </w:pPr>
          </w:p>
        </w:tc>
        <w:tc>
          <w:tcPr>
            <w:tcW w:w="721" w:type="dxa"/>
          </w:tcPr>
          <w:p w14:paraId="53EAA839"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77</w:t>
            </w:r>
          </w:p>
        </w:tc>
        <w:tc>
          <w:tcPr>
            <w:tcW w:w="1920" w:type="dxa"/>
          </w:tcPr>
          <w:p w14:paraId="6C446966"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178C4DF7"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5BE5F7A1" w14:textId="77777777" w:rsidTr="00992593">
        <w:tc>
          <w:tcPr>
            <w:tcW w:w="1973" w:type="dxa"/>
            <w:vMerge w:val="restart"/>
            <w:tcBorders>
              <w:top w:val="single" w:sz="4" w:space="0" w:color="auto"/>
            </w:tcBorders>
          </w:tcPr>
          <w:p w14:paraId="652F91D1" w14:textId="77777777" w:rsidR="00884894" w:rsidRPr="00C71788" w:rsidRDefault="00884894" w:rsidP="00992593">
            <w:pPr>
              <w:pStyle w:val="TAC"/>
              <w:rPr>
                <w:sz w:val="16"/>
                <w:szCs w:val="16"/>
              </w:rPr>
            </w:pPr>
            <w:r w:rsidRPr="00C71788">
              <w:rPr>
                <w:sz w:val="16"/>
                <w:szCs w:val="16"/>
              </w:rPr>
              <w:t>DL_n3A-n41A-n77A_UL_n3A-n77A</w:t>
            </w:r>
          </w:p>
        </w:tc>
        <w:tc>
          <w:tcPr>
            <w:tcW w:w="763" w:type="dxa"/>
            <w:tcBorders>
              <w:top w:val="single" w:sz="4" w:space="0" w:color="auto"/>
              <w:bottom w:val="nil"/>
            </w:tcBorders>
          </w:tcPr>
          <w:p w14:paraId="6CF9EBA5" w14:textId="77777777" w:rsidR="00884894" w:rsidRPr="00C71788" w:rsidRDefault="00884894" w:rsidP="00992593">
            <w:pPr>
              <w:pStyle w:val="TAC"/>
              <w:rPr>
                <w:sz w:val="16"/>
                <w:szCs w:val="16"/>
                <w:lang w:eastAsia="zh-CN"/>
              </w:rPr>
            </w:pPr>
            <w:r w:rsidRPr="00C71788">
              <w:rPr>
                <w:rFonts w:hint="eastAsia"/>
                <w:sz w:val="16"/>
                <w:szCs w:val="16"/>
                <w:lang w:eastAsia="zh-CN"/>
              </w:rPr>
              <w:t>1</w:t>
            </w:r>
          </w:p>
        </w:tc>
        <w:tc>
          <w:tcPr>
            <w:tcW w:w="721" w:type="dxa"/>
          </w:tcPr>
          <w:p w14:paraId="4AD20849"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3</w:t>
            </w:r>
          </w:p>
        </w:tc>
        <w:tc>
          <w:tcPr>
            <w:tcW w:w="1920" w:type="dxa"/>
          </w:tcPr>
          <w:p w14:paraId="7694AF5C"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41184A44"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45AE28AE" w14:textId="77777777" w:rsidTr="00992593">
        <w:tc>
          <w:tcPr>
            <w:tcW w:w="1973" w:type="dxa"/>
            <w:vMerge/>
          </w:tcPr>
          <w:p w14:paraId="2059CF08" w14:textId="77777777" w:rsidR="00884894" w:rsidRPr="00C71788" w:rsidRDefault="00884894" w:rsidP="00992593">
            <w:pPr>
              <w:pStyle w:val="TAC"/>
              <w:rPr>
                <w:sz w:val="16"/>
                <w:szCs w:val="16"/>
              </w:rPr>
            </w:pPr>
          </w:p>
        </w:tc>
        <w:tc>
          <w:tcPr>
            <w:tcW w:w="763" w:type="dxa"/>
            <w:tcBorders>
              <w:top w:val="nil"/>
              <w:bottom w:val="nil"/>
            </w:tcBorders>
          </w:tcPr>
          <w:p w14:paraId="30681CD4" w14:textId="77777777" w:rsidR="00884894" w:rsidRPr="00C71788" w:rsidRDefault="00884894" w:rsidP="00992593">
            <w:pPr>
              <w:pStyle w:val="TAC"/>
              <w:rPr>
                <w:sz w:val="16"/>
                <w:szCs w:val="16"/>
              </w:rPr>
            </w:pPr>
          </w:p>
        </w:tc>
        <w:tc>
          <w:tcPr>
            <w:tcW w:w="721" w:type="dxa"/>
          </w:tcPr>
          <w:p w14:paraId="2526D054"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41</w:t>
            </w:r>
          </w:p>
        </w:tc>
        <w:tc>
          <w:tcPr>
            <w:tcW w:w="1920" w:type="dxa"/>
          </w:tcPr>
          <w:p w14:paraId="5D12DBCA"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3786B3D8" w14:textId="77777777" w:rsidR="00884894" w:rsidRPr="00C71788" w:rsidRDefault="00884894" w:rsidP="00992593">
            <w:pPr>
              <w:pStyle w:val="TAC"/>
              <w:rPr>
                <w:sz w:val="16"/>
                <w:szCs w:val="16"/>
              </w:rPr>
            </w:pPr>
            <w:r w:rsidRPr="00C71788">
              <w:rPr>
                <w:sz w:val="16"/>
                <w:szCs w:val="16"/>
              </w:rPr>
              <w:t>REF_victim +5.3</w:t>
            </w:r>
          </w:p>
        </w:tc>
      </w:tr>
      <w:tr w:rsidR="00884894" w:rsidRPr="00C71788" w14:paraId="32D7B851" w14:textId="77777777" w:rsidTr="00992593">
        <w:tc>
          <w:tcPr>
            <w:tcW w:w="1973" w:type="dxa"/>
            <w:vMerge/>
            <w:tcBorders>
              <w:bottom w:val="nil"/>
            </w:tcBorders>
          </w:tcPr>
          <w:p w14:paraId="455B726D"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6041A9EB" w14:textId="77777777" w:rsidR="00884894" w:rsidRPr="00C71788" w:rsidRDefault="00884894" w:rsidP="00992593">
            <w:pPr>
              <w:pStyle w:val="TAC"/>
              <w:rPr>
                <w:sz w:val="16"/>
                <w:szCs w:val="16"/>
              </w:rPr>
            </w:pPr>
          </w:p>
        </w:tc>
        <w:tc>
          <w:tcPr>
            <w:tcW w:w="721" w:type="dxa"/>
          </w:tcPr>
          <w:p w14:paraId="522092E8"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77</w:t>
            </w:r>
          </w:p>
        </w:tc>
        <w:tc>
          <w:tcPr>
            <w:tcW w:w="1920" w:type="dxa"/>
          </w:tcPr>
          <w:p w14:paraId="46B0B5C2"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0439A766"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76D1071F" w14:textId="77777777" w:rsidTr="00992593">
        <w:tc>
          <w:tcPr>
            <w:tcW w:w="1973" w:type="dxa"/>
            <w:vMerge w:val="restart"/>
            <w:tcBorders>
              <w:top w:val="single" w:sz="4" w:space="0" w:color="auto"/>
            </w:tcBorders>
          </w:tcPr>
          <w:p w14:paraId="18C6C11D" w14:textId="77777777" w:rsidR="00884894" w:rsidRPr="00C71788" w:rsidRDefault="00884894" w:rsidP="00992593">
            <w:pPr>
              <w:pStyle w:val="TAC"/>
              <w:rPr>
                <w:sz w:val="16"/>
                <w:szCs w:val="16"/>
              </w:rPr>
            </w:pPr>
            <w:r w:rsidRPr="00C71788">
              <w:rPr>
                <w:sz w:val="16"/>
                <w:szCs w:val="16"/>
              </w:rPr>
              <w:t>DL_n5A-n48A-n66A_UL_n5A-n66A</w:t>
            </w:r>
          </w:p>
        </w:tc>
        <w:tc>
          <w:tcPr>
            <w:tcW w:w="763" w:type="dxa"/>
            <w:tcBorders>
              <w:top w:val="single" w:sz="4" w:space="0" w:color="auto"/>
              <w:bottom w:val="nil"/>
            </w:tcBorders>
          </w:tcPr>
          <w:p w14:paraId="1BEB262B" w14:textId="77777777" w:rsidR="00884894" w:rsidRPr="00C71788" w:rsidRDefault="00884894" w:rsidP="00992593">
            <w:pPr>
              <w:pStyle w:val="TAC"/>
              <w:rPr>
                <w:sz w:val="16"/>
                <w:szCs w:val="16"/>
              </w:rPr>
            </w:pPr>
            <w:r w:rsidRPr="00C71788">
              <w:rPr>
                <w:sz w:val="16"/>
                <w:szCs w:val="16"/>
              </w:rPr>
              <w:t>1</w:t>
            </w:r>
          </w:p>
        </w:tc>
        <w:tc>
          <w:tcPr>
            <w:tcW w:w="721" w:type="dxa"/>
          </w:tcPr>
          <w:p w14:paraId="2723EEAE" w14:textId="77777777" w:rsidR="00884894" w:rsidRPr="00C71788" w:rsidRDefault="00884894" w:rsidP="00992593">
            <w:pPr>
              <w:pStyle w:val="TAC"/>
              <w:rPr>
                <w:sz w:val="16"/>
                <w:szCs w:val="16"/>
                <w:lang w:eastAsia="zh-CN"/>
              </w:rPr>
            </w:pPr>
            <w:r w:rsidRPr="00C71788">
              <w:rPr>
                <w:sz w:val="16"/>
                <w:szCs w:val="16"/>
                <w:lang w:eastAsia="zh-CN"/>
              </w:rPr>
              <w:t>n5</w:t>
            </w:r>
          </w:p>
        </w:tc>
        <w:tc>
          <w:tcPr>
            <w:tcW w:w="1920" w:type="dxa"/>
          </w:tcPr>
          <w:p w14:paraId="28883F63"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0DF478F5"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352DBFD6" w14:textId="77777777" w:rsidTr="00992593">
        <w:tc>
          <w:tcPr>
            <w:tcW w:w="1973" w:type="dxa"/>
            <w:vMerge/>
          </w:tcPr>
          <w:p w14:paraId="4C0B3256" w14:textId="77777777" w:rsidR="00884894" w:rsidRPr="00C71788" w:rsidRDefault="00884894" w:rsidP="00992593">
            <w:pPr>
              <w:pStyle w:val="TAC"/>
              <w:rPr>
                <w:sz w:val="16"/>
                <w:szCs w:val="16"/>
              </w:rPr>
            </w:pPr>
          </w:p>
        </w:tc>
        <w:tc>
          <w:tcPr>
            <w:tcW w:w="763" w:type="dxa"/>
            <w:tcBorders>
              <w:top w:val="nil"/>
              <w:bottom w:val="nil"/>
            </w:tcBorders>
          </w:tcPr>
          <w:p w14:paraId="6496F3AB" w14:textId="77777777" w:rsidR="00884894" w:rsidRPr="00C71788" w:rsidRDefault="00884894" w:rsidP="00992593">
            <w:pPr>
              <w:pStyle w:val="TAC"/>
              <w:rPr>
                <w:sz w:val="16"/>
                <w:szCs w:val="16"/>
              </w:rPr>
            </w:pPr>
          </w:p>
        </w:tc>
        <w:tc>
          <w:tcPr>
            <w:tcW w:w="721" w:type="dxa"/>
          </w:tcPr>
          <w:p w14:paraId="0E0ECC94"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48</w:t>
            </w:r>
          </w:p>
        </w:tc>
        <w:tc>
          <w:tcPr>
            <w:tcW w:w="1920" w:type="dxa"/>
          </w:tcPr>
          <w:p w14:paraId="68CAFAFE"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4E0BC913" w14:textId="77777777" w:rsidR="00884894" w:rsidRPr="00C71788" w:rsidRDefault="00884894" w:rsidP="00992593">
            <w:pPr>
              <w:pStyle w:val="TAC"/>
              <w:rPr>
                <w:sz w:val="16"/>
                <w:szCs w:val="16"/>
              </w:rPr>
            </w:pPr>
            <w:r w:rsidRPr="00C71788">
              <w:rPr>
                <w:sz w:val="16"/>
                <w:szCs w:val="16"/>
              </w:rPr>
              <w:t>REF_victim +3.6</w:t>
            </w:r>
          </w:p>
        </w:tc>
      </w:tr>
      <w:tr w:rsidR="00884894" w:rsidRPr="00C71788" w14:paraId="4D0B6A7B" w14:textId="77777777" w:rsidTr="00992593">
        <w:tc>
          <w:tcPr>
            <w:tcW w:w="1973" w:type="dxa"/>
            <w:vMerge/>
            <w:tcBorders>
              <w:bottom w:val="nil"/>
            </w:tcBorders>
          </w:tcPr>
          <w:p w14:paraId="372537BB"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29D7C33F" w14:textId="77777777" w:rsidR="00884894" w:rsidRPr="00C71788" w:rsidRDefault="00884894" w:rsidP="00992593">
            <w:pPr>
              <w:pStyle w:val="TAC"/>
              <w:rPr>
                <w:sz w:val="16"/>
                <w:szCs w:val="16"/>
              </w:rPr>
            </w:pPr>
          </w:p>
        </w:tc>
        <w:tc>
          <w:tcPr>
            <w:tcW w:w="721" w:type="dxa"/>
          </w:tcPr>
          <w:p w14:paraId="556A1835"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66</w:t>
            </w:r>
          </w:p>
        </w:tc>
        <w:tc>
          <w:tcPr>
            <w:tcW w:w="1920" w:type="dxa"/>
          </w:tcPr>
          <w:p w14:paraId="622F9EAA"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57E6D1CC"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456DABFD" w14:textId="77777777" w:rsidTr="00992593">
        <w:tc>
          <w:tcPr>
            <w:tcW w:w="1973" w:type="dxa"/>
            <w:vMerge w:val="restart"/>
            <w:tcBorders>
              <w:top w:val="single" w:sz="4" w:space="0" w:color="auto"/>
            </w:tcBorders>
          </w:tcPr>
          <w:p w14:paraId="4A00D5B0" w14:textId="77777777" w:rsidR="00884894" w:rsidRPr="00C71788" w:rsidRDefault="00884894" w:rsidP="00992593">
            <w:pPr>
              <w:pStyle w:val="TAC"/>
              <w:rPr>
                <w:sz w:val="16"/>
                <w:szCs w:val="16"/>
              </w:rPr>
            </w:pPr>
            <w:r w:rsidRPr="00C71788">
              <w:rPr>
                <w:sz w:val="16"/>
                <w:szCs w:val="16"/>
              </w:rPr>
              <w:t>DL_n5A-n66A-n77A_UL_n5A-n66A</w:t>
            </w:r>
          </w:p>
        </w:tc>
        <w:tc>
          <w:tcPr>
            <w:tcW w:w="763" w:type="dxa"/>
            <w:tcBorders>
              <w:top w:val="single" w:sz="4" w:space="0" w:color="auto"/>
              <w:bottom w:val="nil"/>
            </w:tcBorders>
          </w:tcPr>
          <w:p w14:paraId="1D129516" w14:textId="77777777" w:rsidR="00884894" w:rsidRPr="00C71788" w:rsidRDefault="00884894" w:rsidP="00992593">
            <w:pPr>
              <w:pStyle w:val="TAC"/>
              <w:rPr>
                <w:sz w:val="16"/>
                <w:szCs w:val="16"/>
                <w:lang w:eastAsia="zh-CN"/>
              </w:rPr>
            </w:pPr>
            <w:r w:rsidRPr="00C71788">
              <w:rPr>
                <w:rFonts w:hint="eastAsia"/>
                <w:sz w:val="16"/>
                <w:szCs w:val="16"/>
                <w:lang w:eastAsia="zh-CN"/>
              </w:rPr>
              <w:t>1</w:t>
            </w:r>
          </w:p>
        </w:tc>
        <w:tc>
          <w:tcPr>
            <w:tcW w:w="721" w:type="dxa"/>
          </w:tcPr>
          <w:p w14:paraId="6CEE1FCB" w14:textId="77777777" w:rsidR="00884894" w:rsidRPr="00C71788" w:rsidRDefault="00884894" w:rsidP="00992593">
            <w:pPr>
              <w:pStyle w:val="TAC"/>
              <w:rPr>
                <w:sz w:val="16"/>
                <w:szCs w:val="16"/>
                <w:lang w:eastAsia="zh-CN"/>
              </w:rPr>
            </w:pPr>
            <w:r w:rsidRPr="00C71788">
              <w:rPr>
                <w:sz w:val="16"/>
                <w:szCs w:val="16"/>
                <w:lang w:eastAsia="zh-CN"/>
              </w:rPr>
              <w:t>n5</w:t>
            </w:r>
          </w:p>
        </w:tc>
        <w:tc>
          <w:tcPr>
            <w:tcW w:w="1920" w:type="dxa"/>
          </w:tcPr>
          <w:p w14:paraId="06468E6F"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5BD2EA26"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4128EBEA" w14:textId="77777777" w:rsidTr="00992593">
        <w:tc>
          <w:tcPr>
            <w:tcW w:w="1973" w:type="dxa"/>
            <w:vMerge/>
          </w:tcPr>
          <w:p w14:paraId="1B6BF03D" w14:textId="77777777" w:rsidR="00884894" w:rsidRPr="00C71788" w:rsidRDefault="00884894" w:rsidP="00992593">
            <w:pPr>
              <w:pStyle w:val="TAC"/>
              <w:rPr>
                <w:sz w:val="16"/>
                <w:szCs w:val="16"/>
              </w:rPr>
            </w:pPr>
          </w:p>
        </w:tc>
        <w:tc>
          <w:tcPr>
            <w:tcW w:w="763" w:type="dxa"/>
            <w:tcBorders>
              <w:top w:val="nil"/>
              <w:bottom w:val="nil"/>
            </w:tcBorders>
          </w:tcPr>
          <w:p w14:paraId="16EC1A25" w14:textId="77777777" w:rsidR="00884894" w:rsidRPr="00C71788" w:rsidRDefault="00884894" w:rsidP="00992593">
            <w:pPr>
              <w:pStyle w:val="TAC"/>
              <w:rPr>
                <w:sz w:val="16"/>
                <w:szCs w:val="16"/>
              </w:rPr>
            </w:pPr>
          </w:p>
        </w:tc>
        <w:tc>
          <w:tcPr>
            <w:tcW w:w="721" w:type="dxa"/>
          </w:tcPr>
          <w:p w14:paraId="7AB3C9F1"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66</w:t>
            </w:r>
          </w:p>
        </w:tc>
        <w:tc>
          <w:tcPr>
            <w:tcW w:w="1920" w:type="dxa"/>
          </w:tcPr>
          <w:p w14:paraId="5E570DD9"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4CBB1BDE"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2F050636" w14:textId="77777777" w:rsidTr="00992593">
        <w:tc>
          <w:tcPr>
            <w:tcW w:w="1973" w:type="dxa"/>
            <w:vMerge/>
          </w:tcPr>
          <w:p w14:paraId="59EF48CC"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4BC89D50" w14:textId="77777777" w:rsidR="00884894" w:rsidRPr="00C71788" w:rsidRDefault="00884894" w:rsidP="00992593">
            <w:pPr>
              <w:pStyle w:val="TAC"/>
              <w:rPr>
                <w:sz w:val="16"/>
                <w:szCs w:val="16"/>
              </w:rPr>
            </w:pPr>
          </w:p>
        </w:tc>
        <w:tc>
          <w:tcPr>
            <w:tcW w:w="721" w:type="dxa"/>
          </w:tcPr>
          <w:p w14:paraId="6A47F2C8"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77</w:t>
            </w:r>
          </w:p>
        </w:tc>
        <w:tc>
          <w:tcPr>
            <w:tcW w:w="1920" w:type="dxa"/>
          </w:tcPr>
          <w:p w14:paraId="6539D1FF"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763A20B0" w14:textId="77777777" w:rsidR="00884894" w:rsidRPr="00C71788" w:rsidRDefault="00884894" w:rsidP="00992593">
            <w:pPr>
              <w:pStyle w:val="TAC"/>
              <w:rPr>
                <w:sz w:val="16"/>
                <w:szCs w:val="16"/>
              </w:rPr>
            </w:pPr>
            <w:r w:rsidRPr="00C71788">
              <w:rPr>
                <w:sz w:val="16"/>
                <w:szCs w:val="16"/>
              </w:rPr>
              <w:t>REF_victim +16.1</w:t>
            </w:r>
          </w:p>
        </w:tc>
      </w:tr>
      <w:tr w:rsidR="00884894" w:rsidRPr="00C71788" w14:paraId="0E4ACFAF" w14:textId="77777777" w:rsidTr="00992593">
        <w:tc>
          <w:tcPr>
            <w:tcW w:w="1973" w:type="dxa"/>
            <w:vMerge/>
          </w:tcPr>
          <w:p w14:paraId="6ECC0C46" w14:textId="77777777" w:rsidR="00884894" w:rsidRPr="00C71788" w:rsidRDefault="00884894" w:rsidP="00992593">
            <w:pPr>
              <w:pStyle w:val="TAC"/>
              <w:rPr>
                <w:sz w:val="16"/>
                <w:szCs w:val="16"/>
              </w:rPr>
            </w:pPr>
          </w:p>
        </w:tc>
        <w:tc>
          <w:tcPr>
            <w:tcW w:w="763" w:type="dxa"/>
            <w:tcBorders>
              <w:top w:val="single" w:sz="4" w:space="0" w:color="auto"/>
              <w:bottom w:val="nil"/>
            </w:tcBorders>
          </w:tcPr>
          <w:p w14:paraId="24FFBE49" w14:textId="77777777" w:rsidR="00884894" w:rsidRPr="00C71788" w:rsidRDefault="00884894" w:rsidP="00992593">
            <w:pPr>
              <w:pStyle w:val="TAC"/>
              <w:rPr>
                <w:sz w:val="16"/>
                <w:szCs w:val="16"/>
                <w:lang w:eastAsia="zh-CN"/>
              </w:rPr>
            </w:pPr>
            <w:r w:rsidRPr="00C71788">
              <w:rPr>
                <w:rFonts w:hint="eastAsia"/>
                <w:sz w:val="16"/>
                <w:szCs w:val="16"/>
                <w:lang w:eastAsia="zh-CN"/>
              </w:rPr>
              <w:t>2</w:t>
            </w:r>
          </w:p>
        </w:tc>
        <w:tc>
          <w:tcPr>
            <w:tcW w:w="721" w:type="dxa"/>
          </w:tcPr>
          <w:p w14:paraId="0233BCE2" w14:textId="77777777" w:rsidR="00884894" w:rsidRPr="00C71788" w:rsidRDefault="00884894" w:rsidP="00992593">
            <w:pPr>
              <w:pStyle w:val="TAC"/>
              <w:rPr>
                <w:sz w:val="16"/>
                <w:szCs w:val="16"/>
                <w:lang w:eastAsia="zh-CN"/>
              </w:rPr>
            </w:pPr>
            <w:r w:rsidRPr="00C71788">
              <w:rPr>
                <w:sz w:val="16"/>
                <w:szCs w:val="16"/>
                <w:lang w:eastAsia="zh-CN"/>
              </w:rPr>
              <w:t>n5</w:t>
            </w:r>
          </w:p>
        </w:tc>
        <w:tc>
          <w:tcPr>
            <w:tcW w:w="1920" w:type="dxa"/>
          </w:tcPr>
          <w:p w14:paraId="15E1CCB9"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1277858B"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68BF5547" w14:textId="77777777" w:rsidTr="00992593">
        <w:tc>
          <w:tcPr>
            <w:tcW w:w="1973" w:type="dxa"/>
            <w:vMerge/>
          </w:tcPr>
          <w:p w14:paraId="670E2A2A" w14:textId="77777777" w:rsidR="00884894" w:rsidRPr="00C71788" w:rsidRDefault="00884894" w:rsidP="00992593">
            <w:pPr>
              <w:pStyle w:val="TAC"/>
              <w:rPr>
                <w:sz w:val="16"/>
                <w:szCs w:val="16"/>
              </w:rPr>
            </w:pPr>
          </w:p>
        </w:tc>
        <w:tc>
          <w:tcPr>
            <w:tcW w:w="763" w:type="dxa"/>
            <w:tcBorders>
              <w:top w:val="nil"/>
              <w:bottom w:val="nil"/>
            </w:tcBorders>
          </w:tcPr>
          <w:p w14:paraId="257472F0" w14:textId="77777777" w:rsidR="00884894" w:rsidRPr="00C71788" w:rsidRDefault="00884894" w:rsidP="00992593">
            <w:pPr>
              <w:pStyle w:val="TAC"/>
              <w:rPr>
                <w:sz w:val="16"/>
                <w:szCs w:val="16"/>
              </w:rPr>
            </w:pPr>
          </w:p>
        </w:tc>
        <w:tc>
          <w:tcPr>
            <w:tcW w:w="721" w:type="dxa"/>
          </w:tcPr>
          <w:p w14:paraId="7F6A2751"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66</w:t>
            </w:r>
          </w:p>
        </w:tc>
        <w:tc>
          <w:tcPr>
            <w:tcW w:w="1920" w:type="dxa"/>
          </w:tcPr>
          <w:p w14:paraId="26734F3B"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30B34734"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49D6EAFC" w14:textId="77777777" w:rsidTr="00992593">
        <w:tc>
          <w:tcPr>
            <w:tcW w:w="1973" w:type="dxa"/>
            <w:vMerge/>
          </w:tcPr>
          <w:p w14:paraId="0F377843"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5E0D524B" w14:textId="77777777" w:rsidR="00884894" w:rsidRPr="00C71788" w:rsidRDefault="00884894" w:rsidP="00992593">
            <w:pPr>
              <w:pStyle w:val="TAC"/>
              <w:rPr>
                <w:sz w:val="16"/>
                <w:szCs w:val="16"/>
              </w:rPr>
            </w:pPr>
          </w:p>
        </w:tc>
        <w:tc>
          <w:tcPr>
            <w:tcW w:w="721" w:type="dxa"/>
          </w:tcPr>
          <w:p w14:paraId="401AEAAD"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77</w:t>
            </w:r>
          </w:p>
        </w:tc>
        <w:tc>
          <w:tcPr>
            <w:tcW w:w="1920" w:type="dxa"/>
          </w:tcPr>
          <w:p w14:paraId="63A9CA1C"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03BB7728" w14:textId="77777777" w:rsidR="00884894" w:rsidRPr="00C71788" w:rsidRDefault="00884894" w:rsidP="00992593">
            <w:pPr>
              <w:pStyle w:val="TAC"/>
              <w:rPr>
                <w:sz w:val="16"/>
                <w:szCs w:val="16"/>
              </w:rPr>
            </w:pPr>
            <w:r w:rsidRPr="00C71788">
              <w:rPr>
                <w:sz w:val="16"/>
                <w:szCs w:val="16"/>
              </w:rPr>
              <w:t>REF_victim +8.2</w:t>
            </w:r>
          </w:p>
        </w:tc>
      </w:tr>
      <w:tr w:rsidR="00884894" w:rsidRPr="00C71788" w14:paraId="413B8946" w14:textId="77777777" w:rsidTr="00992593">
        <w:tc>
          <w:tcPr>
            <w:tcW w:w="1973" w:type="dxa"/>
            <w:vMerge/>
          </w:tcPr>
          <w:p w14:paraId="55019AE4" w14:textId="77777777" w:rsidR="00884894" w:rsidRPr="00C71788" w:rsidRDefault="00884894" w:rsidP="00992593">
            <w:pPr>
              <w:pStyle w:val="TAC"/>
              <w:rPr>
                <w:sz w:val="16"/>
                <w:szCs w:val="16"/>
              </w:rPr>
            </w:pPr>
          </w:p>
        </w:tc>
        <w:tc>
          <w:tcPr>
            <w:tcW w:w="763" w:type="dxa"/>
            <w:tcBorders>
              <w:top w:val="single" w:sz="4" w:space="0" w:color="auto"/>
              <w:bottom w:val="nil"/>
            </w:tcBorders>
          </w:tcPr>
          <w:p w14:paraId="399FF266" w14:textId="77777777" w:rsidR="00884894" w:rsidRPr="00C71788" w:rsidRDefault="00884894" w:rsidP="00992593">
            <w:pPr>
              <w:pStyle w:val="TAC"/>
              <w:rPr>
                <w:sz w:val="16"/>
                <w:szCs w:val="16"/>
                <w:lang w:eastAsia="zh-CN"/>
              </w:rPr>
            </w:pPr>
            <w:r w:rsidRPr="00C71788">
              <w:rPr>
                <w:rFonts w:hint="eastAsia"/>
                <w:sz w:val="16"/>
                <w:szCs w:val="16"/>
                <w:lang w:eastAsia="zh-CN"/>
              </w:rPr>
              <w:t>3</w:t>
            </w:r>
          </w:p>
        </w:tc>
        <w:tc>
          <w:tcPr>
            <w:tcW w:w="721" w:type="dxa"/>
          </w:tcPr>
          <w:p w14:paraId="4822F72A" w14:textId="77777777" w:rsidR="00884894" w:rsidRPr="00C71788" w:rsidRDefault="00884894" w:rsidP="00992593">
            <w:pPr>
              <w:pStyle w:val="TAC"/>
              <w:rPr>
                <w:sz w:val="16"/>
                <w:szCs w:val="16"/>
                <w:lang w:eastAsia="zh-CN"/>
              </w:rPr>
            </w:pPr>
            <w:r w:rsidRPr="00C71788">
              <w:rPr>
                <w:sz w:val="16"/>
                <w:szCs w:val="16"/>
                <w:lang w:eastAsia="zh-CN"/>
              </w:rPr>
              <w:t>n5</w:t>
            </w:r>
          </w:p>
        </w:tc>
        <w:tc>
          <w:tcPr>
            <w:tcW w:w="1920" w:type="dxa"/>
          </w:tcPr>
          <w:p w14:paraId="0070E45F"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05F5C963"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5559F3E2" w14:textId="77777777" w:rsidTr="00992593">
        <w:tc>
          <w:tcPr>
            <w:tcW w:w="1973" w:type="dxa"/>
            <w:vMerge/>
          </w:tcPr>
          <w:p w14:paraId="240E0B25" w14:textId="77777777" w:rsidR="00884894" w:rsidRPr="00C71788" w:rsidRDefault="00884894" w:rsidP="00992593">
            <w:pPr>
              <w:pStyle w:val="TAC"/>
              <w:rPr>
                <w:sz w:val="16"/>
                <w:szCs w:val="16"/>
              </w:rPr>
            </w:pPr>
          </w:p>
        </w:tc>
        <w:tc>
          <w:tcPr>
            <w:tcW w:w="763" w:type="dxa"/>
            <w:tcBorders>
              <w:top w:val="nil"/>
              <w:bottom w:val="nil"/>
            </w:tcBorders>
          </w:tcPr>
          <w:p w14:paraId="49CE5452" w14:textId="77777777" w:rsidR="00884894" w:rsidRPr="00C71788" w:rsidRDefault="00884894" w:rsidP="00992593">
            <w:pPr>
              <w:pStyle w:val="TAC"/>
              <w:rPr>
                <w:sz w:val="16"/>
                <w:szCs w:val="16"/>
              </w:rPr>
            </w:pPr>
          </w:p>
        </w:tc>
        <w:tc>
          <w:tcPr>
            <w:tcW w:w="721" w:type="dxa"/>
          </w:tcPr>
          <w:p w14:paraId="0B85AB61"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66</w:t>
            </w:r>
          </w:p>
        </w:tc>
        <w:tc>
          <w:tcPr>
            <w:tcW w:w="1920" w:type="dxa"/>
          </w:tcPr>
          <w:p w14:paraId="220C56B2"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4E66B5D1"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7081B60F" w14:textId="77777777" w:rsidTr="00992593">
        <w:tc>
          <w:tcPr>
            <w:tcW w:w="1973" w:type="dxa"/>
            <w:vMerge/>
            <w:tcBorders>
              <w:bottom w:val="nil"/>
            </w:tcBorders>
          </w:tcPr>
          <w:p w14:paraId="76EE0096"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23997261" w14:textId="77777777" w:rsidR="00884894" w:rsidRPr="00C71788" w:rsidRDefault="00884894" w:rsidP="00992593">
            <w:pPr>
              <w:pStyle w:val="TAC"/>
              <w:rPr>
                <w:sz w:val="16"/>
                <w:szCs w:val="16"/>
              </w:rPr>
            </w:pPr>
          </w:p>
        </w:tc>
        <w:tc>
          <w:tcPr>
            <w:tcW w:w="721" w:type="dxa"/>
          </w:tcPr>
          <w:p w14:paraId="50C5BEB1"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77</w:t>
            </w:r>
          </w:p>
        </w:tc>
        <w:tc>
          <w:tcPr>
            <w:tcW w:w="1920" w:type="dxa"/>
          </w:tcPr>
          <w:p w14:paraId="4D3162C4"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7AA6EA91" w14:textId="77777777" w:rsidR="00884894" w:rsidRPr="00C71788" w:rsidRDefault="00884894" w:rsidP="00992593">
            <w:pPr>
              <w:pStyle w:val="TAC"/>
              <w:rPr>
                <w:sz w:val="16"/>
                <w:szCs w:val="16"/>
              </w:rPr>
            </w:pPr>
            <w:r w:rsidRPr="00C71788">
              <w:rPr>
                <w:sz w:val="16"/>
                <w:szCs w:val="16"/>
              </w:rPr>
              <w:t>REF_victim +3.3</w:t>
            </w:r>
          </w:p>
        </w:tc>
      </w:tr>
      <w:tr w:rsidR="00884894" w:rsidRPr="00C71788" w14:paraId="451DB367" w14:textId="77777777" w:rsidTr="00992593">
        <w:tc>
          <w:tcPr>
            <w:tcW w:w="1973" w:type="dxa"/>
            <w:vMerge w:val="restart"/>
            <w:tcBorders>
              <w:top w:val="single" w:sz="4" w:space="0" w:color="auto"/>
            </w:tcBorders>
          </w:tcPr>
          <w:p w14:paraId="3B32412E" w14:textId="77777777" w:rsidR="00884894" w:rsidRPr="00C71788" w:rsidRDefault="00884894" w:rsidP="00992593">
            <w:pPr>
              <w:pStyle w:val="TAC"/>
              <w:rPr>
                <w:sz w:val="16"/>
                <w:szCs w:val="16"/>
              </w:rPr>
            </w:pPr>
            <w:r w:rsidRPr="00C71788">
              <w:rPr>
                <w:sz w:val="16"/>
                <w:szCs w:val="16"/>
              </w:rPr>
              <w:t>DL_n5A-n66A-n77A_UL_n5A-n77A</w:t>
            </w:r>
          </w:p>
        </w:tc>
        <w:tc>
          <w:tcPr>
            <w:tcW w:w="763" w:type="dxa"/>
            <w:tcBorders>
              <w:top w:val="single" w:sz="4" w:space="0" w:color="auto"/>
              <w:bottom w:val="nil"/>
            </w:tcBorders>
          </w:tcPr>
          <w:p w14:paraId="11FB5290" w14:textId="77777777" w:rsidR="00884894" w:rsidRPr="00C71788" w:rsidRDefault="00884894" w:rsidP="00992593">
            <w:pPr>
              <w:pStyle w:val="TAC"/>
              <w:rPr>
                <w:sz w:val="16"/>
                <w:szCs w:val="16"/>
              </w:rPr>
            </w:pPr>
            <w:r w:rsidRPr="00C71788">
              <w:rPr>
                <w:sz w:val="16"/>
                <w:szCs w:val="16"/>
              </w:rPr>
              <w:t>1</w:t>
            </w:r>
          </w:p>
        </w:tc>
        <w:tc>
          <w:tcPr>
            <w:tcW w:w="721" w:type="dxa"/>
          </w:tcPr>
          <w:p w14:paraId="719B1169" w14:textId="77777777" w:rsidR="00884894" w:rsidRPr="00C71788" w:rsidRDefault="00884894" w:rsidP="00992593">
            <w:pPr>
              <w:pStyle w:val="TAC"/>
              <w:rPr>
                <w:sz w:val="16"/>
                <w:szCs w:val="16"/>
                <w:lang w:eastAsia="zh-CN"/>
              </w:rPr>
            </w:pPr>
            <w:r w:rsidRPr="00C71788">
              <w:rPr>
                <w:sz w:val="16"/>
                <w:szCs w:val="16"/>
                <w:lang w:eastAsia="zh-CN"/>
              </w:rPr>
              <w:t>n5</w:t>
            </w:r>
          </w:p>
        </w:tc>
        <w:tc>
          <w:tcPr>
            <w:tcW w:w="1920" w:type="dxa"/>
          </w:tcPr>
          <w:p w14:paraId="64F7E4B3"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150D951A"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6658A2DA" w14:textId="77777777" w:rsidTr="00992593">
        <w:tc>
          <w:tcPr>
            <w:tcW w:w="1973" w:type="dxa"/>
            <w:vMerge/>
          </w:tcPr>
          <w:p w14:paraId="1F784FA9" w14:textId="77777777" w:rsidR="00884894" w:rsidRPr="00C71788" w:rsidRDefault="00884894" w:rsidP="00992593">
            <w:pPr>
              <w:pStyle w:val="TAC"/>
              <w:rPr>
                <w:sz w:val="16"/>
                <w:szCs w:val="16"/>
              </w:rPr>
            </w:pPr>
          </w:p>
        </w:tc>
        <w:tc>
          <w:tcPr>
            <w:tcW w:w="763" w:type="dxa"/>
            <w:tcBorders>
              <w:top w:val="nil"/>
              <w:bottom w:val="nil"/>
            </w:tcBorders>
          </w:tcPr>
          <w:p w14:paraId="6594C6AE" w14:textId="77777777" w:rsidR="00884894" w:rsidRPr="00C71788" w:rsidRDefault="00884894" w:rsidP="00992593">
            <w:pPr>
              <w:pStyle w:val="TAC"/>
              <w:rPr>
                <w:sz w:val="16"/>
                <w:szCs w:val="16"/>
                <w:lang w:eastAsia="zh-CN"/>
              </w:rPr>
            </w:pPr>
          </w:p>
        </w:tc>
        <w:tc>
          <w:tcPr>
            <w:tcW w:w="721" w:type="dxa"/>
          </w:tcPr>
          <w:p w14:paraId="1796FB92"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66</w:t>
            </w:r>
          </w:p>
        </w:tc>
        <w:tc>
          <w:tcPr>
            <w:tcW w:w="1920" w:type="dxa"/>
          </w:tcPr>
          <w:p w14:paraId="163DDB45"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5E11A7A1" w14:textId="77777777" w:rsidR="00884894" w:rsidRPr="00C71788" w:rsidRDefault="00884894" w:rsidP="00992593">
            <w:pPr>
              <w:pStyle w:val="TAC"/>
              <w:rPr>
                <w:sz w:val="16"/>
                <w:szCs w:val="16"/>
              </w:rPr>
            </w:pPr>
            <w:r w:rsidRPr="00C71788">
              <w:rPr>
                <w:sz w:val="16"/>
                <w:szCs w:val="16"/>
              </w:rPr>
              <w:t>REF_victim +13.2</w:t>
            </w:r>
          </w:p>
        </w:tc>
      </w:tr>
      <w:tr w:rsidR="00884894" w:rsidRPr="00C71788" w14:paraId="27C6A85A" w14:textId="77777777" w:rsidTr="00992593">
        <w:tc>
          <w:tcPr>
            <w:tcW w:w="1973" w:type="dxa"/>
            <w:vMerge/>
            <w:tcBorders>
              <w:bottom w:val="nil"/>
            </w:tcBorders>
          </w:tcPr>
          <w:p w14:paraId="716C7D74"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6A15B96F" w14:textId="77777777" w:rsidR="00884894" w:rsidRPr="00C71788" w:rsidRDefault="00884894" w:rsidP="00992593">
            <w:pPr>
              <w:pStyle w:val="TAC"/>
              <w:rPr>
                <w:sz w:val="16"/>
                <w:szCs w:val="16"/>
                <w:lang w:eastAsia="zh-CN"/>
              </w:rPr>
            </w:pPr>
          </w:p>
        </w:tc>
        <w:tc>
          <w:tcPr>
            <w:tcW w:w="721" w:type="dxa"/>
          </w:tcPr>
          <w:p w14:paraId="5E77BF8C"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77</w:t>
            </w:r>
          </w:p>
        </w:tc>
        <w:tc>
          <w:tcPr>
            <w:tcW w:w="1920" w:type="dxa"/>
          </w:tcPr>
          <w:p w14:paraId="32FC511A"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14C013DC"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1AE82177" w14:textId="77777777" w:rsidTr="00992593">
        <w:tc>
          <w:tcPr>
            <w:tcW w:w="1973" w:type="dxa"/>
            <w:vMerge w:val="restart"/>
            <w:tcBorders>
              <w:top w:val="single" w:sz="4" w:space="0" w:color="auto"/>
            </w:tcBorders>
          </w:tcPr>
          <w:p w14:paraId="0B355ED6" w14:textId="77777777" w:rsidR="00884894" w:rsidRPr="00C71788" w:rsidRDefault="00884894" w:rsidP="00992593">
            <w:pPr>
              <w:pStyle w:val="TAC"/>
              <w:rPr>
                <w:sz w:val="16"/>
                <w:szCs w:val="16"/>
              </w:rPr>
            </w:pPr>
            <w:r w:rsidRPr="00C71788">
              <w:rPr>
                <w:sz w:val="16"/>
                <w:szCs w:val="16"/>
              </w:rPr>
              <w:t>DL_n28A-n41A-n7</w:t>
            </w:r>
            <w:r w:rsidRPr="00C71788">
              <w:rPr>
                <w:rFonts w:hint="eastAsia"/>
                <w:sz w:val="16"/>
                <w:szCs w:val="16"/>
                <w:lang w:eastAsia="ja-JP"/>
              </w:rPr>
              <w:t>7</w:t>
            </w:r>
            <w:r w:rsidRPr="00C71788">
              <w:rPr>
                <w:sz w:val="16"/>
                <w:szCs w:val="16"/>
              </w:rPr>
              <w:t>A_UL_n28A-n41A</w:t>
            </w:r>
          </w:p>
        </w:tc>
        <w:tc>
          <w:tcPr>
            <w:tcW w:w="763" w:type="dxa"/>
            <w:tcBorders>
              <w:top w:val="single" w:sz="4" w:space="0" w:color="auto"/>
              <w:bottom w:val="nil"/>
            </w:tcBorders>
          </w:tcPr>
          <w:p w14:paraId="1983FEED" w14:textId="77777777" w:rsidR="00884894" w:rsidRPr="00C71788" w:rsidRDefault="00884894" w:rsidP="00992593">
            <w:pPr>
              <w:pStyle w:val="TAC"/>
              <w:rPr>
                <w:sz w:val="16"/>
                <w:szCs w:val="16"/>
                <w:lang w:eastAsia="zh-CN"/>
              </w:rPr>
            </w:pPr>
            <w:r w:rsidRPr="00C71788">
              <w:rPr>
                <w:rFonts w:hint="eastAsia"/>
                <w:sz w:val="16"/>
                <w:szCs w:val="16"/>
                <w:lang w:eastAsia="zh-CN"/>
              </w:rPr>
              <w:t>1</w:t>
            </w:r>
          </w:p>
        </w:tc>
        <w:tc>
          <w:tcPr>
            <w:tcW w:w="721" w:type="dxa"/>
          </w:tcPr>
          <w:p w14:paraId="77D79300" w14:textId="77777777" w:rsidR="00884894" w:rsidRPr="00C71788" w:rsidRDefault="00884894" w:rsidP="00992593">
            <w:pPr>
              <w:pStyle w:val="TAC"/>
              <w:rPr>
                <w:sz w:val="16"/>
                <w:szCs w:val="16"/>
                <w:lang w:eastAsia="zh-CN"/>
              </w:rPr>
            </w:pPr>
            <w:r w:rsidRPr="00C71788">
              <w:rPr>
                <w:sz w:val="16"/>
                <w:szCs w:val="16"/>
                <w:lang w:eastAsia="zh-CN"/>
              </w:rPr>
              <w:t>n28</w:t>
            </w:r>
          </w:p>
        </w:tc>
        <w:tc>
          <w:tcPr>
            <w:tcW w:w="1920" w:type="dxa"/>
          </w:tcPr>
          <w:p w14:paraId="242F5D17"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4812F905"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03055D6D" w14:textId="77777777" w:rsidTr="00992593">
        <w:tc>
          <w:tcPr>
            <w:tcW w:w="1973" w:type="dxa"/>
            <w:vMerge/>
          </w:tcPr>
          <w:p w14:paraId="5658943E" w14:textId="77777777" w:rsidR="00884894" w:rsidRPr="00C71788" w:rsidRDefault="00884894" w:rsidP="00992593">
            <w:pPr>
              <w:pStyle w:val="TAC"/>
              <w:rPr>
                <w:sz w:val="16"/>
                <w:szCs w:val="16"/>
              </w:rPr>
            </w:pPr>
          </w:p>
        </w:tc>
        <w:tc>
          <w:tcPr>
            <w:tcW w:w="763" w:type="dxa"/>
            <w:tcBorders>
              <w:top w:val="nil"/>
              <w:bottom w:val="nil"/>
            </w:tcBorders>
          </w:tcPr>
          <w:p w14:paraId="1F3BE957" w14:textId="77777777" w:rsidR="00884894" w:rsidRPr="00C71788" w:rsidRDefault="00884894" w:rsidP="00992593">
            <w:pPr>
              <w:pStyle w:val="TAC"/>
              <w:rPr>
                <w:sz w:val="16"/>
                <w:szCs w:val="16"/>
              </w:rPr>
            </w:pPr>
          </w:p>
        </w:tc>
        <w:tc>
          <w:tcPr>
            <w:tcW w:w="721" w:type="dxa"/>
          </w:tcPr>
          <w:p w14:paraId="587367C6"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41</w:t>
            </w:r>
          </w:p>
        </w:tc>
        <w:tc>
          <w:tcPr>
            <w:tcW w:w="1920" w:type="dxa"/>
          </w:tcPr>
          <w:p w14:paraId="5E610778"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4B68800D"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5FB04D67" w14:textId="77777777" w:rsidTr="00992593">
        <w:tc>
          <w:tcPr>
            <w:tcW w:w="1973" w:type="dxa"/>
            <w:vMerge/>
            <w:tcBorders>
              <w:bottom w:val="nil"/>
            </w:tcBorders>
          </w:tcPr>
          <w:p w14:paraId="7FDDC4E2"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79D70B56" w14:textId="77777777" w:rsidR="00884894" w:rsidRPr="00C71788" w:rsidRDefault="00884894" w:rsidP="00992593">
            <w:pPr>
              <w:pStyle w:val="TAC"/>
              <w:rPr>
                <w:sz w:val="16"/>
                <w:szCs w:val="16"/>
              </w:rPr>
            </w:pPr>
          </w:p>
        </w:tc>
        <w:tc>
          <w:tcPr>
            <w:tcW w:w="721" w:type="dxa"/>
          </w:tcPr>
          <w:p w14:paraId="49DACF1D"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77</w:t>
            </w:r>
          </w:p>
        </w:tc>
        <w:tc>
          <w:tcPr>
            <w:tcW w:w="1920" w:type="dxa"/>
          </w:tcPr>
          <w:p w14:paraId="6A486286"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75F8AA75" w14:textId="77777777" w:rsidR="00884894" w:rsidRPr="00C71788" w:rsidRDefault="00884894" w:rsidP="00992593">
            <w:pPr>
              <w:pStyle w:val="TAC"/>
              <w:rPr>
                <w:sz w:val="16"/>
                <w:szCs w:val="16"/>
              </w:rPr>
            </w:pPr>
            <w:r w:rsidRPr="00C71788">
              <w:rPr>
                <w:sz w:val="16"/>
                <w:szCs w:val="16"/>
              </w:rPr>
              <w:t>REF_victim +28.2</w:t>
            </w:r>
          </w:p>
        </w:tc>
      </w:tr>
      <w:tr w:rsidR="00884894" w:rsidRPr="00C71788" w14:paraId="6417AC63" w14:textId="77777777" w:rsidTr="00992593">
        <w:tc>
          <w:tcPr>
            <w:tcW w:w="1973" w:type="dxa"/>
            <w:vMerge w:val="restart"/>
            <w:tcBorders>
              <w:top w:val="single" w:sz="4" w:space="0" w:color="auto"/>
            </w:tcBorders>
          </w:tcPr>
          <w:p w14:paraId="09964ED9" w14:textId="77777777" w:rsidR="00884894" w:rsidRPr="00C71788" w:rsidRDefault="00884894" w:rsidP="00992593">
            <w:pPr>
              <w:pStyle w:val="TAC"/>
              <w:rPr>
                <w:sz w:val="16"/>
                <w:szCs w:val="16"/>
              </w:rPr>
            </w:pPr>
            <w:r w:rsidRPr="00C71788">
              <w:rPr>
                <w:sz w:val="16"/>
                <w:szCs w:val="16"/>
              </w:rPr>
              <w:t>DL_n28A-n41A-n77A_UL_n28A-n77A</w:t>
            </w:r>
          </w:p>
        </w:tc>
        <w:tc>
          <w:tcPr>
            <w:tcW w:w="763" w:type="dxa"/>
            <w:tcBorders>
              <w:top w:val="single" w:sz="4" w:space="0" w:color="auto"/>
              <w:bottom w:val="nil"/>
            </w:tcBorders>
          </w:tcPr>
          <w:p w14:paraId="665B99EB" w14:textId="77777777" w:rsidR="00884894" w:rsidRPr="00C71788" w:rsidRDefault="00884894" w:rsidP="00992593">
            <w:pPr>
              <w:pStyle w:val="TAC"/>
              <w:rPr>
                <w:sz w:val="16"/>
                <w:szCs w:val="16"/>
                <w:lang w:eastAsia="zh-CN"/>
              </w:rPr>
            </w:pPr>
            <w:r w:rsidRPr="00C71788">
              <w:rPr>
                <w:rFonts w:hint="eastAsia"/>
                <w:sz w:val="16"/>
                <w:szCs w:val="16"/>
                <w:lang w:eastAsia="zh-CN"/>
              </w:rPr>
              <w:t>1</w:t>
            </w:r>
          </w:p>
        </w:tc>
        <w:tc>
          <w:tcPr>
            <w:tcW w:w="721" w:type="dxa"/>
          </w:tcPr>
          <w:p w14:paraId="632CCA53" w14:textId="77777777" w:rsidR="00884894" w:rsidRPr="00C71788" w:rsidRDefault="00884894" w:rsidP="00992593">
            <w:pPr>
              <w:pStyle w:val="TAC"/>
              <w:rPr>
                <w:sz w:val="16"/>
                <w:szCs w:val="16"/>
                <w:lang w:eastAsia="zh-CN"/>
              </w:rPr>
            </w:pPr>
            <w:r w:rsidRPr="00C71788">
              <w:rPr>
                <w:sz w:val="16"/>
                <w:szCs w:val="16"/>
                <w:lang w:eastAsia="zh-CN"/>
              </w:rPr>
              <w:t>n28</w:t>
            </w:r>
          </w:p>
        </w:tc>
        <w:tc>
          <w:tcPr>
            <w:tcW w:w="1920" w:type="dxa"/>
          </w:tcPr>
          <w:p w14:paraId="485AB8F4"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5B764A92"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628AF414" w14:textId="77777777" w:rsidTr="00992593">
        <w:tc>
          <w:tcPr>
            <w:tcW w:w="1973" w:type="dxa"/>
            <w:vMerge/>
          </w:tcPr>
          <w:p w14:paraId="7B3D3AA3" w14:textId="77777777" w:rsidR="00884894" w:rsidRPr="00C71788" w:rsidRDefault="00884894" w:rsidP="00992593">
            <w:pPr>
              <w:pStyle w:val="TAC"/>
              <w:rPr>
                <w:sz w:val="16"/>
                <w:szCs w:val="16"/>
              </w:rPr>
            </w:pPr>
          </w:p>
        </w:tc>
        <w:tc>
          <w:tcPr>
            <w:tcW w:w="763" w:type="dxa"/>
            <w:tcBorders>
              <w:top w:val="nil"/>
              <w:bottom w:val="nil"/>
            </w:tcBorders>
          </w:tcPr>
          <w:p w14:paraId="76FF75E6" w14:textId="77777777" w:rsidR="00884894" w:rsidRPr="00C71788" w:rsidRDefault="00884894" w:rsidP="00992593">
            <w:pPr>
              <w:pStyle w:val="TAC"/>
              <w:rPr>
                <w:sz w:val="16"/>
                <w:szCs w:val="16"/>
              </w:rPr>
            </w:pPr>
          </w:p>
        </w:tc>
        <w:tc>
          <w:tcPr>
            <w:tcW w:w="721" w:type="dxa"/>
          </w:tcPr>
          <w:p w14:paraId="415AEDF8"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41</w:t>
            </w:r>
          </w:p>
        </w:tc>
        <w:tc>
          <w:tcPr>
            <w:tcW w:w="1920" w:type="dxa"/>
          </w:tcPr>
          <w:p w14:paraId="58680ED8"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2B0E66D0" w14:textId="77777777" w:rsidR="00884894" w:rsidRPr="00C71788" w:rsidRDefault="00884894" w:rsidP="00992593">
            <w:pPr>
              <w:pStyle w:val="TAC"/>
              <w:rPr>
                <w:sz w:val="16"/>
                <w:szCs w:val="16"/>
              </w:rPr>
            </w:pPr>
            <w:r w:rsidRPr="00C71788">
              <w:rPr>
                <w:sz w:val="16"/>
                <w:szCs w:val="16"/>
              </w:rPr>
              <w:t>REF_victim +29.5</w:t>
            </w:r>
          </w:p>
        </w:tc>
      </w:tr>
      <w:tr w:rsidR="00884894" w:rsidRPr="00C71788" w14:paraId="7BCCDCBD" w14:textId="77777777" w:rsidTr="00992593">
        <w:tc>
          <w:tcPr>
            <w:tcW w:w="1973" w:type="dxa"/>
            <w:vMerge/>
            <w:tcBorders>
              <w:bottom w:val="nil"/>
            </w:tcBorders>
          </w:tcPr>
          <w:p w14:paraId="07C29E27"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5039ED72" w14:textId="77777777" w:rsidR="00884894" w:rsidRPr="00C71788" w:rsidRDefault="00884894" w:rsidP="00992593">
            <w:pPr>
              <w:pStyle w:val="TAC"/>
              <w:rPr>
                <w:sz w:val="16"/>
                <w:szCs w:val="16"/>
              </w:rPr>
            </w:pPr>
          </w:p>
        </w:tc>
        <w:tc>
          <w:tcPr>
            <w:tcW w:w="721" w:type="dxa"/>
          </w:tcPr>
          <w:p w14:paraId="59571FDB"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77</w:t>
            </w:r>
          </w:p>
        </w:tc>
        <w:tc>
          <w:tcPr>
            <w:tcW w:w="1920" w:type="dxa"/>
          </w:tcPr>
          <w:p w14:paraId="7E6DEE8B"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5A655077"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2F118D1C" w14:textId="77777777" w:rsidTr="00992593">
        <w:tc>
          <w:tcPr>
            <w:tcW w:w="1973" w:type="dxa"/>
            <w:vMerge w:val="restart"/>
            <w:tcBorders>
              <w:top w:val="single" w:sz="4" w:space="0" w:color="auto"/>
            </w:tcBorders>
          </w:tcPr>
          <w:p w14:paraId="7D3D33FF" w14:textId="77777777" w:rsidR="00884894" w:rsidRPr="00C71788" w:rsidRDefault="00884894" w:rsidP="00992593">
            <w:pPr>
              <w:pStyle w:val="TAC"/>
              <w:rPr>
                <w:sz w:val="16"/>
                <w:szCs w:val="16"/>
              </w:rPr>
            </w:pPr>
            <w:r w:rsidRPr="00C71788">
              <w:rPr>
                <w:sz w:val="16"/>
                <w:szCs w:val="16"/>
              </w:rPr>
              <w:t>DL_n28A-n41A-n77A_UL_n41A-n77A</w:t>
            </w:r>
          </w:p>
        </w:tc>
        <w:tc>
          <w:tcPr>
            <w:tcW w:w="763" w:type="dxa"/>
            <w:tcBorders>
              <w:top w:val="single" w:sz="4" w:space="0" w:color="auto"/>
              <w:bottom w:val="nil"/>
            </w:tcBorders>
          </w:tcPr>
          <w:p w14:paraId="3000A8DC" w14:textId="77777777" w:rsidR="00884894" w:rsidRPr="00C71788" w:rsidRDefault="00884894" w:rsidP="00992593">
            <w:pPr>
              <w:pStyle w:val="TAC"/>
              <w:rPr>
                <w:sz w:val="16"/>
                <w:szCs w:val="16"/>
                <w:lang w:eastAsia="zh-CN"/>
              </w:rPr>
            </w:pPr>
            <w:r w:rsidRPr="00C71788">
              <w:rPr>
                <w:rFonts w:hint="eastAsia"/>
                <w:sz w:val="16"/>
                <w:szCs w:val="16"/>
                <w:lang w:eastAsia="zh-CN"/>
              </w:rPr>
              <w:t>1</w:t>
            </w:r>
          </w:p>
        </w:tc>
        <w:tc>
          <w:tcPr>
            <w:tcW w:w="721" w:type="dxa"/>
          </w:tcPr>
          <w:p w14:paraId="245AD711" w14:textId="77777777" w:rsidR="00884894" w:rsidRPr="00C71788" w:rsidRDefault="00884894" w:rsidP="00992593">
            <w:pPr>
              <w:pStyle w:val="TAC"/>
              <w:rPr>
                <w:sz w:val="16"/>
                <w:szCs w:val="16"/>
                <w:lang w:eastAsia="zh-CN"/>
              </w:rPr>
            </w:pPr>
            <w:r w:rsidRPr="00C71788">
              <w:rPr>
                <w:sz w:val="16"/>
                <w:szCs w:val="16"/>
                <w:lang w:eastAsia="zh-CN"/>
              </w:rPr>
              <w:t>n28</w:t>
            </w:r>
          </w:p>
        </w:tc>
        <w:tc>
          <w:tcPr>
            <w:tcW w:w="1920" w:type="dxa"/>
          </w:tcPr>
          <w:p w14:paraId="4BF9642B"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398499EB" w14:textId="77777777" w:rsidR="00884894" w:rsidRPr="00C71788" w:rsidRDefault="00884894" w:rsidP="00992593">
            <w:pPr>
              <w:pStyle w:val="TAC"/>
              <w:rPr>
                <w:sz w:val="16"/>
                <w:szCs w:val="16"/>
              </w:rPr>
            </w:pPr>
            <w:r w:rsidRPr="00C71788">
              <w:rPr>
                <w:sz w:val="16"/>
                <w:szCs w:val="16"/>
              </w:rPr>
              <w:t>REF_victim +30.8</w:t>
            </w:r>
          </w:p>
        </w:tc>
      </w:tr>
      <w:tr w:rsidR="00884894" w:rsidRPr="00C71788" w14:paraId="6D7EAFD9" w14:textId="77777777" w:rsidTr="00992593">
        <w:tc>
          <w:tcPr>
            <w:tcW w:w="1973" w:type="dxa"/>
            <w:vMerge/>
          </w:tcPr>
          <w:p w14:paraId="4F5F429D" w14:textId="77777777" w:rsidR="00884894" w:rsidRPr="00C71788" w:rsidRDefault="00884894" w:rsidP="00992593">
            <w:pPr>
              <w:pStyle w:val="TAC"/>
              <w:rPr>
                <w:sz w:val="16"/>
                <w:szCs w:val="16"/>
              </w:rPr>
            </w:pPr>
          </w:p>
        </w:tc>
        <w:tc>
          <w:tcPr>
            <w:tcW w:w="763" w:type="dxa"/>
            <w:tcBorders>
              <w:top w:val="nil"/>
              <w:bottom w:val="nil"/>
            </w:tcBorders>
          </w:tcPr>
          <w:p w14:paraId="148B59E7" w14:textId="77777777" w:rsidR="00884894" w:rsidRPr="00C71788" w:rsidRDefault="00884894" w:rsidP="00992593">
            <w:pPr>
              <w:pStyle w:val="TAC"/>
              <w:rPr>
                <w:sz w:val="16"/>
                <w:szCs w:val="16"/>
              </w:rPr>
            </w:pPr>
          </w:p>
        </w:tc>
        <w:tc>
          <w:tcPr>
            <w:tcW w:w="721" w:type="dxa"/>
          </w:tcPr>
          <w:p w14:paraId="4104B6BA"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41</w:t>
            </w:r>
          </w:p>
        </w:tc>
        <w:tc>
          <w:tcPr>
            <w:tcW w:w="1920" w:type="dxa"/>
          </w:tcPr>
          <w:p w14:paraId="6CE2E62B"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57A4EF57"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30C91A87" w14:textId="77777777" w:rsidTr="00992593">
        <w:tc>
          <w:tcPr>
            <w:tcW w:w="1973" w:type="dxa"/>
            <w:vMerge/>
          </w:tcPr>
          <w:p w14:paraId="302D1078"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4BDD9027" w14:textId="77777777" w:rsidR="00884894" w:rsidRPr="00C71788" w:rsidRDefault="00884894" w:rsidP="00992593">
            <w:pPr>
              <w:pStyle w:val="TAC"/>
              <w:rPr>
                <w:sz w:val="16"/>
                <w:szCs w:val="16"/>
              </w:rPr>
            </w:pPr>
          </w:p>
        </w:tc>
        <w:tc>
          <w:tcPr>
            <w:tcW w:w="721" w:type="dxa"/>
          </w:tcPr>
          <w:p w14:paraId="0DF009BA"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77</w:t>
            </w:r>
          </w:p>
        </w:tc>
        <w:tc>
          <w:tcPr>
            <w:tcW w:w="1920" w:type="dxa"/>
          </w:tcPr>
          <w:p w14:paraId="4CB1EB14"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6094352E"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7485C49E" w14:textId="77777777" w:rsidTr="00992593">
        <w:tc>
          <w:tcPr>
            <w:tcW w:w="1973" w:type="dxa"/>
            <w:vMerge/>
          </w:tcPr>
          <w:p w14:paraId="2E0B6757" w14:textId="77777777" w:rsidR="00884894" w:rsidRPr="00C71788" w:rsidRDefault="00884894" w:rsidP="00992593">
            <w:pPr>
              <w:pStyle w:val="TAC"/>
              <w:rPr>
                <w:sz w:val="16"/>
                <w:szCs w:val="16"/>
              </w:rPr>
            </w:pPr>
          </w:p>
        </w:tc>
        <w:tc>
          <w:tcPr>
            <w:tcW w:w="763" w:type="dxa"/>
            <w:tcBorders>
              <w:top w:val="single" w:sz="4" w:space="0" w:color="auto"/>
              <w:bottom w:val="nil"/>
            </w:tcBorders>
          </w:tcPr>
          <w:p w14:paraId="06883439" w14:textId="77777777" w:rsidR="00884894" w:rsidRPr="00C71788" w:rsidRDefault="00884894" w:rsidP="00992593">
            <w:pPr>
              <w:pStyle w:val="TAC"/>
              <w:rPr>
                <w:sz w:val="16"/>
                <w:szCs w:val="16"/>
                <w:lang w:eastAsia="zh-CN"/>
              </w:rPr>
            </w:pPr>
            <w:r w:rsidRPr="00C71788">
              <w:rPr>
                <w:rFonts w:hint="eastAsia"/>
                <w:sz w:val="16"/>
                <w:szCs w:val="16"/>
                <w:lang w:eastAsia="zh-CN"/>
              </w:rPr>
              <w:t>2</w:t>
            </w:r>
          </w:p>
        </w:tc>
        <w:tc>
          <w:tcPr>
            <w:tcW w:w="721" w:type="dxa"/>
          </w:tcPr>
          <w:p w14:paraId="32482A5A" w14:textId="77777777" w:rsidR="00884894" w:rsidRPr="00C71788" w:rsidRDefault="00884894" w:rsidP="00992593">
            <w:pPr>
              <w:pStyle w:val="TAC"/>
              <w:rPr>
                <w:sz w:val="16"/>
                <w:szCs w:val="16"/>
                <w:lang w:eastAsia="zh-CN"/>
              </w:rPr>
            </w:pPr>
            <w:r w:rsidRPr="00C71788">
              <w:rPr>
                <w:sz w:val="16"/>
                <w:szCs w:val="16"/>
                <w:lang w:eastAsia="zh-CN"/>
              </w:rPr>
              <w:t>n28</w:t>
            </w:r>
          </w:p>
        </w:tc>
        <w:tc>
          <w:tcPr>
            <w:tcW w:w="1920" w:type="dxa"/>
          </w:tcPr>
          <w:p w14:paraId="158D88A7"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71C02CDB" w14:textId="77777777" w:rsidR="00884894" w:rsidRPr="00C71788" w:rsidRDefault="00884894" w:rsidP="00992593">
            <w:pPr>
              <w:pStyle w:val="TAC"/>
              <w:rPr>
                <w:sz w:val="16"/>
                <w:szCs w:val="16"/>
              </w:rPr>
            </w:pPr>
            <w:r w:rsidRPr="00C71788">
              <w:rPr>
                <w:sz w:val="16"/>
                <w:szCs w:val="16"/>
              </w:rPr>
              <w:t>REF_victim +3.0</w:t>
            </w:r>
          </w:p>
        </w:tc>
      </w:tr>
      <w:tr w:rsidR="00884894" w:rsidRPr="00C71788" w14:paraId="358517B9" w14:textId="77777777" w:rsidTr="00992593">
        <w:tc>
          <w:tcPr>
            <w:tcW w:w="1973" w:type="dxa"/>
            <w:vMerge/>
          </w:tcPr>
          <w:p w14:paraId="4AD4D35D" w14:textId="77777777" w:rsidR="00884894" w:rsidRPr="00C71788" w:rsidRDefault="00884894" w:rsidP="00992593">
            <w:pPr>
              <w:pStyle w:val="TAC"/>
              <w:rPr>
                <w:sz w:val="16"/>
                <w:szCs w:val="16"/>
              </w:rPr>
            </w:pPr>
          </w:p>
        </w:tc>
        <w:tc>
          <w:tcPr>
            <w:tcW w:w="763" w:type="dxa"/>
            <w:tcBorders>
              <w:top w:val="nil"/>
              <w:bottom w:val="nil"/>
            </w:tcBorders>
          </w:tcPr>
          <w:p w14:paraId="61BD7B43" w14:textId="77777777" w:rsidR="00884894" w:rsidRPr="00C71788" w:rsidRDefault="00884894" w:rsidP="00992593">
            <w:pPr>
              <w:pStyle w:val="TAC"/>
              <w:rPr>
                <w:sz w:val="16"/>
                <w:szCs w:val="16"/>
              </w:rPr>
            </w:pPr>
          </w:p>
        </w:tc>
        <w:tc>
          <w:tcPr>
            <w:tcW w:w="721" w:type="dxa"/>
          </w:tcPr>
          <w:p w14:paraId="3D2EA96F"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41</w:t>
            </w:r>
          </w:p>
        </w:tc>
        <w:tc>
          <w:tcPr>
            <w:tcW w:w="1920" w:type="dxa"/>
          </w:tcPr>
          <w:p w14:paraId="4226D6F9"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6711EB84"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1F468F1E" w14:textId="77777777" w:rsidTr="00992593">
        <w:tc>
          <w:tcPr>
            <w:tcW w:w="1973" w:type="dxa"/>
            <w:vMerge/>
            <w:tcBorders>
              <w:bottom w:val="nil"/>
            </w:tcBorders>
          </w:tcPr>
          <w:p w14:paraId="4DEBD5D8"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6B779DCD" w14:textId="77777777" w:rsidR="00884894" w:rsidRPr="00C71788" w:rsidRDefault="00884894" w:rsidP="00992593">
            <w:pPr>
              <w:pStyle w:val="TAC"/>
              <w:rPr>
                <w:sz w:val="16"/>
                <w:szCs w:val="16"/>
              </w:rPr>
            </w:pPr>
          </w:p>
        </w:tc>
        <w:tc>
          <w:tcPr>
            <w:tcW w:w="721" w:type="dxa"/>
          </w:tcPr>
          <w:p w14:paraId="66EDB59C"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77</w:t>
            </w:r>
          </w:p>
        </w:tc>
        <w:tc>
          <w:tcPr>
            <w:tcW w:w="1920" w:type="dxa"/>
          </w:tcPr>
          <w:p w14:paraId="485D107E"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354E7E0D"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5B2E217B" w14:textId="77777777" w:rsidTr="00992593">
        <w:tc>
          <w:tcPr>
            <w:tcW w:w="1973" w:type="dxa"/>
            <w:vMerge w:val="restart"/>
            <w:tcBorders>
              <w:top w:val="single" w:sz="4" w:space="0" w:color="auto"/>
            </w:tcBorders>
          </w:tcPr>
          <w:p w14:paraId="70ED35EE" w14:textId="77777777" w:rsidR="00884894" w:rsidRPr="00C71788" w:rsidRDefault="00884894" w:rsidP="00992593">
            <w:pPr>
              <w:pStyle w:val="TAC"/>
              <w:rPr>
                <w:sz w:val="16"/>
                <w:szCs w:val="16"/>
              </w:rPr>
            </w:pPr>
            <w:r w:rsidRPr="00C71788">
              <w:rPr>
                <w:sz w:val="16"/>
                <w:szCs w:val="16"/>
              </w:rPr>
              <w:t>DL_n28A-n41A-n79A_UL_n41A-n79A</w:t>
            </w:r>
          </w:p>
        </w:tc>
        <w:tc>
          <w:tcPr>
            <w:tcW w:w="763" w:type="dxa"/>
            <w:tcBorders>
              <w:top w:val="single" w:sz="4" w:space="0" w:color="auto"/>
              <w:bottom w:val="nil"/>
            </w:tcBorders>
          </w:tcPr>
          <w:p w14:paraId="573AE8F7" w14:textId="77777777" w:rsidR="00884894" w:rsidRPr="00C71788" w:rsidRDefault="00884894" w:rsidP="00992593">
            <w:pPr>
              <w:pStyle w:val="TAC"/>
              <w:rPr>
                <w:sz w:val="16"/>
                <w:szCs w:val="16"/>
              </w:rPr>
            </w:pPr>
            <w:r w:rsidRPr="00C71788">
              <w:rPr>
                <w:sz w:val="16"/>
                <w:szCs w:val="16"/>
              </w:rPr>
              <w:t>1</w:t>
            </w:r>
          </w:p>
        </w:tc>
        <w:tc>
          <w:tcPr>
            <w:tcW w:w="721" w:type="dxa"/>
          </w:tcPr>
          <w:p w14:paraId="0A082F2A" w14:textId="77777777" w:rsidR="00884894" w:rsidRPr="00C71788" w:rsidRDefault="00884894" w:rsidP="00992593">
            <w:pPr>
              <w:pStyle w:val="TAC"/>
              <w:rPr>
                <w:sz w:val="16"/>
                <w:szCs w:val="16"/>
                <w:lang w:eastAsia="zh-CN"/>
              </w:rPr>
            </w:pPr>
            <w:r w:rsidRPr="00C71788">
              <w:rPr>
                <w:sz w:val="16"/>
                <w:szCs w:val="16"/>
                <w:lang w:eastAsia="zh-CN"/>
              </w:rPr>
              <w:t>n28</w:t>
            </w:r>
          </w:p>
        </w:tc>
        <w:tc>
          <w:tcPr>
            <w:tcW w:w="1920" w:type="dxa"/>
          </w:tcPr>
          <w:p w14:paraId="77061327"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3F19C883" w14:textId="77777777" w:rsidR="00884894" w:rsidRPr="00C71788" w:rsidRDefault="00884894" w:rsidP="00992593">
            <w:pPr>
              <w:pStyle w:val="TAC"/>
              <w:rPr>
                <w:sz w:val="16"/>
                <w:szCs w:val="16"/>
              </w:rPr>
            </w:pPr>
            <w:r w:rsidRPr="00C71788">
              <w:rPr>
                <w:sz w:val="16"/>
                <w:szCs w:val="16"/>
              </w:rPr>
              <w:t>REF_victim +13</w:t>
            </w:r>
          </w:p>
        </w:tc>
      </w:tr>
      <w:tr w:rsidR="00884894" w:rsidRPr="00C71788" w14:paraId="202859F9" w14:textId="77777777" w:rsidTr="00992593">
        <w:tc>
          <w:tcPr>
            <w:tcW w:w="1973" w:type="dxa"/>
            <w:vMerge/>
          </w:tcPr>
          <w:p w14:paraId="13C74800" w14:textId="77777777" w:rsidR="00884894" w:rsidRPr="00C71788" w:rsidRDefault="00884894" w:rsidP="00992593">
            <w:pPr>
              <w:pStyle w:val="TAC"/>
              <w:rPr>
                <w:sz w:val="16"/>
                <w:szCs w:val="16"/>
              </w:rPr>
            </w:pPr>
          </w:p>
        </w:tc>
        <w:tc>
          <w:tcPr>
            <w:tcW w:w="763" w:type="dxa"/>
            <w:tcBorders>
              <w:top w:val="nil"/>
              <w:bottom w:val="nil"/>
            </w:tcBorders>
          </w:tcPr>
          <w:p w14:paraId="5F21D315" w14:textId="77777777" w:rsidR="00884894" w:rsidRPr="00C71788" w:rsidRDefault="00884894" w:rsidP="00992593">
            <w:pPr>
              <w:pStyle w:val="TAC"/>
              <w:rPr>
                <w:sz w:val="16"/>
                <w:szCs w:val="16"/>
              </w:rPr>
            </w:pPr>
          </w:p>
        </w:tc>
        <w:tc>
          <w:tcPr>
            <w:tcW w:w="721" w:type="dxa"/>
          </w:tcPr>
          <w:p w14:paraId="2FABB77A"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41</w:t>
            </w:r>
          </w:p>
        </w:tc>
        <w:tc>
          <w:tcPr>
            <w:tcW w:w="1920" w:type="dxa"/>
          </w:tcPr>
          <w:p w14:paraId="69AA9DE8"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5178BE46"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64D42D30" w14:textId="77777777" w:rsidTr="00992593">
        <w:tc>
          <w:tcPr>
            <w:tcW w:w="1973" w:type="dxa"/>
            <w:vMerge/>
            <w:tcBorders>
              <w:bottom w:val="nil"/>
            </w:tcBorders>
          </w:tcPr>
          <w:p w14:paraId="4710776E"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5DC285DC" w14:textId="77777777" w:rsidR="00884894" w:rsidRPr="00C71788" w:rsidRDefault="00884894" w:rsidP="00992593">
            <w:pPr>
              <w:pStyle w:val="TAC"/>
              <w:rPr>
                <w:sz w:val="16"/>
                <w:szCs w:val="16"/>
              </w:rPr>
            </w:pPr>
          </w:p>
        </w:tc>
        <w:tc>
          <w:tcPr>
            <w:tcW w:w="721" w:type="dxa"/>
          </w:tcPr>
          <w:p w14:paraId="0A962D08"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79</w:t>
            </w:r>
          </w:p>
        </w:tc>
        <w:tc>
          <w:tcPr>
            <w:tcW w:w="1920" w:type="dxa"/>
          </w:tcPr>
          <w:p w14:paraId="3E4A32CB" w14:textId="77777777" w:rsidR="00884894" w:rsidRPr="00C71788" w:rsidRDefault="00884894" w:rsidP="00992593">
            <w:pPr>
              <w:pStyle w:val="TAC"/>
              <w:rPr>
                <w:sz w:val="16"/>
                <w:szCs w:val="16"/>
                <w:lang w:eastAsia="zh-CN"/>
              </w:rPr>
            </w:pPr>
            <w:r w:rsidRPr="00C71788">
              <w:rPr>
                <w:rFonts w:hint="eastAsia"/>
                <w:sz w:val="16"/>
                <w:szCs w:val="16"/>
                <w:lang w:eastAsia="zh-CN"/>
              </w:rPr>
              <w:t>4</w:t>
            </w:r>
            <w:r w:rsidRPr="00C71788">
              <w:rPr>
                <w:sz w:val="16"/>
                <w:szCs w:val="16"/>
                <w:lang w:eastAsia="zh-CN"/>
              </w:rPr>
              <w:t>0</w:t>
            </w:r>
          </w:p>
        </w:tc>
        <w:tc>
          <w:tcPr>
            <w:tcW w:w="4588" w:type="dxa"/>
          </w:tcPr>
          <w:p w14:paraId="3F8B7A00"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2A529A07" w14:textId="77777777" w:rsidTr="00992593">
        <w:tc>
          <w:tcPr>
            <w:tcW w:w="1973" w:type="dxa"/>
            <w:vMerge w:val="restart"/>
            <w:tcBorders>
              <w:top w:val="single" w:sz="4" w:space="0" w:color="auto"/>
            </w:tcBorders>
          </w:tcPr>
          <w:p w14:paraId="3AD66673" w14:textId="77777777" w:rsidR="00884894" w:rsidRPr="00C71788" w:rsidRDefault="00884894" w:rsidP="00992593">
            <w:pPr>
              <w:pStyle w:val="TAC"/>
              <w:rPr>
                <w:sz w:val="16"/>
                <w:szCs w:val="16"/>
              </w:rPr>
            </w:pPr>
            <w:r w:rsidRPr="00C71788">
              <w:rPr>
                <w:sz w:val="16"/>
                <w:szCs w:val="16"/>
              </w:rPr>
              <w:t>DL_n28A-n41A-n79A_UL_n28A-n41A</w:t>
            </w:r>
          </w:p>
        </w:tc>
        <w:tc>
          <w:tcPr>
            <w:tcW w:w="763" w:type="dxa"/>
            <w:tcBorders>
              <w:top w:val="single" w:sz="4" w:space="0" w:color="auto"/>
              <w:bottom w:val="nil"/>
            </w:tcBorders>
          </w:tcPr>
          <w:p w14:paraId="4E2525B7" w14:textId="77777777" w:rsidR="00884894" w:rsidRPr="00C71788" w:rsidRDefault="00884894" w:rsidP="00992593">
            <w:pPr>
              <w:pStyle w:val="TAC"/>
              <w:rPr>
                <w:sz w:val="16"/>
                <w:szCs w:val="16"/>
                <w:lang w:eastAsia="zh-CN"/>
              </w:rPr>
            </w:pPr>
            <w:r w:rsidRPr="00C71788">
              <w:rPr>
                <w:rFonts w:hint="eastAsia"/>
                <w:sz w:val="16"/>
                <w:szCs w:val="16"/>
                <w:lang w:eastAsia="zh-CN"/>
              </w:rPr>
              <w:t>1</w:t>
            </w:r>
          </w:p>
        </w:tc>
        <w:tc>
          <w:tcPr>
            <w:tcW w:w="721" w:type="dxa"/>
          </w:tcPr>
          <w:p w14:paraId="0224B274" w14:textId="77777777" w:rsidR="00884894" w:rsidRPr="00C71788" w:rsidRDefault="00884894" w:rsidP="00992593">
            <w:pPr>
              <w:pStyle w:val="TAC"/>
              <w:rPr>
                <w:sz w:val="16"/>
                <w:szCs w:val="16"/>
                <w:lang w:eastAsia="zh-CN"/>
              </w:rPr>
            </w:pPr>
            <w:r w:rsidRPr="00C71788">
              <w:rPr>
                <w:sz w:val="16"/>
                <w:szCs w:val="16"/>
                <w:lang w:eastAsia="zh-CN"/>
              </w:rPr>
              <w:t>n28</w:t>
            </w:r>
          </w:p>
        </w:tc>
        <w:tc>
          <w:tcPr>
            <w:tcW w:w="1920" w:type="dxa"/>
          </w:tcPr>
          <w:p w14:paraId="54DEBEDE"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004D235F"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1E9FAA16" w14:textId="77777777" w:rsidTr="00992593">
        <w:tc>
          <w:tcPr>
            <w:tcW w:w="1973" w:type="dxa"/>
            <w:vMerge/>
          </w:tcPr>
          <w:p w14:paraId="3DEBBFF5" w14:textId="77777777" w:rsidR="00884894" w:rsidRPr="00C71788" w:rsidRDefault="00884894" w:rsidP="00992593">
            <w:pPr>
              <w:pStyle w:val="TAC"/>
              <w:rPr>
                <w:sz w:val="16"/>
                <w:szCs w:val="16"/>
              </w:rPr>
            </w:pPr>
          </w:p>
        </w:tc>
        <w:tc>
          <w:tcPr>
            <w:tcW w:w="763" w:type="dxa"/>
            <w:tcBorders>
              <w:top w:val="nil"/>
              <w:bottom w:val="nil"/>
            </w:tcBorders>
          </w:tcPr>
          <w:p w14:paraId="182FF1D3" w14:textId="77777777" w:rsidR="00884894" w:rsidRPr="00C71788" w:rsidRDefault="00884894" w:rsidP="00992593">
            <w:pPr>
              <w:pStyle w:val="TAC"/>
              <w:rPr>
                <w:sz w:val="16"/>
                <w:szCs w:val="16"/>
              </w:rPr>
            </w:pPr>
          </w:p>
        </w:tc>
        <w:tc>
          <w:tcPr>
            <w:tcW w:w="721" w:type="dxa"/>
          </w:tcPr>
          <w:p w14:paraId="025CDAA3"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41</w:t>
            </w:r>
          </w:p>
        </w:tc>
        <w:tc>
          <w:tcPr>
            <w:tcW w:w="1920" w:type="dxa"/>
          </w:tcPr>
          <w:p w14:paraId="3F3C4E6C"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0799495A"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77C8B2E2" w14:textId="77777777" w:rsidTr="00992593">
        <w:tc>
          <w:tcPr>
            <w:tcW w:w="1973" w:type="dxa"/>
            <w:vMerge/>
            <w:tcBorders>
              <w:bottom w:val="nil"/>
            </w:tcBorders>
          </w:tcPr>
          <w:p w14:paraId="6E4CBDCB"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111A109B" w14:textId="77777777" w:rsidR="00884894" w:rsidRPr="00C71788" w:rsidRDefault="00884894" w:rsidP="00992593">
            <w:pPr>
              <w:pStyle w:val="TAC"/>
              <w:rPr>
                <w:sz w:val="16"/>
                <w:szCs w:val="16"/>
              </w:rPr>
            </w:pPr>
          </w:p>
        </w:tc>
        <w:tc>
          <w:tcPr>
            <w:tcW w:w="721" w:type="dxa"/>
          </w:tcPr>
          <w:p w14:paraId="2FFBC787"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79</w:t>
            </w:r>
          </w:p>
        </w:tc>
        <w:tc>
          <w:tcPr>
            <w:tcW w:w="1920" w:type="dxa"/>
          </w:tcPr>
          <w:p w14:paraId="692248E0" w14:textId="77777777" w:rsidR="00884894" w:rsidRPr="00C71788" w:rsidRDefault="00884894" w:rsidP="00992593">
            <w:pPr>
              <w:pStyle w:val="TAC"/>
              <w:rPr>
                <w:sz w:val="16"/>
                <w:szCs w:val="16"/>
                <w:lang w:eastAsia="zh-CN"/>
              </w:rPr>
            </w:pPr>
            <w:r w:rsidRPr="00C71788">
              <w:rPr>
                <w:rFonts w:hint="eastAsia"/>
                <w:sz w:val="16"/>
                <w:szCs w:val="16"/>
                <w:lang w:eastAsia="zh-CN"/>
              </w:rPr>
              <w:t>4</w:t>
            </w:r>
            <w:r w:rsidRPr="00C71788">
              <w:rPr>
                <w:sz w:val="16"/>
                <w:szCs w:val="16"/>
                <w:lang w:eastAsia="zh-CN"/>
              </w:rPr>
              <w:t>0</w:t>
            </w:r>
          </w:p>
        </w:tc>
        <w:tc>
          <w:tcPr>
            <w:tcW w:w="4588" w:type="dxa"/>
          </w:tcPr>
          <w:p w14:paraId="6352BA7A" w14:textId="77777777" w:rsidR="00884894" w:rsidRPr="00C71788" w:rsidRDefault="00884894" w:rsidP="00992593">
            <w:pPr>
              <w:pStyle w:val="TAC"/>
              <w:rPr>
                <w:sz w:val="16"/>
                <w:szCs w:val="16"/>
              </w:rPr>
            </w:pPr>
            <w:r w:rsidRPr="00C71788">
              <w:rPr>
                <w:sz w:val="16"/>
                <w:szCs w:val="16"/>
              </w:rPr>
              <w:t>REF_victim +10.1</w:t>
            </w:r>
          </w:p>
        </w:tc>
      </w:tr>
      <w:tr w:rsidR="00884894" w:rsidRPr="00C71788" w14:paraId="105B04FF" w14:textId="77777777" w:rsidTr="00992593">
        <w:tc>
          <w:tcPr>
            <w:tcW w:w="1973" w:type="dxa"/>
            <w:vMerge w:val="restart"/>
            <w:tcBorders>
              <w:top w:val="single" w:sz="4" w:space="0" w:color="auto"/>
            </w:tcBorders>
          </w:tcPr>
          <w:p w14:paraId="69837CC3" w14:textId="77777777" w:rsidR="00884894" w:rsidRPr="00C71788" w:rsidRDefault="00884894" w:rsidP="00992593">
            <w:pPr>
              <w:pStyle w:val="TAC"/>
              <w:rPr>
                <w:sz w:val="16"/>
                <w:szCs w:val="16"/>
              </w:rPr>
            </w:pPr>
            <w:r w:rsidRPr="00C71788">
              <w:rPr>
                <w:sz w:val="16"/>
                <w:szCs w:val="16"/>
              </w:rPr>
              <w:t>DL_n28A-n41A-n79A_UL_n28A-n79A</w:t>
            </w:r>
          </w:p>
        </w:tc>
        <w:tc>
          <w:tcPr>
            <w:tcW w:w="763" w:type="dxa"/>
            <w:tcBorders>
              <w:top w:val="single" w:sz="4" w:space="0" w:color="auto"/>
              <w:bottom w:val="nil"/>
            </w:tcBorders>
          </w:tcPr>
          <w:p w14:paraId="74563DFF" w14:textId="77777777" w:rsidR="00884894" w:rsidRPr="00C71788" w:rsidRDefault="00884894" w:rsidP="00992593">
            <w:pPr>
              <w:pStyle w:val="TAC"/>
              <w:rPr>
                <w:sz w:val="16"/>
                <w:szCs w:val="16"/>
                <w:lang w:eastAsia="zh-CN"/>
              </w:rPr>
            </w:pPr>
            <w:r w:rsidRPr="00C71788">
              <w:rPr>
                <w:rFonts w:hint="eastAsia"/>
                <w:sz w:val="16"/>
                <w:szCs w:val="16"/>
                <w:lang w:eastAsia="zh-CN"/>
              </w:rPr>
              <w:t>1</w:t>
            </w:r>
          </w:p>
        </w:tc>
        <w:tc>
          <w:tcPr>
            <w:tcW w:w="721" w:type="dxa"/>
          </w:tcPr>
          <w:p w14:paraId="2B9554D3" w14:textId="77777777" w:rsidR="00884894" w:rsidRPr="00C71788" w:rsidRDefault="00884894" w:rsidP="00992593">
            <w:pPr>
              <w:pStyle w:val="TAC"/>
              <w:rPr>
                <w:sz w:val="16"/>
                <w:szCs w:val="16"/>
                <w:lang w:eastAsia="zh-CN"/>
              </w:rPr>
            </w:pPr>
            <w:r w:rsidRPr="00C71788">
              <w:rPr>
                <w:sz w:val="16"/>
                <w:szCs w:val="16"/>
                <w:lang w:eastAsia="zh-CN"/>
              </w:rPr>
              <w:t>n28</w:t>
            </w:r>
          </w:p>
        </w:tc>
        <w:tc>
          <w:tcPr>
            <w:tcW w:w="1920" w:type="dxa"/>
          </w:tcPr>
          <w:p w14:paraId="1AE3FFCA"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37D8B9C1"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6E3C5EC5" w14:textId="77777777" w:rsidTr="00992593">
        <w:tc>
          <w:tcPr>
            <w:tcW w:w="1973" w:type="dxa"/>
            <w:vMerge/>
          </w:tcPr>
          <w:p w14:paraId="0EDB62FC" w14:textId="77777777" w:rsidR="00884894" w:rsidRPr="00C71788" w:rsidRDefault="00884894" w:rsidP="00992593">
            <w:pPr>
              <w:pStyle w:val="TAC"/>
              <w:rPr>
                <w:sz w:val="16"/>
                <w:szCs w:val="16"/>
              </w:rPr>
            </w:pPr>
          </w:p>
        </w:tc>
        <w:tc>
          <w:tcPr>
            <w:tcW w:w="763" w:type="dxa"/>
            <w:tcBorders>
              <w:top w:val="nil"/>
              <w:bottom w:val="nil"/>
            </w:tcBorders>
          </w:tcPr>
          <w:p w14:paraId="117127CE" w14:textId="77777777" w:rsidR="00884894" w:rsidRPr="00C71788" w:rsidRDefault="00884894" w:rsidP="00992593">
            <w:pPr>
              <w:pStyle w:val="TAC"/>
              <w:rPr>
                <w:sz w:val="16"/>
                <w:szCs w:val="16"/>
              </w:rPr>
            </w:pPr>
          </w:p>
        </w:tc>
        <w:tc>
          <w:tcPr>
            <w:tcW w:w="721" w:type="dxa"/>
          </w:tcPr>
          <w:p w14:paraId="3D10BD89"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41</w:t>
            </w:r>
          </w:p>
        </w:tc>
        <w:tc>
          <w:tcPr>
            <w:tcW w:w="1920" w:type="dxa"/>
          </w:tcPr>
          <w:p w14:paraId="46441759"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3D407E5C" w14:textId="77777777" w:rsidR="00884894" w:rsidRPr="00C71788" w:rsidRDefault="00884894" w:rsidP="00992593">
            <w:pPr>
              <w:pStyle w:val="TAC"/>
              <w:rPr>
                <w:sz w:val="16"/>
                <w:szCs w:val="16"/>
              </w:rPr>
            </w:pPr>
            <w:r w:rsidRPr="00C71788">
              <w:rPr>
                <w:sz w:val="16"/>
                <w:szCs w:val="16"/>
              </w:rPr>
              <w:t>REF_victim +10.4</w:t>
            </w:r>
          </w:p>
        </w:tc>
      </w:tr>
      <w:tr w:rsidR="00884894" w:rsidRPr="00C71788" w14:paraId="56F758E7" w14:textId="77777777" w:rsidTr="00992593">
        <w:tc>
          <w:tcPr>
            <w:tcW w:w="1973" w:type="dxa"/>
            <w:vMerge/>
            <w:tcBorders>
              <w:bottom w:val="nil"/>
            </w:tcBorders>
          </w:tcPr>
          <w:p w14:paraId="1D0C931F"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0674C0F1" w14:textId="77777777" w:rsidR="00884894" w:rsidRPr="00C71788" w:rsidRDefault="00884894" w:rsidP="00992593">
            <w:pPr>
              <w:pStyle w:val="TAC"/>
              <w:rPr>
                <w:sz w:val="16"/>
                <w:szCs w:val="16"/>
              </w:rPr>
            </w:pPr>
          </w:p>
        </w:tc>
        <w:tc>
          <w:tcPr>
            <w:tcW w:w="721" w:type="dxa"/>
          </w:tcPr>
          <w:p w14:paraId="481A8543"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79</w:t>
            </w:r>
          </w:p>
        </w:tc>
        <w:tc>
          <w:tcPr>
            <w:tcW w:w="1920" w:type="dxa"/>
          </w:tcPr>
          <w:p w14:paraId="3C773F85" w14:textId="77777777" w:rsidR="00884894" w:rsidRPr="00C71788" w:rsidRDefault="00884894" w:rsidP="00992593">
            <w:pPr>
              <w:pStyle w:val="TAC"/>
              <w:rPr>
                <w:sz w:val="16"/>
                <w:szCs w:val="16"/>
                <w:lang w:eastAsia="zh-CN"/>
              </w:rPr>
            </w:pPr>
            <w:r w:rsidRPr="00C71788">
              <w:rPr>
                <w:rFonts w:hint="eastAsia"/>
                <w:sz w:val="16"/>
                <w:szCs w:val="16"/>
                <w:lang w:eastAsia="zh-CN"/>
              </w:rPr>
              <w:t>4</w:t>
            </w:r>
            <w:r w:rsidRPr="00C71788">
              <w:rPr>
                <w:sz w:val="16"/>
                <w:szCs w:val="16"/>
                <w:lang w:eastAsia="zh-CN"/>
              </w:rPr>
              <w:t>0</w:t>
            </w:r>
          </w:p>
        </w:tc>
        <w:tc>
          <w:tcPr>
            <w:tcW w:w="4588" w:type="dxa"/>
          </w:tcPr>
          <w:p w14:paraId="45CCA589"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3AF3E674" w14:textId="77777777" w:rsidTr="00992593">
        <w:tc>
          <w:tcPr>
            <w:tcW w:w="1973" w:type="dxa"/>
            <w:vMerge w:val="restart"/>
            <w:tcBorders>
              <w:top w:val="single" w:sz="4" w:space="0" w:color="auto"/>
            </w:tcBorders>
          </w:tcPr>
          <w:p w14:paraId="6A1A717A" w14:textId="77777777" w:rsidR="00884894" w:rsidRPr="00C71788" w:rsidRDefault="00884894" w:rsidP="00992593">
            <w:pPr>
              <w:pStyle w:val="TAC"/>
              <w:rPr>
                <w:sz w:val="16"/>
                <w:szCs w:val="16"/>
              </w:rPr>
            </w:pPr>
            <w:r w:rsidRPr="00C71788">
              <w:rPr>
                <w:sz w:val="16"/>
                <w:szCs w:val="16"/>
              </w:rPr>
              <w:t>DL_n66A-n71A-n77A_UL_n66A-n71A</w:t>
            </w:r>
          </w:p>
        </w:tc>
        <w:tc>
          <w:tcPr>
            <w:tcW w:w="763" w:type="dxa"/>
            <w:tcBorders>
              <w:top w:val="single" w:sz="4" w:space="0" w:color="auto"/>
              <w:bottom w:val="nil"/>
            </w:tcBorders>
          </w:tcPr>
          <w:p w14:paraId="1380542D" w14:textId="77777777" w:rsidR="00884894" w:rsidRPr="00C71788" w:rsidRDefault="00884894" w:rsidP="00992593">
            <w:pPr>
              <w:pStyle w:val="TAC"/>
              <w:rPr>
                <w:sz w:val="16"/>
                <w:szCs w:val="16"/>
                <w:lang w:eastAsia="zh-CN"/>
              </w:rPr>
            </w:pPr>
            <w:r w:rsidRPr="00C71788">
              <w:rPr>
                <w:rFonts w:hint="eastAsia"/>
                <w:sz w:val="16"/>
                <w:szCs w:val="16"/>
                <w:lang w:eastAsia="zh-CN"/>
              </w:rPr>
              <w:t>1</w:t>
            </w:r>
          </w:p>
        </w:tc>
        <w:tc>
          <w:tcPr>
            <w:tcW w:w="721" w:type="dxa"/>
          </w:tcPr>
          <w:p w14:paraId="3D2A09AE"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66</w:t>
            </w:r>
          </w:p>
        </w:tc>
        <w:tc>
          <w:tcPr>
            <w:tcW w:w="1920" w:type="dxa"/>
          </w:tcPr>
          <w:p w14:paraId="10C22F0E"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0493F392"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7D6B2E8E" w14:textId="77777777" w:rsidTr="00992593">
        <w:tc>
          <w:tcPr>
            <w:tcW w:w="1973" w:type="dxa"/>
            <w:vMerge/>
          </w:tcPr>
          <w:p w14:paraId="39DCD5BE" w14:textId="77777777" w:rsidR="00884894" w:rsidRPr="00C71788" w:rsidRDefault="00884894" w:rsidP="00992593">
            <w:pPr>
              <w:pStyle w:val="TAC"/>
              <w:rPr>
                <w:sz w:val="16"/>
                <w:szCs w:val="16"/>
              </w:rPr>
            </w:pPr>
          </w:p>
        </w:tc>
        <w:tc>
          <w:tcPr>
            <w:tcW w:w="763" w:type="dxa"/>
            <w:tcBorders>
              <w:top w:val="nil"/>
              <w:bottom w:val="nil"/>
            </w:tcBorders>
          </w:tcPr>
          <w:p w14:paraId="6800BF8D" w14:textId="77777777" w:rsidR="00884894" w:rsidRPr="00C71788" w:rsidRDefault="00884894" w:rsidP="00992593">
            <w:pPr>
              <w:pStyle w:val="TAC"/>
              <w:rPr>
                <w:sz w:val="16"/>
                <w:szCs w:val="16"/>
              </w:rPr>
            </w:pPr>
          </w:p>
        </w:tc>
        <w:tc>
          <w:tcPr>
            <w:tcW w:w="721" w:type="dxa"/>
          </w:tcPr>
          <w:p w14:paraId="7FC162C7"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71</w:t>
            </w:r>
          </w:p>
        </w:tc>
        <w:tc>
          <w:tcPr>
            <w:tcW w:w="1920" w:type="dxa"/>
          </w:tcPr>
          <w:p w14:paraId="38F77556"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085D46A0"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07676C84" w14:textId="77777777" w:rsidTr="00992593">
        <w:tc>
          <w:tcPr>
            <w:tcW w:w="1973" w:type="dxa"/>
            <w:vMerge/>
            <w:tcBorders>
              <w:bottom w:val="nil"/>
            </w:tcBorders>
          </w:tcPr>
          <w:p w14:paraId="13E5F3E7"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77CA9133" w14:textId="77777777" w:rsidR="00884894" w:rsidRPr="00C71788" w:rsidRDefault="00884894" w:rsidP="00992593">
            <w:pPr>
              <w:pStyle w:val="TAC"/>
              <w:rPr>
                <w:sz w:val="16"/>
                <w:szCs w:val="16"/>
              </w:rPr>
            </w:pPr>
          </w:p>
        </w:tc>
        <w:tc>
          <w:tcPr>
            <w:tcW w:w="721" w:type="dxa"/>
          </w:tcPr>
          <w:p w14:paraId="313138C8"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77</w:t>
            </w:r>
          </w:p>
        </w:tc>
        <w:tc>
          <w:tcPr>
            <w:tcW w:w="1920" w:type="dxa"/>
          </w:tcPr>
          <w:p w14:paraId="485C0FD2"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0ED7C9DA" w14:textId="77777777" w:rsidR="00884894" w:rsidRPr="00C71788" w:rsidRDefault="00884894" w:rsidP="00992593">
            <w:pPr>
              <w:pStyle w:val="TAC"/>
              <w:rPr>
                <w:sz w:val="16"/>
                <w:szCs w:val="16"/>
              </w:rPr>
            </w:pPr>
            <w:r w:rsidRPr="00C71788">
              <w:rPr>
                <w:sz w:val="16"/>
                <w:szCs w:val="16"/>
              </w:rPr>
              <w:t>REF_victim +15.9</w:t>
            </w:r>
          </w:p>
        </w:tc>
      </w:tr>
      <w:tr w:rsidR="00884894" w:rsidRPr="00C71788" w14:paraId="79D6F623" w14:textId="77777777" w:rsidTr="00992593">
        <w:tc>
          <w:tcPr>
            <w:tcW w:w="1973" w:type="dxa"/>
            <w:vMerge w:val="restart"/>
            <w:tcBorders>
              <w:top w:val="single" w:sz="4" w:space="0" w:color="auto"/>
            </w:tcBorders>
          </w:tcPr>
          <w:p w14:paraId="25BABFE6" w14:textId="77777777" w:rsidR="00884894" w:rsidRPr="00C71788" w:rsidRDefault="00884894" w:rsidP="00992593">
            <w:pPr>
              <w:pStyle w:val="TAC"/>
              <w:rPr>
                <w:sz w:val="16"/>
                <w:szCs w:val="16"/>
              </w:rPr>
            </w:pPr>
            <w:r w:rsidRPr="00C71788">
              <w:rPr>
                <w:sz w:val="16"/>
                <w:szCs w:val="16"/>
              </w:rPr>
              <w:t>DL_n66A-n71A-n77A_UL_n66A-n77A</w:t>
            </w:r>
          </w:p>
        </w:tc>
        <w:tc>
          <w:tcPr>
            <w:tcW w:w="763" w:type="dxa"/>
            <w:tcBorders>
              <w:top w:val="single" w:sz="4" w:space="0" w:color="auto"/>
              <w:bottom w:val="nil"/>
            </w:tcBorders>
          </w:tcPr>
          <w:p w14:paraId="08609A06" w14:textId="77777777" w:rsidR="00884894" w:rsidRPr="00C71788" w:rsidRDefault="00884894" w:rsidP="00992593">
            <w:pPr>
              <w:pStyle w:val="TAC"/>
              <w:rPr>
                <w:sz w:val="16"/>
                <w:szCs w:val="16"/>
              </w:rPr>
            </w:pPr>
            <w:r w:rsidRPr="00C71788">
              <w:rPr>
                <w:sz w:val="16"/>
                <w:szCs w:val="16"/>
              </w:rPr>
              <w:t>1</w:t>
            </w:r>
          </w:p>
        </w:tc>
        <w:tc>
          <w:tcPr>
            <w:tcW w:w="721" w:type="dxa"/>
          </w:tcPr>
          <w:p w14:paraId="7D0185E2"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66</w:t>
            </w:r>
          </w:p>
        </w:tc>
        <w:tc>
          <w:tcPr>
            <w:tcW w:w="1920" w:type="dxa"/>
          </w:tcPr>
          <w:p w14:paraId="3E7A27A9"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6F506245"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51974964" w14:textId="77777777" w:rsidTr="00992593">
        <w:tc>
          <w:tcPr>
            <w:tcW w:w="1973" w:type="dxa"/>
            <w:vMerge/>
          </w:tcPr>
          <w:p w14:paraId="46AD8D55" w14:textId="77777777" w:rsidR="00884894" w:rsidRPr="00C71788" w:rsidRDefault="00884894" w:rsidP="00992593">
            <w:pPr>
              <w:pStyle w:val="TAC"/>
              <w:rPr>
                <w:sz w:val="16"/>
                <w:szCs w:val="16"/>
              </w:rPr>
            </w:pPr>
          </w:p>
        </w:tc>
        <w:tc>
          <w:tcPr>
            <w:tcW w:w="763" w:type="dxa"/>
            <w:tcBorders>
              <w:top w:val="nil"/>
              <w:bottom w:val="nil"/>
            </w:tcBorders>
          </w:tcPr>
          <w:p w14:paraId="0B13D005" w14:textId="77777777" w:rsidR="00884894" w:rsidRPr="00C71788" w:rsidRDefault="00884894" w:rsidP="00992593">
            <w:pPr>
              <w:pStyle w:val="TAC"/>
              <w:rPr>
                <w:sz w:val="16"/>
                <w:szCs w:val="16"/>
              </w:rPr>
            </w:pPr>
          </w:p>
        </w:tc>
        <w:tc>
          <w:tcPr>
            <w:tcW w:w="721" w:type="dxa"/>
          </w:tcPr>
          <w:p w14:paraId="12201700"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71</w:t>
            </w:r>
          </w:p>
        </w:tc>
        <w:tc>
          <w:tcPr>
            <w:tcW w:w="1920" w:type="dxa"/>
          </w:tcPr>
          <w:p w14:paraId="741F23E7"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69B14B01" w14:textId="77777777" w:rsidR="00884894" w:rsidRPr="00C71788" w:rsidRDefault="00884894" w:rsidP="00992593">
            <w:pPr>
              <w:pStyle w:val="TAC"/>
              <w:rPr>
                <w:sz w:val="16"/>
                <w:szCs w:val="16"/>
              </w:rPr>
            </w:pPr>
            <w:r w:rsidRPr="00C71788">
              <w:rPr>
                <w:sz w:val="16"/>
                <w:szCs w:val="16"/>
              </w:rPr>
              <w:t>REF_victim +15.3</w:t>
            </w:r>
          </w:p>
        </w:tc>
      </w:tr>
      <w:tr w:rsidR="00884894" w:rsidRPr="00C71788" w14:paraId="2FFC897B" w14:textId="77777777" w:rsidTr="00992593">
        <w:tc>
          <w:tcPr>
            <w:tcW w:w="1973" w:type="dxa"/>
            <w:vMerge/>
            <w:tcBorders>
              <w:bottom w:val="nil"/>
            </w:tcBorders>
          </w:tcPr>
          <w:p w14:paraId="33E76DFA"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5072D1D5" w14:textId="77777777" w:rsidR="00884894" w:rsidRPr="00C71788" w:rsidRDefault="00884894" w:rsidP="00992593">
            <w:pPr>
              <w:pStyle w:val="TAC"/>
              <w:rPr>
                <w:sz w:val="16"/>
                <w:szCs w:val="16"/>
              </w:rPr>
            </w:pPr>
          </w:p>
        </w:tc>
        <w:tc>
          <w:tcPr>
            <w:tcW w:w="721" w:type="dxa"/>
          </w:tcPr>
          <w:p w14:paraId="5FE8B331"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77</w:t>
            </w:r>
          </w:p>
        </w:tc>
        <w:tc>
          <w:tcPr>
            <w:tcW w:w="1920" w:type="dxa"/>
          </w:tcPr>
          <w:p w14:paraId="7D2F3E55"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1877336D"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3F497CA9" w14:textId="77777777" w:rsidTr="00992593">
        <w:tc>
          <w:tcPr>
            <w:tcW w:w="1973" w:type="dxa"/>
            <w:vMerge w:val="restart"/>
            <w:tcBorders>
              <w:top w:val="single" w:sz="4" w:space="0" w:color="auto"/>
            </w:tcBorders>
          </w:tcPr>
          <w:p w14:paraId="063305F5" w14:textId="77777777" w:rsidR="00884894" w:rsidRPr="00C71788" w:rsidRDefault="00884894" w:rsidP="00992593">
            <w:pPr>
              <w:pStyle w:val="TAC"/>
              <w:rPr>
                <w:sz w:val="16"/>
                <w:szCs w:val="16"/>
              </w:rPr>
            </w:pPr>
            <w:r w:rsidRPr="00C71788">
              <w:rPr>
                <w:sz w:val="16"/>
                <w:szCs w:val="16"/>
              </w:rPr>
              <w:t>DL_n66A-n71A-n78A_UL_n66A-n71A</w:t>
            </w:r>
          </w:p>
        </w:tc>
        <w:tc>
          <w:tcPr>
            <w:tcW w:w="763" w:type="dxa"/>
            <w:tcBorders>
              <w:top w:val="single" w:sz="4" w:space="0" w:color="auto"/>
              <w:bottom w:val="nil"/>
            </w:tcBorders>
          </w:tcPr>
          <w:p w14:paraId="6E784C69" w14:textId="77777777" w:rsidR="00884894" w:rsidRPr="00C71788" w:rsidRDefault="00884894" w:rsidP="00992593">
            <w:pPr>
              <w:pStyle w:val="TAC"/>
              <w:rPr>
                <w:sz w:val="16"/>
                <w:szCs w:val="16"/>
                <w:lang w:eastAsia="zh-CN"/>
              </w:rPr>
            </w:pPr>
            <w:r w:rsidRPr="00C71788">
              <w:rPr>
                <w:rFonts w:hint="eastAsia"/>
                <w:sz w:val="16"/>
                <w:szCs w:val="16"/>
                <w:lang w:eastAsia="zh-CN"/>
              </w:rPr>
              <w:t>1</w:t>
            </w:r>
          </w:p>
        </w:tc>
        <w:tc>
          <w:tcPr>
            <w:tcW w:w="721" w:type="dxa"/>
          </w:tcPr>
          <w:p w14:paraId="18185221"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66</w:t>
            </w:r>
          </w:p>
        </w:tc>
        <w:tc>
          <w:tcPr>
            <w:tcW w:w="1920" w:type="dxa"/>
          </w:tcPr>
          <w:p w14:paraId="78138ABC"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20BE4AD4"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3B297349" w14:textId="77777777" w:rsidTr="00992593">
        <w:tc>
          <w:tcPr>
            <w:tcW w:w="1973" w:type="dxa"/>
            <w:vMerge/>
          </w:tcPr>
          <w:p w14:paraId="01402A7A" w14:textId="77777777" w:rsidR="00884894" w:rsidRPr="00C71788" w:rsidRDefault="00884894" w:rsidP="00992593">
            <w:pPr>
              <w:pStyle w:val="TAC"/>
              <w:rPr>
                <w:sz w:val="16"/>
                <w:szCs w:val="16"/>
              </w:rPr>
            </w:pPr>
          </w:p>
        </w:tc>
        <w:tc>
          <w:tcPr>
            <w:tcW w:w="763" w:type="dxa"/>
            <w:tcBorders>
              <w:top w:val="nil"/>
              <w:bottom w:val="nil"/>
            </w:tcBorders>
          </w:tcPr>
          <w:p w14:paraId="15AA3DF3" w14:textId="77777777" w:rsidR="00884894" w:rsidRPr="00C71788" w:rsidRDefault="00884894" w:rsidP="00992593">
            <w:pPr>
              <w:pStyle w:val="TAC"/>
              <w:rPr>
                <w:sz w:val="16"/>
                <w:szCs w:val="16"/>
              </w:rPr>
            </w:pPr>
          </w:p>
        </w:tc>
        <w:tc>
          <w:tcPr>
            <w:tcW w:w="721" w:type="dxa"/>
          </w:tcPr>
          <w:p w14:paraId="3F174C86"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71</w:t>
            </w:r>
          </w:p>
        </w:tc>
        <w:tc>
          <w:tcPr>
            <w:tcW w:w="1920" w:type="dxa"/>
          </w:tcPr>
          <w:p w14:paraId="7BDF8D53"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4A3DAD2D"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230B1A43" w14:textId="77777777" w:rsidTr="00992593">
        <w:tc>
          <w:tcPr>
            <w:tcW w:w="1973" w:type="dxa"/>
            <w:vMerge/>
            <w:tcBorders>
              <w:bottom w:val="nil"/>
            </w:tcBorders>
          </w:tcPr>
          <w:p w14:paraId="40388C7D"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54727080" w14:textId="77777777" w:rsidR="00884894" w:rsidRPr="00C71788" w:rsidRDefault="00884894" w:rsidP="00992593">
            <w:pPr>
              <w:pStyle w:val="TAC"/>
              <w:rPr>
                <w:sz w:val="16"/>
                <w:szCs w:val="16"/>
              </w:rPr>
            </w:pPr>
          </w:p>
        </w:tc>
        <w:tc>
          <w:tcPr>
            <w:tcW w:w="721" w:type="dxa"/>
          </w:tcPr>
          <w:p w14:paraId="4552B737"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78</w:t>
            </w:r>
          </w:p>
        </w:tc>
        <w:tc>
          <w:tcPr>
            <w:tcW w:w="1920" w:type="dxa"/>
          </w:tcPr>
          <w:p w14:paraId="114B9538"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Pr>
          <w:p w14:paraId="1BA84FD3" w14:textId="77777777" w:rsidR="00884894" w:rsidRPr="00C71788" w:rsidRDefault="00884894" w:rsidP="00992593">
            <w:pPr>
              <w:pStyle w:val="TAC"/>
              <w:rPr>
                <w:sz w:val="16"/>
                <w:szCs w:val="16"/>
              </w:rPr>
            </w:pPr>
            <w:r w:rsidRPr="00C71788">
              <w:rPr>
                <w:sz w:val="16"/>
                <w:szCs w:val="16"/>
              </w:rPr>
              <w:t>REF_victim +9</w:t>
            </w:r>
          </w:p>
        </w:tc>
      </w:tr>
      <w:tr w:rsidR="00884894" w:rsidRPr="00C71788" w14:paraId="08A4BE1F" w14:textId="77777777" w:rsidTr="00992593">
        <w:tc>
          <w:tcPr>
            <w:tcW w:w="1973" w:type="dxa"/>
            <w:vMerge w:val="restart"/>
            <w:tcBorders>
              <w:top w:val="single" w:sz="4" w:space="0" w:color="auto"/>
            </w:tcBorders>
          </w:tcPr>
          <w:p w14:paraId="7BFB3030" w14:textId="77777777" w:rsidR="00884894" w:rsidRPr="00C71788" w:rsidRDefault="00884894" w:rsidP="00992593">
            <w:pPr>
              <w:pStyle w:val="TAC"/>
              <w:rPr>
                <w:sz w:val="16"/>
                <w:szCs w:val="16"/>
              </w:rPr>
            </w:pPr>
            <w:r w:rsidRPr="00C71788">
              <w:rPr>
                <w:sz w:val="16"/>
                <w:szCs w:val="16"/>
              </w:rPr>
              <w:t>DL_n66A-n71A-n78A_UL_n71A-n78A</w:t>
            </w:r>
          </w:p>
        </w:tc>
        <w:tc>
          <w:tcPr>
            <w:tcW w:w="763" w:type="dxa"/>
            <w:tcBorders>
              <w:top w:val="single" w:sz="4" w:space="0" w:color="auto"/>
              <w:bottom w:val="nil"/>
            </w:tcBorders>
          </w:tcPr>
          <w:p w14:paraId="6E7495F3" w14:textId="77777777" w:rsidR="00884894" w:rsidRPr="00C71788" w:rsidRDefault="00884894" w:rsidP="00992593">
            <w:pPr>
              <w:pStyle w:val="TAC"/>
              <w:rPr>
                <w:sz w:val="16"/>
                <w:szCs w:val="16"/>
              </w:rPr>
            </w:pPr>
            <w:r w:rsidRPr="00C71788">
              <w:rPr>
                <w:sz w:val="16"/>
                <w:szCs w:val="16"/>
              </w:rPr>
              <w:t>1</w:t>
            </w:r>
          </w:p>
        </w:tc>
        <w:tc>
          <w:tcPr>
            <w:tcW w:w="721" w:type="dxa"/>
          </w:tcPr>
          <w:p w14:paraId="09A97681"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66</w:t>
            </w:r>
          </w:p>
        </w:tc>
        <w:tc>
          <w:tcPr>
            <w:tcW w:w="1920" w:type="dxa"/>
          </w:tcPr>
          <w:p w14:paraId="4533E3A4"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72B0EDEE" w14:textId="77777777" w:rsidR="00884894" w:rsidRPr="00C71788" w:rsidRDefault="00884894" w:rsidP="00992593">
            <w:pPr>
              <w:pStyle w:val="TAC"/>
              <w:rPr>
                <w:sz w:val="16"/>
                <w:szCs w:val="16"/>
              </w:rPr>
            </w:pPr>
            <w:r w:rsidRPr="00C71788">
              <w:rPr>
                <w:sz w:val="16"/>
                <w:szCs w:val="16"/>
              </w:rPr>
              <w:t>REF_victim +15.5</w:t>
            </w:r>
          </w:p>
        </w:tc>
      </w:tr>
      <w:tr w:rsidR="00884894" w:rsidRPr="00C71788" w14:paraId="36A2BB11" w14:textId="77777777" w:rsidTr="00992593">
        <w:tc>
          <w:tcPr>
            <w:tcW w:w="1973" w:type="dxa"/>
            <w:vMerge/>
          </w:tcPr>
          <w:p w14:paraId="331E6C13" w14:textId="77777777" w:rsidR="00884894" w:rsidRPr="00C71788" w:rsidRDefault="00884894" w:rsidP="00992593">
            <w:pPr>
              <w:pStyle w:val="TAC"/>
              <w:rPr>
                <w:sz w:val="16"/>
                <w:szCs w:val="16"/>
              </w:rPr>
            </w:pPr>
          </w:p>
        </w:tc>
        <w:tc>
          <w:tcPr>
            <w:tcW w:w="763" w:type="dxa"/>
            <w:tcBorders>
              <w:top w:val="nil"/>
              <w:bottom w:val="nil"/>
            </w:tcBorders>
          </w:tcPr>
          <w:p w14:paraId="3124F350" w14:textId="77777777" w:rsidR="00884894" w:rsidRPr="00C71788" w:rsidRDefault="00884894" w:rsidP="00992593">
            <w:pPr>
              <w:pStyle w:val="TAC"/>
              <w:rPr>
                <w:sz w:val="16"/>
                <w:szCs w:val="16"/>
              </w:rPr>
            </w:pPr>
          </w:p>
        </w:tc>
        <w:tc>
          <w:tcPr>
            <w:tcW w:w="721" w:type="dxa"/>
          </w:tcPr>
          <w:p w14:paraId="719718CE"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71</w:t>
            </w:r>
          </w:p>
        </w:tc>
        <w:tc>
          <w:tcPr>
            <w:tcW w:w="1920" w:type="dxa"/>
          </w:tcPr>
          <w:p w14:paraId="4C9F8162" w14:textId="77777777" w:rsidR="00884894" w:rsidRPr="00C71788" w:rsidRDefault="00884894" w:rsidP="00992593">
            <w:pPr>
              <w:pStyle w:val="TAC"/>
              <w:rPr>
                <w:sz w:val="16"/>
                <w:szCs w:val="16"/>
                <w:lang w:eastAsia="zh-CN"/>
              </w:rPr>
            </w:pPr>
            <w:r w:rsidRPr="00C71788">
              <w:rPr>
                <w:rFonts w:hint="eastAsia"/>
                <w:sz w:val="16"/>
                <w:szCs w:val="16"/>
                <w:lang w:eastAsia="zh-CN"/>
              </w:rPr>
              <w:t>5</w:t>
            </w:r>
          </w:p>
        </w:tc>
        <w:tc>
          <w:tcPr>
            <w:tcW w:w="4588" w:type="dxa"/>
          </w:tcPr>
          <w:p w14:paraId="1E3371D5"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C71788" w14:paraId="13931FFD" w14:textId="77777777" w:rsidTr="00992593">
        <w:tc>
          <w:tcPr>
            <w:tcW w:w="1973" w:type="dxa"/>
            <w:vMerge/>
            <w:tcBorders>
              <w:bottom w:val="single" w:sz="4" w:space="0" w:color="auto"/>
            </w:tcBorders>
          </w:tcPr>
          <w:p w14:paraId="1BEF47FB" w14:textId="77777777" w:rsidR="00884894" w:rsidRPr="00C71788" w:rsidRDefault="00884894" w:rsidP="00992593">
            <w:pPr>
              <w:pStyle w:val="TAC"/>
              <w:rPr>
                <w:sz w:val="16"/>
                <w:szCs w:val="16"/>
              </w:rPr>
            </w:pPr>
          </w:p>
        </w:tc>
        <w:tc>
          <w:tcPr>
            <w:tcW w:w="763" w:type="dxa"/>
            <w:tcBorders>
              <w:top w:val="nil"/>
              <w:bottom w:val="single" w:sz="4" w:space="0" w:color="auto"/>
            </w:tcBorders>
          </w:tcPr>
          <w:p w14:paraId="45A922A1" w14:textId="77777777" w:rsidR="00884894" w:rsidRPr="00C71788" w:rsidRDefault="00884894" w:rsidP="00992593">
            <w:pPr>
              <w:pStyle w:val="TAC"/>
              <w:rPr>
                <w:sz w:val="16"/>
                <w:szCs w:val="16"/>
              </w:rPr>
            </w:pPr>
          </w:p>
        </w:tc>
        <w:tc>
          <w:tcPr>
            <w:tcW w:w="721" w:type="dxa"/>
            <w:tcBorders>
              <w:bottom w:val="single" w:sz="4" w:space="0" w:color="auto"/>
            </w:tcBorders>
          </w:tcPr>
          <w:p w14:paraId="04A2480B" w14:textId="77777777" w:rsidR="00884894" w:rsidRPr="00C71788" w:rsidRDefault="00884894" w:rsidP="00992593">
            <w:pPr>
              <w:pStyle w:val="TAC"/>
              <w:rPr>
                <w:sz w:val="16"/>
                <w:szCs w:val="16"/>
                <w:lang w:eastAsia="zh-CN"/>
              </w:rPr>
            </w:pPr>
            <w:r w:rsidRPr="00C71788">
              <w:rPr>
                <w:rFonts w:hint="eastAsia"/>
                <w:sz w:val="16"/>
                <w:szCs w:val="16"/>
                <w:lang w:eastAsia="zh-CN"/>
              </w:rPr>
              <w:t>n</w:t>
            </w:r>
            <w:r w:rsidRPr="00C71788">
              <w:rPr>
                <w:sz w:val="16"/>
                <w:szCs w:val="16"/>
                <w:lang w:eastAsia="zh-CN"/>
              </w:rPr>
              <w:t>78</w:t>
            </w:r>
          </w:p>
        </w:tc>
        <w:tc>
          <w:tcPr>
            <w:tcW w:w="1920" w:type="dxa"/>
            <w:tcBorders>
              <w:bottom w:val="single" w:sz="4" w:space="0" w:color="auto"/>
            </w:tcBorders>
          </w:tcPr>
          <w:p w14:paraId="60B28165" w14:textId="77777777" w:rsidR="00884894" w:rsidRPr="00C71788" w:rsidRDefault="00884894" w:rsidP="00992593">
            <w:pPr>
              <w:pStyle w:val="TAC"/>
              <w:rPr>
                <w:sz w:val="16"/>
                <w:szCs w:val="16"/>
                <w:lang w:eastAsia="zh-CN"/>
              </w:rPr>
            </w:pPr>
            <w:r w:rsidRPr="00C71788">
              <w:rPr>
                <w:rFonts w:hint="eastAsia"/>
                <w:sz w:val="16"/>
                <w:szCs w:val="16"/>
                <w:lang w:eastAsia="zh-CN"/>
              </w:rPr>
              <w:t>1</w:t>
            </w:r>
            <w:r w:rsidRPr="00C71788">
              <w:rPr>
                <w:sz w:val="16"/>
                <w:szCs w:val="16"/>
                <w:lang w:eastAsia="zh-CN"/>
              </w:rPr>
              <w:t>0</w:t>
            </w:r>
          </w:p>
        </w:tc>
        <w:tc>
          <w:tcPr>
            <w:tcW w:w="4588" w:type="dxa"/>
            <w:tcBorders>
              <w:bottom w:val="single" w:sz="4" w:space="0" w:color="auto"/>
            </w:tcBorders>
          </w:tcPr>
          <w:p w14:paraId="3B1AF0C2" w14:textId="77777777" w:rsidR="00884894" w:rsidRPr="00C71788" w:rsidRDefault="00884894" w:rsidP="00992593">
            <w:pPr>
              <w:pStyle w:val="TAC"/>
              <w:rPr>
                <w:sz w:val="16"/>
                <w:szCs w:val="16"/>
              </w:rPr>
            </w:pPr>
            <w:r w:rsidRPr="00C71788">
              <w:rPr>
                <w:rFonts w:hint="eastAsia"/>
                <w:sz w:val="16"/>
                <w:szCs w:val="16"/>
                <w:lang w:eastAsia="zh-CN"/>
              </w:rPr>
              <w:t>REF_aggressor</w:t>
            </w:r>
          </w:p>
        </w:tc>
      </w:tr>
      <w:tr w:rsidR="00884894" w:rsidRPr="004C55EC" w14:paraId="2E0D3E41" w14:textId="77777777" w:rsidTr="00992593">
        <w:tc>
          <w:tcPr>
            <w:tcW w:w="9965" w:type="dxa"/>
            <w:gridSpan w:val="5"/>
            <w:tcBorders>
              <w:bottom w:val="single" w:sz="4" w:space="0" w:color="auto"/>
            </w:tcBorders>
          </w:tcPr>
          <w:p w14:paraId="0E3EFAC4" w14:textId="77777777" w:rsidR="00884894" w:rsidRPr="00C71788" w:rsidRDefault="00884894" w:rsidP="00992593">
            <w:pPr>
              <w:pStyle w:val="TAN"/>
              <w:rPr>
                <w:sz w:val="16"/>
                <w:szCs w:val="16"/>
              </w:rPr>
            </w:pPr>
            <w:r w:rsidRPr="00C71788">
              <w:rPr>
                <w:sz w:val="16"/>
                <w:szCs w:val="16"/>
              </w:rPr>
              <w:lastRenderedPageBreak/>
              <w:t>Note 1:</w:t>
            </w:r>
            <w:r w:rsidRPr="00C71788">
              <w:rPr>
                <w:sz w:val="16"/>
                <w:szCs w:val="16"/>
              </w:rPr>
              <w:tab/>
              <w:t>The transmitter shall be set to maximum output power level (Table 7.3A.3.5-2)</w:t>
            </w:r>
          </w:p>
          <w:p w14:paraId="2126DA1E" w14:textId="77777777" w:rsidR="00884894" w:rsidRPr="00C71788" w:rsidRDefault="00884894" w:rsidP="00992593">
            <w:pPr>
              <w:pStyle w:val="TAN"/>
              <w:rPr>
                <w:sz w:val="16"/>
                <w:szCs w:val="16"/>
              </w:rPr>
            </w:pPr>
            <w:r w:rsidRPr="00C71788">
              <w:rPr>
                <w:sz w:val="16"/>
                <w:szCs w:val="16"/>
              </w:rPr>
              <w:t>Note 2:</w:t>
            </w:r>
            <w:r w:rsidRPr="00C71788">
              <w:rPr>
                <w:sz w:val="16"/>
                <w:szCs w:val="16"/>
              </w:rPr>
              <w:tab/>
              <w:t>The reference measurement channel is specified in Annex A</w:t>
            </w:r>
            <w:r w:rsidRPr="004816BD">
              <w:rPr>
                <w:sz w:val="16"/>
                <w:szCs w:val="16"/>
              </w:rPr>
              <w:t>.</w:t>
            </w:r>
            <w:r w:rsidRPr="00C71788">
              <w:rPr>
                <w:sz w:val="16"/>
                <w:szCs w:val="16"/>
              </w:rPr>
              <w:t>2.2. Configurations of PDSCH and PDCCH before measurement are specified in Annex C.2.</w:t>
            </w:r>
          </w:p>
          <w:p w14:paraId="6A8A6B1E" w14:textId="77777777" w:rsidR="00884894" w:rsidRPr="00C71788" w:rsidRDefault="00884894" w:rsidP="00992593">
            <w:pPr>
              <w:pStyle w:val="TAN"/>
              <w:rPr>
                <w:sz w:val="16"/>
                <w:szCs w:val="16"/>
              </w:rPr>
            </w:pPr>
            <w:r w:rsidRPr="00C71788">
              <w:rPr>
                <w:sz w:val="16"/>
                <w:szCs w:val="16"/>
              </w:rPr>
              <w:t>Note 3:</w:t>
            </w:r>
            <w:r w:rsidRPr="00C71788">
              <w:rPr>
                <w:sz w:val="16"/>
                <w:szCs w:val="16"/>
              </w:rPr>
              <w:tab/>
            </w:r>
            <w:r w:rsidRPr="004816BD">
              <w:rPr>
                <w:sz w:val="16"/>
                <w:szCs w:val="16"/>
              </w:rPr>
              <w:t>Void</w:t>
            </w:r>
            <w:r w:rsidRPr="00C71788">
              <w:rPr>
                <w:sz w:val="16"/>
                <w:szCs w:val="16"/>
              </w:rPr>
              <w:t>.</w:t>
            </w:r>
          </w:p>
          <w:p w14:paraId="5B3C3CE8" w14:textId="77777777" w:rsidR="00884894" w:rsidRPr="00C71788" w:rsidRDefault="00884894" w:rsidP="00992593">
            <w:pPr>
              <w:pStyle w:val="TAN"/>
              <w:rPr>
                <w:sz w:val="16"/>
                <w:szCs w:val="16"/>
              </w:rPr>
            </w:pPr>
            <w:r w:rsidRPr="00C71788">
              <w:rPr>
                <w:sz w:val="16"/>
                <w:szCs w:val="16"/>
              </w:rPr>
              <w:t>Note 4:</w:t>
            </w:r>
            <w:r w:rsidRPr="00C71788">
              <w:rPr>
                <w:sz w:val="16"/>
                <w:szCs w:val="16"/>
              </w:rPr>
              <w:tab/>
            </w:r>
            <w:r w:rsidRPr="00C71788">
              <w:rPr>
                <w:sz w:val="16"/>
                <w:szCs w:val="16"/>
                <w:lang w:eastAsia="zh-CN"/>
              </w:rPr>
              <w:t>Void</w:t>
            </w:r>
          </w:p>
          <w:p w14:paraId="30F97669" w14:textId="77777777" w:rsidR="00884894" w:rsidRPr="00C71788" w:rsidRDefault="00884894" w:rsidP="00992593">
            <w:pPr>
              <w:pStyle w:val="TAN"/>
              <w:rPr>
                <w:sz w:val="16"/>
                <w:szCs w:val="16"/>
                <w:lang w:eastAsia="zh-CN"/>
              </w:rPr>
            </w:pPr>
            <w:r w:rsidRPr="00C71788">
              <w:rPr>
                <w:sz w:val="16"/>
                <w:szCs w:val="16"/>
                <w:lang w:eastAsia="zh-CN"/>
              </w:rPr>
              <w:t>Note 5:</w:t>
            </w:r>
            <w:r w:rsidRPr="00C71788">
              <w:rPr>
                <w:sz w:val="16"/>
                <w:szCs w:val="16"/>
                <w:lang w:eastAsia="zh-CN"/>
              </w:rPr>
              <w:tab/>
              <w:t>Void</w:t>
            </w:r>
          </w:p>
          <w:p w14:paraId="6D4063B9" w14:textId="77777777" w:rsidR="00884894" w:rsidRPr="00C71788" w:rsidRDefault="00884894" w:rsidP="00992593">
            <w:pPr>
              <w:pStyle w:val="TAN"/>
              <w:rPr>
                <w:sz w:val="16"/>
                <w:szCs w:val="16"/>
                <w:lang w:eastAsia="zh-CN"/>
              </w:rPr>
            </w:pPr>
            <w:r w:rsidRPr="00C71788">
              <w:rPr>
                <w:sz w:val="16"/>
                <w:szCs w:val="16"/>
              </w:rPr>
              <w:t>Note 6:</w:t>
            </w:r>
            <w:r w:rsidRPr="00C71788">
              <w:rPr>
                <w:sz w:val="16"/>
                <w:szCs w:val="16"/>
                <w:lang w:eastAsia="zh-CN"/>
              </w:rPr>
              <w:tab/>
              <w:t>Void</w:t>
            </w:r>
          </w:p>
          <w:p w14:paraId="5A3E9848" w14:textId="4DD71E12" w:rsidR="00884894" w:rsidRPr="00C71788" w:rsidRDefault="00884894" w:rsidP="00992593">
            <w:pPr>
              <w:pStyle w:val="TAN"/>
              <w:rPr>
                <w:sz w:val="16"/>
                <w:szCs w:val="16"/>
              </w:rPr>
            </w:pPr>
            <w:r w:rsidRPr="00C71788">
              <w:rPr>
                <w:sz w:val="16"/>
                <w:szCs w:val="16"/>
              </w:rPr>
              <w:t>Note 7:</w:t>
            </w:r>
            <w:r w:rsidRPr="00C71788">
              <w:rPr>
                <w:sz w:val="16"/>
                <w:szCs w:val="16"/>
                <w:lang w:eastAsia="zh-CN"/>
              </w:rPr>
              <w:tab/>
            </w:r>
            <w:r w:rsidRPr="00C71788">
              <w:rPr>
                <w:sz w:val="16"/>
                <w:szCs w:val="16"/>
              </w:rPr>
              <w:t>The symbol “REF_victim” in this table can be used for cases of 2 antenna ports, 4 antenna ports, or 8 antenna ports. The values equal to reference sensitivity values for 2 antenna ports</w:t>
            </w:r>
            <w:ins w:id="95" w:author="ZTE-Ma Zhifeng" w:date="2025-01-21T10:37:00Z">
              <w:r w:rsidR="004B470E">
                <w:rPr>
                  <w:sz w:val="16"/>
                  <w:szCs w:val="16"/>
                </w:rPr>
                <w:t xml:space="preserve"> (including TT)</w:t>
              </w:r>
            </w:ins>
            <w:r w:rsidRPr="00C71788">
              <w:rPr>
                <w:sz w:val="16"/>
                <w:szCs w:val="16"/>
              </w:rPr>
              <w:t>. Refer to Table 7.3.2.5-1a and Table 7.3.2.5-1b for reference sensitivity values for 2 antenna ports</w:t>
            </w:r>
            <w:ins w:id="96" w:author="ZTE-Ma Zhifeng" w:date="2025-01-21T10:38:00Z">
              <w:r w:rsidR="004B470E">
                <w:rPr>
                  <w:sz w:val="16"/>
                  <w:szCs w:val="16"/>
                </w:rPr>
                <w:t xml:space="preserve"> (including TT)</w:t>
              </w:r>
            </w:ins>
            <w:r w:rsidRPr="00C71788">
              <w:rPr>
                <w:sz w:val="16"/>
                <w:szCs w:val="16"/>
              </w:rPr>
              <w:t>.</w:t>
            </w:r>
          </w:p>
          <w:p w14:paraId="2E64E789" w14:textId="6B351BAE" w:rsidR="00884894" w:rsidRPr="00C71788" w:rsidRDefault="00884894" w:rsidP="00992593">
            <w:pPr>
              <w:pStyle w:val="TAN"/>
              <w:rPr>
                <w:sz w:val="16"/>
                <w:szCs w:val="16"/>
                <w:lang w:eastAsia="zh-CN"/>
              </w:rPr>
            </w:pPr>
            <w:r w:rsidRPr="00C71788">
              <w:rPr>
                <w:sz w:val="16"/>
                <w:szCs w:val="16"/>
                <w:lang w:eastAsia="zh-CN"/>
              </w:rPr>
              <w:t xml:space="preserve">Note </w:t>
            </w:r>
            <w:r w:rsidRPr="004816BD">
              <w:rPr>
                <w:sz w:val="16"/>
                <w:szCs w:val="16"/>
                <w:lang w:eastAsia="zh-CN"/>
              </w:rPr>
              <w:t>9</w:t>
            </w:r>
            <w:r w:rsidRPr="00C71788">
              <w:rPr>
                <w:sz w:val="16"/>
                <w:szCs w:val="16"/>
                <w:lang w:eastAsia="zh-CN"/>
              </w:rPr>
              <w:t>:</w:t>
            </w:r>
            <w:r w:rsidRPr="00C71788">
              <w:rPr>
                <w:sz w:val="16"/>
                <w:szCs w:val="16"/>
                <w:lang w:eastAsia="zh-CN"/>
              </w:rPr>
              <w:tab/>
              <w:t>The symbol "REF_aggressor" in this table can be used for cases of 2 antenna ports, 4 antenna ports, or 8 antenna ports. The values equal to the corresponding reference sensitivity values</w:t>
            </w:r>
            <w:ins w:id="97" w:author="ZTE-Ma Zhifeng" w:date="2025-01-21T10:38:00Z">
              <w:r w:rsidR="004B470E">
                <w:rPr>
                  <w:sz w:val="16"/>
                  <w:szCs w:val="16"/>
                  <w:lang w:eastAsia="zh-CN"/>
                </w:rPr>
                <w:t xml:space="preserve"> (including TT)</w:t>
              </w:r>
            </w:ins>
            <w:r w:rsidRPr="00C71788">
              <w:rPr>
                <w:sz w:val="16"/>
                <w:szCs w:val="16"/>
                <w:lang w:eastAsia="zh-CN"/>
              </w:rPr>
              <w:t>. Refer to Table 7.3.2.5-1a and Table 7.3.2.5-1b for reference sensitivity values for 2 antenna ports</w:t>
            </w:r>
            <w:ins w:id="98" w:author="ZTE-Ma Zhifeng" w:date="2025-01-21T10:39:00Z">
              <w:r w:rsidR="004B470E">
                <w:rPr>
                  <w:sz w:val="16"/>
                  <w:szCs w:val="16"/>
                  <w:lang w:eastAsia="zh-CN"/>
                </w:rPr>
                <w:t xml:space="preserve"> (including TT)</w:t>
              </w:r>
            </w:ins>
            <w:r w:rsidRPr="00C71788">
              <w:rPr>
                <w:sz w:val="16"/>
                <w:szCs w:val="16"/>
                <w:lang w:eastAsia="zh-CN"/>
              </w:rPr>
              <w:t>, Table 7.3.2.5-2a and Table 7.3.2.5-2b for reference sensitivity values for 4 antenna ports</w:t>
            </w:r>
            <w:ins w:id="99" w:author="ZTE-Ma Zhifeng" w:date="2025-01-21T10:39:00Z">
              <w:r w:rsidR="004B470E">
                <w:rPr>
                  <w:sz w:val="16"/>
                  <w:szCs w:val="16"/>
                  <w:lang w:eastAsia="zh-CN"/>
                </w:rPr>
                <w:t xml:space="preserve"> (including TT)</w:t>
              </w:r>
            </w:ins>
            <w:r w:rsidRPr="00C71788">
              <w:rPr>
                <w:sz w:val="16"/>
                <w:szCs w:val="16"/>
                <w:lang w:eastAsia="zh-CN"/>
              </w:rPr>
              <w:t>, and Table 7.3.2.5-2e and Table 7.3.2.5-2f for reference sensitivity values for 8 antenna ports</w:t>
            </w:r>
            <w:ins w:id="100" w:author="ZTE-Ma Zhifeng" w:date="2025-01-21T10:39:00Z">
              <w:r w:rsidR="004B470E">
                <w:rPr>
                  <w:sz w:val="16"/>
                  <w:szCs w:val="16"/>
                  <w:lang w:eastAsia="zh-CN"/>
                </w:rPr>
                <w:t xml:space="preserve"> (including TT)</w:t>
              </w:r>
            </w:ins>
            <w:r w:rsidRPr="00C71788">
              <w:rPr>
                <w:sz w:val="16"/>
                <w:szCs w:val="16"/>
                <w:lang w:eastAsia="zh-CN"/>
              </w:rPr>
              <w:t>.</w:t>
            </w:r>
          </w:p>
          <w:p w14:paraId="70134364" w14:textId="543B88FB" w:rsidR="00884894" w:rsidRPr="00D3717C" w:rsidRDefault="00884894" w:rsidP="004B470E">
            <w:pPr>
              <w:pStyle w:val="TAN"/>
              <w:rPr>
                <w:lang w:eastAsia="zh-CN"/>
              </w:rPr>
            </w:pPr>
            <w:r w:rsidRPr="004816BD">
              <w:rPr>
                <w:sz w:val="16"/>
                <w:szCs w:val="16"/>
                <w:lang w:eastAsia="zh-CN"/>
              </w:rPr>
              <w:t>Note 10:</w:t>
            </w:r>
            <w:r w:rsidRPr="004816BD">
              <w:rPr>
                <w:sz w:val="16"/>
                <w:szCs w:val="16"/>
                <w:lang w:eastAsia="zh-CN"/>
              </w:rPr>
              <w:tab/>
              <w:t xml:space="preserve">The test requirement for 2Rx victim band </w:t>
            </w:r>
            <w:del w:id="101" w:author="ZTE-Ma Zhifeng" w:date="2025-01-21T10:40:00Z">
              <w:r w:rsidRPr="004816BD" w:rsidDel="004B470E">
                <w:rPr>
                  <w:sz w:val="16"/>
                  <w:szCs w:val="16"/>
                  <w:lang w:eastAsia="zh-CN"/>
                </w:rPr>
                <w:delText xml:space="preserve">is  </w:delText>
              </w:r>
            </w:del>
            <w:ins w:id="102" w:author="ZTE-Ma Zhifeng" w:date="2025-01-21T10:40:00Z">
              <w:r w:rsidR="004B470E">
                <w:rPr>
                  <w:sz w:val="16"/>
                  <w:szCs w:val="16"/>
                  <w:lang w:eastAsia="zh-CN"/>
                </w:rPr>
                <w:t xml:space="preserve">is </w:t>
              </w:r>
            </w:ins>
            <w:r w:rsidRPr="004816BD">
              <w:rPr>
                <w:sz w:val="16"/>
                <w:szCs w:val="16"/>
                <w:lang w:eastAsia="zh-CN"/>
              </w:rPr>
              <w:t>“REF_victim + MSD”, for 4Rx victim band is “REF_victim + ΔR</w:t>
            </w:r>
            <w:r w:rsidRPr="004816BD">
              <w:rPr>
                <w:sz w:val="16"/>
                <w:szCs w:val="16"/>
                <w:vertAlign w:val="subscript"/>
                <w:lang w:eastAsia="zh-CN"/>
              </w:rPr>
              <w:t>IB,4R</w:t>
            </w:r>
            <w:r w:rsidRPr="004816BD">
              <w:rPr>
                <w:sz w:val="16"/>
                <w:szCs w:val="16"/>
                <w:lang w:eastAsia="zh-CN"/>
              </w:rPr>
              <w:t xml:space="preserve"> + MSD +|ΔR</w:t>
            </w:r>
            <w:r w:rsidRPr="004816BD">
              <w:rPr>
                <w:sz w:val="16"/>
                <w:szCs w:val="16"/>
                <w:vertAlign w:val="subscript"/>
                <w:lang w:eastAsia="zh-CN"/>
              </w:rPr>
              <w:t>IB,4R</w:t>
            </w:r>
            <w:r w:rsidRPr="004816BD">
              <w:rPr>
                <w:sz w:val="16"/>
                <w:szCs w:val="16"/>
                <w:lang w:eastAsia="zh-CN"/>
              </w:rPr>
              <w:t>| = REF_victim + MSD”, and for 8Rx victim band is “REF_victim + ΔR</w:t>
            </w:r>
            <w:r w:rsidRPr="004816BD">
              <w:rPr>
                <w:sz w:val="16"/>
                <w:szCs w:val="16"/>
                <w:vertAlign w:val="subscript"/>
                <w:lang w:eastAsia="zh-CN"/>
              </w:rPr>
              <w:t>IB,8R</w:t>
            </w:r>
            <w:r w:rsidRPr="004816BD">
              <w:rPr>
                <w:sz w:val="16"/>
                <w:szCs w:val="16"/>
                <w:lang w:eastAsia="zh-CN"/>
              </w:rPr>
              <w:t xml:space="preserve"> + MSD +|ΔR</w:t>
            </w:r>
            <w:r w:rsidRPr="004816BD">
              <w:rPr>
                <w:sz w:val="16"/>
                <w:szCs w:val="16"/>
                <w:vertAlign w:val="subscript"/>
                <w:lang w:eastAsia="zh-CN"/>
              </w:rPr>
              <w:t>IB,8R</w:t>
            </w:r>
            <w:r w:rsidRPr="004816BD">
              <w:rPr>
                <w:sz w:val="16"/>
                <w:szCs w:val="16"/>
                <w:lang w:eastAsia="zh-CN"/>
              </w:rPr>
              <w:t xml:space="preserve"> | = REF_victim+ MSD”, where the “MSD” refers to the MSD requirements for 2Rx antenna ports.</w:t>
            </w:r>
          </w:p>
        </w:tc>
      </w:tr>
    </w:tbl>
    <w:p w14:paraId="4D19FEE2" w14:textId="77777777" w:rsidR="00884894" w:rsidRPr="00862CDF" w:rsidRDefault="00884894" w:rsidP="00884894">
      <w:pPr>
        <w:pStyle w:val="TH"/>
      </w:pPr>
    </w:p>
    <w:p w14:paraId="7953F193" w14:textId="77777777" w:rsidR="00884894" w:rsidRDefault="00884894" w:rsidP="00884894">
      <w:pPr>
        <w:pStyle w:val="TH"/>
      </w:pPr>
      <w:r w:rsidRPr="00862CDF">
        <w:t>Table 7.3A.2_1.5-1a: Reference sensitivity requirement for PC2 interband 3DL CA</w:t>
      </w:r>
    </w:p>
    <w:tbl>
      <w:tblPr>
        <w:tblStyle w:val="af9"/>
        <w:tblW w:w="9965" w:type="dxa"/>
        <w:tblInd w:w="-47" w:type="dxa"/>
        <w:tblLayout w:type="fixed"/>
        <w:tblCellMar>
          <w:left w:w="28" w:type="dxa"/>
          <w:right w:w="28" w:type="dxa"/>
        </w:tblCellMar>
        <w:tblLook w:val="04A0" w:firstRow="1" w:lastRow="0" w:firstColumn="1" w:lastColumn="0" w:noHBand="0" w:noVBand="1"/>
      </w:tblPr>
      <w:tblGrid>
        <w:gridCol w:w="1973"/>
        <w:gridCol w:w="763"/>
        <w:gridCol w:w="721"/>
        <w:gridCol w:w="1920"/>
        <w:gridCol w:w="4588"/>
      </w:tblGrid>
      <w:tr w:rsidR="00884894" w:rsidRPr="00CC19AF" w14:paraId="35AB5F5D" w14:textId="77777777" w:rsidTr="00992593">
        <w:trPr>
          <w:trHeight w:val="424"/>
        </w:trPr>
        <w:tc>
          <w:tcPr>
            <w:tcW w:w="1973" w:type="dxa"/>
            <w:tcBorders>
              <w:top w:val="single" w:sz="4" w:space="0" w:color="auto"/>
              <w:bottom w:val="nil"/>
            </w:tcBorders>
          </w:tcPr>
          <w:p w14:paraId="24678D90" w14:textId="77777777" w:rsidR="00884894" w:rsidRPr="00CC19AF" w:rsidRDefault="00884894" w:rsidP="00992593">
            <w:pPr>
              <w:pStyle w:val="TAH"/>
              <w:rPr>
                <w:lang w:eastAsia="zh-CN"/>
              </w:rPr>
            </w:pPr>
            <w:r w:rsidRPr="00CC19AF">
              <w:rPr>
                <w:lang w:eastAsia="zh-CN"/>
              </w:rPr>
              <w:t>CA configuration</w:t>
            </w:r>
          </w:p>
        </w:tc>
        <w:tc>
          <w:tcPr>
            <w:tcW w:w="763" w:type="dxa"/>
            <w:tcBorders>
              <w:top w:val="single" w:sz="4" w:space="0" w:color="auto"/>
            </w:tcBorders>
          </w:tcPr>
          <w:p w14:paraId="33AE9C37" w14:textId="77777777" w:rsidR="00884894" w:rsidRPr="00CC19AF" w:rsidRDefault="00884894" w:rsidP="00992593">
            <w:pPr>
              <w:pStyle w:val="TAH"/>
              <w:rPr>
                <w:lang w:eastAsia="zh-CN"/>
              </w:rPr>
            </w:pPr>
            <w:r w:rsidRPr="00CC19AF">
              <w:rPr>
                <w:lang w:eastAsia="zh-CN"/>
              </w:rPr>
              <w:t>Test ID</w:t>
            </w:r>
          </w:p>
        </w:tc>
        <w:tc>
          <w:tcPr>
            <w:tcW w:w="721" w:type="dxa"/>
            <w:tcBorders>
              <w:top w:val="single" w:sz="4" w:space="0" w:color="auto"/>
            </w:tcBorders>
          </w:tcPr>
          <w:p w14:paraId="4CABA7B9" w14:textId="77777777" w:rsidR="00884894" w:rsidRPr="00CC19AF" w:rsidRDefault="00884894" w:rsidP="00992593">
            <w:pPr>
              <w:pStyle w:val="TAH"/>
              <w:rPr>
                <w:lang w:eastAsia="zh-CN"/>
              </w:rPr>
            </w:pPr>
            <w:r w:rsidRPr="00CC19AF">
              <w:rPr>
                <w:lang w:eastAsia="zh-CN"/>
              </w:rPr>
              <w:t>NR band</w:t>
            </w:r>
          </w:p>
        </w:tc>
        <w:tc>
          <w:tcPr>
            <w:tcW w:w="1920" w:type="dxa"/>
            <w:tcBorders>
              <w:top w:val="single" w:sz="4" w:space="0" w:color="auto"/>
            </w:tcBorders>
          </w:tcPr>
          <w:p w14:paraId="704E3175" w14:textId="77777777" w:rsidR="00884894" w:rsidRPr="00CC19AF" w:rsidRDefault="00884894" w:rsidP="00992593">
            <w:pPr>
              <w:pStyle w:val="TAH"/>
              <w:rPr>
                <w:lang w:eastAsia="zh-CN"/>
              </w:rPr>
            </w:pPr>
            <w:r w:rsidRPr="00CC19AF">
              <w:rPr>
                <w:lang w:eastAsia="zh-CN"/>
              </w:rPr>
              <w:t>CBW</w:t>
            </w:r>
          </w:p>
          <w:p w14:paraId="02CC39C3" w14:textId="77777777" w:rsidR="00884894" w:rsidRPr="00CC19AF" w:rsidRDefault="00884894" w:rsidP="00992593">
            <w:pPr>
              <w:pStyle w:val="TAH"/>
              <w:rPr>
                <w:lang w:eastAsia="zh-CN"/>
              </w:rPr>
            </w:pPr>
            <w:r w:rsidRPr="00CC19AF">
              <w:rPr>
                <w:lang w:eastAsia="zh-CN"/>
              </w:rPr>
              <w:t>(MHz)</w:t>
            </w:r>
          </w:p>
        </w:tc>
        <w:tc>
          <w:tcPr>
            <w:tcW w:w="4588" w:type="dxa"/>
            <w:tcBorders>
              <w:top w:val="single" w:sz="4" w:space="0" w:color="auto"/>
            </w:tcBorders>
          </w:tcPr>
          <w:p w14:paraId="6FD0A2D0" w14:textId="77777777" w:rsidR="00884894" w:rsidRPr="00CC19AF" w:rsidRDefault="00884894" w:rsidP="00992593">
            <w:pPr>
              <w:pStyle w:val="TAH"/>
              <w:rPr>
                <w:lang w:eastAsia="zh-CN"/>
              </w:rPr>
            </w:pPr>
            <w:r w:rsidRPr="00CC19AF">
              <w:rPr>
                <w:lang w:eastAsia="zh-CN"/>
              </w:rPr>
              <w:t>REFSENS test requirement of NR band (dBm)</w:t>
            </w:r>
          </w:p>
          <w:p w14:paraId="3202EF84" w14:textId="77777777" w:rsidR="00884894" w:rsidRPr="00CC19AF" w:rsidRDefault="00884894" w:rsidP="00992593">
            <w:pPr>
              <w:pStyle w:val="TAH"/>
              <w:rPr>
                <w:lang w:eastAsia="zh-CN"/>
              </w:rPr>
            </w:pPr>
            <w:r w:rsidRPr="00CC19AF">
              <w:rPr>
                <w:lang w:eastAsia="zh-CN"/>
              </w:rPr>
              <w:t>(Note 5, Note 6, Note 7)</w:t>
            </w:r>
          </w:p>
        </w:tc>
      </w:tr>
      <w:tr w:rsidR="00884894" w:rsidRPr="00CC19AF" w14:paraId="054E678D" w14:textId="77777777" w:rsidTr="00992593">
        <w:tc>
          <w:tcPr>
            <w:tcW w:w="1973" w:type="dxa"/>
            <w:vMerge w:val="restart"/>
            <w:tcBorders>
              <w:top w:val="single" w:sz="4" w:space="0" w:color="auto"/>
            </w:tcBorders>
          </w:tcPr>
          <w:p w14:paraId="0A764669" w14:textId="77777777" w:rsidR="00884894" w:rsidRPr="00CC19AF" w:rsidRDefault="00884894" w:rsidP="00992593">
            <w:pPr>
              <w:pStyle w:val="TAC"/>
              <w:rPr>
                <w:sz w:val="16"/>
                <w:szCs w:val="16"/>
              </w:rPr>
            </w:pPr>
            <w:r w:rsidRPr="00CC19AF">
              <w:rPr>
                <w:sz w:val="16"/>
                <w:szCs w:val="16"/>
              </w:rPr>
              <w:t>DL_n2A-n5A-n77A_UL_n2A-n77A</w:t>
            </w:r>
          </w:p>
        </w:tc>
        <w:tc>
          <w:tcPr>
            <w:tcW w:w="763" w:type="dxa"/>
            <w:tcBorders>
              <w:top w:val="single" w:sz="4" w:space="0" w:color="auto"/>
              <w:bottom w:val="nil"/>
            </w:tcBorders>
          </w:tcPr>
          <w:p w14:paraId="7677D287" w14:textId="77777777" w:rsidR="00884894" w:rsidRPr="00CC19AF" w:rsidRDefault="00884894" w:rsidP="00992593">
            <w:pPr>
              <w:pStyle w:val="TAC"/>
              <w:rPr>
                <w:sz w:val="16"/>
                <w:szCs w:val="16"/>
                <w:lang w:eastAsia="zh-CN"/>
              </w:rPr>
            </w:pPr>
            <w:r w:rsidRPr="00CC19AF">
              <w:rPr>
                <w:rFonts w:hint="eastAsia"/>
                <w:sz w:val="16"/>
                <w:szCs w:val="16"/>
                <w:lang w:eastAsia="zh-CN"/>
              </w:rPr>
              <w:t>1</w:t>
            </w:r>
          </w:p>
        </w:tc>
        <w:tc>
          <w:tcPr>
            <w:tcW w:w="721" w:type="dxa"/>
          </w:tcPr>
          <w:p w14:paraId="6DD48192" w14:textId="77777777" w:rsidR="00884894" w:rsidRPr="00CC19AF" w:rsidRDefault="00884894" w:rsidP="00992593">
            <w:pPr>
              <w:pStyle w:val="TAC"/>
              <w:rPr>
                <w:sz w:val="16"/>
                <w:szCs w:val="16"/>
                <w:lang w:eastAsia="zh-CN"/>
              </w:rPr>
            </w:pPr>
            <w:r w:rsidRPr="00CC19AF">
              <w:rPr>
                <w:rFonts w:hint="eastAsia"/>
                <w:sz w:val="16"/>
                <w:szCs w:val="16"/>
                <w:lang w:eastAsia="zh-CN"/>
              </w:rPr>
              <w:t>n</w:t>
            </w:r>
            <w:r w:rsidRPr="00CC19AF">
              <w:rPr>
                <w:sz w:val="16"/>
                <w:szCs w:val="16"/>
                <w:lang w:eastAsia="zh-CN"/>
              </w:rPr>
              <w:t>2</w:t>
            </w:r>
          </w:p>
        </w:tc>
        <w:tc>
          <w:tcPr>
            <w:tcW w:w="1920" w:type="dxa"/>
          </w:tcPr>
          <w:p w14:paraId="0C7BBA0D" w14:textId="77777777" w:rsidR="00884894" w:rsidRPr="00CC19AF" w:rsidRDefault="00884894" w:rsidP="00992593">
            <w:pPr>
              <w:pStyle w:val="TAC"/>
              <w:rPr>
                <w:sz w:val="16"/>
                <w:szCs w:val="16"/>
                <w:lang w:eastAsia="zh-CN"/>
              </w:rPr>
            </w:pPr>
            <w:r w:rsidRPr="00CC19AF">
              <w:rPr>
                <w:rFonts w:hint="eastAsia"/>
                <w:sz w:val="16"/>
                <w:szCs w:val="16"/>
                <w:lang w:eastAsia="zh-CN"/>
              </w:rPr>
              <w:t>5</w:t>
            </w:r>
          </w:p>
        </w:tc>
        <w:tc>
          <w:tcPr>
            <w:tcW w:w="4588" w:type="dxa"/>
          </w:tcPr>
          <w:p w14:paraId="019D2984" w14:textId="77777777" w:rsidR="00884894" w:rsidRPr="00CC19AF" w:rsidRDefault="00884894" w:rsidP="00992593">
            <w:pPr>
              <w:pStyle w:val="TAC"/>
              <w:rPr>
                <w:sz w:val="16"/>
                <w:szCs w:val="16"/>
              </w:rPr>
            </w:pPr>
            <w:r w:rsidRPr="00CC19AF">
              <w:rPr>
                <w:rFonts w:hint="eastAsia"/>
                <w:sz w:val="16"/>
                <w:szCs w:val="16"/>
                <w:lang w:eastAsia="zh-CN"/>
              </w:rPr>
              <w:t>REF_aggressor</w:t>
            </w:r>
          </w:p>
        </w:tc>
      </w:tr>
      <w:tr w:rsidR="00884894" w:rsidRPr="00CC19AF" w14:paraId="14391D40" w14:textId="77777777" w:rsidTr="00992593">
        <w:tc>
          <w:tcPr>
            <w:tcW w:w="1973" w:type="dxa"/>
            <w:vMerge/>
          </w:tcPr>
          <w:p w14:paraId="2BE74159" w14:textId="77777777" w:rsidR="00884894" w:rsidRPr="00CC19AF" w:rsidRDefault="00884894" w:rsidP="00992593">
            <w:pPr>
              <w:pStyle w:val="TAC"/>
              <w:rPr>
                <w:sz w:val="16"/>
                <w:szCs w:val="16"/>
              </w:rPr>
            </w:pPr>
          </w:p>
        </w:tc>
        <w:tc>
          <w:tcPr>
            <w:tcW w:w="763" w:type="dxa"/>
            <w:tcBorders>
              <w:top w:val="nil"/>
              <w:bottom w:val="nil"/>
            </w:tcBorders>
          </w:tcPr>
          <w:p w14:paraId="61C2D059" w14:textId="77777777" w:rsidR="00884894" w:rsidRPr="00CC19AF" w:rsidRDefault="00884894" w:rsidP="00992593">
            <w:pPr>
              <w:pStyle w:val="TAC"/>
              <w:rPr>
                <w:sz w:val="16"/>
                <w:szCs w:val="16"/>
              </w:rPr>
            </w:pPr>
          </w:p>
        </w:tc>
        <w:tc>
          <w:tcPr>
            <w:tcW w:w="721" w:type="dxa"/>
          </w:tcPr>
          <w:p w14:paraId="09BFDF28" w14:textId="77777777" w:rsidR="00884894" w:rsidRPr="00CC19AF" w:rsidRDefault="00884894" w:rsidP="00992593">
            <w:pPr>
              <w:pStyle w:val="TAC"/>
              <w:rPr>
                <w:sz w:val="16"/>
                <w:szCs w:val="16"/>
                <w:lang w:eastAsia="zh-CN"/>
              </w:rPr>
            </w:pPr>
            <w:r w:rsidRPr="00CC19AF">
              <w:rPr>
                <w:rFonts w:hint="eastAsia"/>
                <w:sz w:val="16"/>
                <w:szCs w:val="16"/>
                <w:lang w:eastAsia="zh-CN"/>
              </w:rPr>
              <w:t>n</w:t>
            </w:r>
            <w:r w:rsidRPr="00CC19AF">
              <w:rPr>
                <w:sz w:val="16"/>
                <w:szCs w:val="16"/>
                <w:lang w:eastAsia="zh-CN"/>
              </w:rPr>
              <w:t>5</w:t>
            </w:r>
          </w:p>
        </w:tc>
        <w:tc>
          <w:tcPr>
            <w:tcW w:w="1920" w:type="dxa"/>
          </w:tcPr>
          <w:p w14:paraId="20E0C438" w14:textId="77777777" w:rsidR="00884894" w:rsidRPr="00CC19AF" w:rsidRDefault="00884894" w:rsidP="00992593">
            <w:pPr>
              <w:pStyle w:val="TAC"/>
              <w:rPr>
                <w:sz w:val="16"/>
                <w:szCs w:val="16"/>
                <w:lang w:eastAsia="zh-CN"/>
              </w:rPr>
            </w:pPr>
            <w:r w:rsidRPr="00CC19AF">
              <w:rPr>
                <w:rFonts w:hint="eastAsia"/>
                <w:sz w:val="16"/>
                <w:szCs w:val="16"/>
                <w:lang w:eastAsia="zh-CN"/>
              </w:rPr>
              <w:t>5</w:t>
            </w:r>
          </w:p>
        </w:tc>
        <w:tc>
          <w:tcPr>
            <w:tcW w:w="4588" w:type="dxa"/>
          </w:tcPr>
          <w:p w14:paraId="69D46525" w14:textId="77777777" w:rsidR="00884894" w:rsidRPr="00CC19AF" w:rsidRDefault="00884894" w:rsidP="00992593">
            <w:pPr>
              <w:pStyle w:val="TAC"/>
              <w:rPr>
                <w:sz w:val="16"/>
                <w:szCs w:val="16"/>
              </w:rPr>
            </w:pPr>
            <w:r w:rsidRPr="00CC19AF">
              <w:rPr>
                <w:sz w:val="16"/>
                <w:szCs w:val="16"/>
              </w:rPr>
              <w:t>REF_victim</w:t>
            </w:r>
            <w:r w:rsidRPr="00CC19AF">
              <w:rPr>
                <w:sz w:val="16"/>
                <w:szCs w:val="16"/>
                <w:lang w:eastAsia="zh-CN"/>
              </w:rPr>
              <w:t xml:space="preserve"> +13.6</w:t>
            </w:r>
          </w:p>
        </w:tc>
      </w:tr>
      <w:tr w:rsidR="00884894" w:rsidRPr="00CC19AF" w14:paraId="26518DF0" w14:textId="77777777" w:rsidTr="00992593">
        <w:tc>
          <w:tcPr>
            <w:tcW w:w="1973" w:type="dxa"/>
            <w:vMerge/>
            <w:tcBorders>
              <w:bottom w:val="nil"/>
            </w:tcBorders>
          </w:tcPr>
          <w:p w14:paraId="6E23EDCC" w14:textId="77777777" w:rsidR="00884894" w:rsidRPr="00CC19AF" w:rsidRDefault="00884894" w:rsidP="00992593">
            <w:pPr>
              <w:pStyle w:val="TAC"/>
              <w:rPr>
                <w:sz w:val="16"/>
                <w:szCs w:val="16"/>
              </w:rPr>
            </w:pPr>
          </w:p>
        </w:tc>
        <w:tc>
          <w:tcPr>
            <w:tcW w:w="763" w:type="dxa"/>
            <w:tcBorders>
              <w:top w:val="nil"/>
              <w:bottom w:val="single" w:sz="4" w:space="0" w:color="auto"/>
            </w:tcBorders>
          </w:tcPr>
          <w:p w14:paraId="7366AB3C" w14:textId="77777777" w:rsidR="00884894" w:rsidRPr="00CC19AF" w:rsidRDefault="00884894" w:rsidP="00992593">
            <w:pPr>
              <w:pStyle w:val="TAC"/>
              <w:rPr>
                <w:sz w:val="16"/>
                <w:szCs w:val="16"/>
              </w:rPr>
            </w:pPr>
          </w:p>
        </w:tc>
        <w:tc>
          <w:tcPr>
            <w:tcW w:w="721" w:type="dxa"/>
          </w:tcPr>
          <w:p w14:paraId="44C40E03" w14:textId="77777777" w:rsidR="00884894" w:rsidRPr="00CC19AF" w:rsidRDefault="00884894" w:rsidP="00992593">
            <w:pPr>
              <w:pStyle w:val="TAC"/>
              <w:rPr>
                <w:sz w:val="16"/>
                <w:szCs w:val="16"/>
                <w:lang w:eastAsia="zh-CN"/>
              </w:rPr>
            </w:pPr>
            <w:r w:rsidRPr="00CC19AF">
              <w:rPr>
                <w:rFonts w:hint="eastAsia"/>
                <w:sz w:val="16"/>
                <w:szCs w:val="16"/>
                <w:lang w:eastAsia="zh-CN"/>
              </w:rPr>
              <w:t>n</w:t>
            </w:r>
            <w:r w:rsidRPr="00CC19AF">
              <w:rPr>
                <w:sz w:val="16"/>
                <w:szCs w:val="16"/>
                <w:lang w:eastAsia="zh-CN"/>
              </w:rPr>
              <w:t>77</w:t>
            </w:r>
          </w:p>
        </w:tc>
        <w:tc>
          <w:tcPr>
            <w:tcW w:w="1920" w:type="dxa"/>
          </w:tcPr>
          <w:p w14:paraId="305A749D" w14:textId="77777777" w:rsidR="00884894" w:rsidRPr="00CC19AF" w:rsidRDefault="00884894" w:rsidP="00992593">
            <w:pPr>
              <w:pStyle w:val="TAC"/>
              <w:rPr>
                <w:sz w:val="16"/>
                <w:szCs w:val="16"/>
                <w:lang w:eastAsia="zh-CN"/>
              </w:rPr>
            </w:pPr>
            <w:r w:rsidRPr="00CC19AF">
              <w:rPr>
                <w:rFonts w:hint="eastAsia"/>
                <w:sz w:val="16"/>
                <w:szCs w:val="16"/>
                <w:lang w:eastAsia="zh-CN"/>
              </w:rPr>
              <w:t>1</w:t>
            </w:r>
            <w:r w:rsidRPr="00CC19AF">
              <w:rPr>
                <w:sz w:val="16"/>
                <w:szCs w:val="16"/>
                <w:lang w:eastAsia="zh-CN"/>
              </w:rPr>
              <w:t>0</w:t>
            </w:r>
          </w:p>
        </w:tc>
        <w:tc>
          <w:tcPr>
            <w:tcW w:w="4588" w:type="dxa"/>
          </w:tcPr>
          <w:p w14:paraId="1938779D" w14:textId="77777777" w:rsidR="00884894" w:rsidRPr="00CC19AF" w:rsidRDefault="00884894" w:rsidP="00992593">
            <w:pPr>
              <w:pStyle w:val="TAC"/>
              <w:rPr>
                <w:sz w:val="16"/>
                <w:szCs w:val="16"/>
              </w:rPr>
            </w:pPr>
            <w:r w:rsidRPr="00CC19AF">
              <w:rPr>
                <w:rFonts w:hint="eastAsia"/>
                <w:sz w:val="16"/>
                <w:szCs w:val="16"/>
                <w:lang w:eastAsia="zh-CN"/>
              </w:rPr>
              <w:t>REF_aggressor</w:t>
            </w:r>
          </w:p>
        </w:tc>
      </w:tr>
      <w:tr w:rsidR="00884894" w:rsidRPr="00CC19AF" w14:paraId="46C08443" w14:textId="77777777" w:rsidTr="00992593">
        <w:tc>
          <w:tcPr>
            <w:tcW w:w="1973" w:type="dxa"/>
            <w:vMerge w:val="restart"/>
            <w:tcBorders>
              <w:top w:val="single" w:sz="4" w:space="0" w:color="auto"/>
            </w:tcBorders>
          </w:tcPr>
          <w:p w14:paraId="21BF0A1B" w14:textId="77777777" w:rsidR="00884894" w:rsidRPr="00CC19AF" w:rsidRDefault="00884894" w:rsidP="00992593">
            <w:pPr>
              <w:pStyle w:val="TAC"/>
              <w:rPr>
                <w:sz w:val="16"/>
                <w:szCs w:val="16"/>
              </w:rPr>
            </w:pPr>
            <w:r w:rsidRPr="00CC19AF">
              <w:rPr>
                <w:sz w:val="16"/>
                <w:szCs w:val="16"/>
              </w:rPr>
              <w:t>DL_n2A-n5A-n77A_UL_n5A-n77A</w:t>
            </w:r>
          </w:p>
        </w:tc>
        <w:tc>
          <w:tcPr>
            <w:tcW w:w="763" w:type="dxa"/>
            <w:tcBorders>
              <w:top w:val="single" w:sz="4" w:space="0" w:color="auto"/>
              <w:bottom w:val="nil"/>
            </w:tcBorders>
          </w:tcPr>
          <w:p w14:paraId="38F36016" w14:textId="77777777" w:rsidR="00884894" w:rsidRPr="00CC19AF" w:rsidRDefault="00884894" w:rsidP="00992593">
            <w:pPr>
              <w:pStyle w:val="TAC"/>
              <w:rPr>
                <w:sz w:val="16"/>
                <w:szCs w:val="16"/>
              </w:rPr>
            </w:pPr>
            <w:r w:rsidRPr="00CC19AF">
              <w:rPr>
                <w:sz w:val="16"/>
                <w:szCs w:val="16"/>
              </w:rPr>
              <w:t>1</w:t>
            </w:r>
          </w:p>
        </w:tc>
        <w:tc>
          <w:tcPr>
            <w:tcW w:w="721" w:type="dxa"/>
          </w:tcPr>
          <w:p w14:paraId="6BBA0142" w14:textId="77777777" w:rsidR="00884894" w:rsidRPr="00CC19AF" w:rsidRDefault="00884894" w:rsidP="00992593">
            <w:pPr>
              <w:pStyle w:val="TAC"/>
              <w:rPr>
                <w:sz w:val="16"/>
                <w:szCs w:val="16"/>
                <w:lang w:eastAsia="zh-CN"/>
              </w:rPr>
            </w:pPr>
            <w:r w:rsidRPr="00CC19AF">
              <w:rPr>
                <w:rFonts w:hint="eastAsia"/>
                <w:sz w:val="16"/>
                <w:szCs w:val="16"/>
                <w:lang w:eastAsia="zh-CN"/>
              </w:rPr>
              <w:t>n</w:t>
            </w:r>
            <w:r w:rsidRPr="00CC19AF">
              <w:rPr>
                <w:sz w:val="16"/>
                <w:szCs w:val="16"/>
                <w:lang w:eastAsia="zh-CN"/>
              </w:rPr>
              <w:t>2</w:t>
            </w:r>
          </w:p>
        </w:tc>
        <w:tc>
          <w:tcPr>
            <w:tcW w:w="1920" w:type="dxa"/>
          </w:tcPr>
          <w:p w14:paraId="59CF35F0" w14:textId="77777777" w:rsidR="00884894" w:rsidRPr="00CC19AF" w:rsidRDefault="00884894" w:rsidP="00992593">
            <w:pPr>
              <w:pStyle w:val="TAC"/>
              <w:rPr>
                <w:sz w:val="16"/>
                <w:szCs w:val="16"/>
                <w:lang w:eastAsia="zh-CN"/>
              </w:rPr>
            </w:pPr>
            <w:r w:rsidRPr="00CC19AF">
              <w:rPr>
                <w:rFonts w:hint="eastAsia"/>
                <w:sz w:val="16"/>
                <w:szCs w:val="16"/>
                <w:lang w:eastAsia="zh-CN"/>
              </w:rPr>
              <w:t>5</w:t>
            </w:r>
          </w:p>
        </w:tc>
        <w:tc>
          <w:tcPr>
            <w:tcW w:w="4588" w:type="dxa"/>
          </w:tcPr>
          <w:p w14:paraId="7D5526DA" w14:textId="77777777" w:rsidR="00884894" w:rsidRPr="00CC19AF" w:rsidRDefault="00884894" w:rsidP="00992593">
            <w:pPr>
              <w:pStyle w:val="TAC"/>
              <w:rPr>
                <w:sz w:val="16"/>
                <w:szCs w:val="16"/>
              </w:rPr>
            </w:pPr>
            <w:r w:rsidRPr="00CC19AF">
              <w:rPr>
                <w:sz w:val="16"/>
                <w:szCs w:val="16"/>
              </w:rPr>
              <w:t>REF_victim</w:t>
            </w:r>
            <w:r w:rsidRPr="00CC19AF">
              <w:rPr>
                <w:rFonts w:cs="Arial"/>
                <w:sz w:val="16"/>
                <w:szCs w:val="16"/>
              </w:rPr>
              <w:t xml:space="preserve"> +24.8</w:t>
            </w:r>
          </w:p>
        </w:tc>
      </w:tr>
      <w:tr w:rsidR="00884894" w:rsidRPr="00CC19AF" w14:paraId="0800999B" w14:textId="77777777" w:rsidTr="00992593">
        <w:tc>
          <w:tcPr>
            <w:tcW w:w="1973" w:type="dxa"/>
            <w:vMerge/>
          </w:tcPr>
          <w:p w14:paraId="629EDCF9" w14:textId="77777777" w:rsidR="00884894" w:rsidRPr="00CC19AF" w:rsidRDefault="00884894" w:rsidP="00992593">
            <w:pPr>
              <w:pStyle w:val="TAC"/>
              <w:rPr>
                <w:sz w:val="16"/>
                <w:szCs w:val="16"/>
              </w:rPr>
            </w:pPr>
          </w:p>
        </w:tc>
        <w:tc>
          <w:tcPr>
            <w:tcW w:w="763" w:type="dxa"/>
            <w:tcBorders>
              <w:top w:val="nil"/>
              <w:bottom w:val="nil"/>
            </w:tcBorders>
          </w:tcPr>
          <w:p w14:paraId="0390261C" w14:textId="77777777" w:rsidR="00884894" w:rsidRPr="00CC19AF" w:rsidRDefault="00884894" w:rsidP="00992593">
            <w:pPr>
              <w:pStyle w:val="TAC"/>
              <w:rPr>
                <w:sz w:val="16"/>
                <w:szCs w:val="16"/>
              </w:rPr>
            </w:pPr>
          </w:p>
        </w:tc>
        <w:tc>
          <w:tcPr>
            <w:tcW w:w="721" w:type="dxa"/>
          </w:tcPr>
          <w:p w14:paraId="4C12B7FE" w14:textId="77777777" w:rsidR="00884894" w:rsidRPr="00CC19AF" w:rsidRDefault="00884894" w:rsidP="00992593">
            <w:pPr>
              <w:pStyle w:val="TAC"/>
              <w:rPr>
                <w:sz w:val="16"/>
                <w:szCs w:val="16"/>
                <w:lang w:eastAsia="zh-CN"/>
              </w:rPr>
            </w:pPr>
            <w:r w:rsidRPr="00CC19AF">
              <w:rPr>
                <w:rFonts w:hint="eastAsia"/>
                <w:sz w:val="16"/>
                <w:szCs w:val="16"/>
                <w:lang w:eastAsia="zh-CN"/>
              </w:rPr>
              <w:t>n</w:t>
            </w:r>
            <w:r w:rsidRPr="00CC19AF">
              <w:rPr>
                <w:sz w:val="16"/>
                <w:szCs w:val="16"/>
                <w:lang w:eastAsia="zh-CN"/>
              </w:rPr>
              <w:t>5</w:t>
            </w:r>
          </w:p>
        </w:tc>
        <w:tc>
          <w:tcPr>
            <w:tcW w:w="1920" w:type="dxa"/>
          </w:tcPr>
          <w:p w14:paraId="0529717B" w14:textId="77777777" w:rsidR="00884894" w:rsidRPr="00CC19AF" w:rsidRDefault="00884894" w:rsidP="00992593">
            <w:pPr>
              <w:pStyle w:val="TAC"/>
              <w:rPr>
                <w:sz w:val="16"/>
                <w:szCs w:val="16"/>
                <w:lang w:eastAsia="zh-CN"/>
              </w:rPr>
            </w:pPr>
            <w:r w:rsidRPr="00CC19AF">
              <w:rPr>
                <w:rFonts w:hint="eastAsia"/>
                <w:sz w:val="16"/>
                <w:szCs w:val="16"/>
                <w:lang w:eastAsia="zh-CN"/>
              </w:rPr>
              <w:t>5</w:t>
            </w:r>
          </w:p>
        </w:tc>
        <w:tc>
          <w:tcPr>
            <w:tcW w:w="4588" w:type="dxa"/>
          </w:tcPr>
          <w:p w14:paraId="21F325DF" w14:textId="77777777" w:rsidR="00884894" w:rsidRPr="00CC19AF" w:rsidRDefault="00884894" w:rsidP="00992593">
            <w:pPr>
              <w:pStyle w:val="TAC"/>
              <w:rPr>
                <w:sz w:val="16"/>
                <w:szCs w:val="16"/>
              </w:rPr>
            </w:pPr>
            <w:r w:rsidRPr="00CC19AF">
              <w:rPr>
                <w:rFonts w:hint="eastAsia"/>
                <w:sz w:val="16"/>
                <w:szCs w:val="16"/>
                <w:lang w:eastAsia="zh-CN"/>
              </w:rPr>
              <w:t>REF_aggressor</w:t>
            </w:r>
          </w:p>
        </w:tc>
      </w:tr>
      <w:tr w:rsidR="00884894" w:rsidRPr="00CC19AF" w14:paraId="7858F04D" w14:textId="77777777" w:rsidTr="00992593">
        <w:tc>
          <w:tcPr>
            <w:tcW w:w="1973" w:type="dxa"/>
            <w:vMerge/>
            <w:tcBorders>
              <w:bottom w:val="nil"/>
            </w:tcBorders>
          </w:tcPr>
          <w:p w14:paraId="1A118EA0" w14:textId="77777777" w:rsidR="00884894" w:rsidRPr="00CC19AF" w:rsidRDefault="00884894" w:rsidP="00992593">
            <w:pPr>
              <w:pStyle w:val="TAC"/>
              <w:rPr>
                <w:sz w:val="16"/>
                <w:szCs w:val="16"/>
              </w:rPr>
            </w:pPr>
          </w:p>
        </w:tc>
        <w:tc>
          <w:tcPr>
            <w:tcW w:w="763" w:type="dxa"/>
            <w:tcBorders>
              <w:top w:val="nil"/>
              <w:bottom w:val="single" w:sz="4" w:space="0" w:color="auto"/>
            </w:tcBorders>
          </w:tcPr>
          <w:p w14:paraId="2E995642" w14:textId="77777777" w:rsidR="00884894" w:rsidRPr="00CC19AF" w:rsidRDefault="00884894" w:rsidP="00992593">
            <w:pPr>
              <w:pStyle w:val="TAC"/>
              <w:rPr>
                <w:sz w:val="16"/>
                <w:szCs w:val="16"/>
              </w:rPr>
            </w:pPr>
          </w:p>
        </w:tc>
        <w:tc>
          <w:tcPr>
            <w:tcW w:w="721" w:type="dxa"/>
          </w:tcPr>
          <w:p w14:paraId="4B8EFC6A" w14:textId="77777777" w:rsidR="00884894" w:rsidRPr="00CC19AF" w:rsidRDefault="00884894" w:rsidP="00992593">
            <w:pPr>
              <w:pStyle w:val="TAC"/>
              <w:rPr>
                <w:sz w:val="16"/>
                <w:szCs w:val="16"/>
                <w:lang w:eastAsia="zh-CN"/>
              </w:rPr>
            </w:pPr>
            <w:r w:rsidRPr="00CC19AF">
              <w:rPr>
                <w:rFonts w:hint="eastAsia"/>
                <w:sz w:val="16"/>
                <w:szCs w:val="16"/>
                <w:lang w:eastAsia="zh-CN"/>
              </w:rPr>
              <w:t>n</w:t>
            </w:r>
            <w:r w:rsidRPr="00CC19AF">
              <w:rPr>
                <w:sz w:val="16"/>
                <w:szCs w:val="16"/>
                <w:lang w:eastAsia="zh-CN"/>
              </w:rPr>
              <w:t>77</w:t>
            </w:r>
          </w:p>
        </w:tc>
        <w:tc>
          <w:tcPr>
            <w:tcW w:w="1920" w:type="dxa"/>
          </w:tcPr>
          <w:p w14:paraId="47765190" w14:textId="77777777" w:rsidR="00884894" w:rsidRPr="00CC19AF" w:rsidRDefault="00884894" w:rsidP="00992593">
            <w:pPr>
              <w:pStyle w:val="TAC"/>
              <w:rPr>
                <w:sz w:val="16"/>
                <w:szCs w:val="16"/>
                <w:lang w:eastAsia="zh-CN"/>
              </w:rPr>
            </w:pPr>
            <w:r w:rsidRPr="00CC19AF">
              <w:rPr>
                <w:rFonts w:hint="eastAsia"/>
                <w:sz w:val="16"/>
                <w:szCs w:val="16"/>
                <w:lang w:eastAsia="zh-CN"/>
              </w:rPr>
              <w:t>1</w:t>
            </w:r>
            <w:r w:rsidRPr="00CC19AF">
              <w:rPr>
                <w:sz w:val="16"/>
                <w:szCs w:val="16"/>
                <w:lang w:eastAsia="zh-CN"/>
              </w:rPr>
              <w:t>0</w:t>
            </w:r>
          </w:p>
        </w:tc>
        <w:tc>
          <w:tcPr>
            <w:tcW w:w="4588" w:type="dxa"/>
          </w:tcPr>
          <w:p w14:paraId="2123E019" w14:textId="77777777" w:rsidR="00884894" w:rsidRPr="00CC19AF" w:rsidRDefault="00884894" w:rsidP="00992593">
            <w:pPr>
              <w:pStyle w:val="TAC"/>
              <w:rPr>
                <w:sz w:val="16"/>
                <w:szCs w:val="16"/>
              </w:rPr>
            </w:pPr>
            <w:r w:rsidRPr="00CC19AF">
              <w:rPr>
                <w:rFonts w:hint="eastAsia"/>
                <w:sz w:val="16"/>
                <w:szCs w:val="16"/>
                <w:lang w:eastAsia="zh-CN"/>
              </w:rPr>
              <w:t>REF_aggressor</w:t>
            </w:r>
          </w:p>
        </w:tc>
      </w:tr>
      <w:tr w:rsidR="00884894" w:rsidRPr="00CC19AF" w14:paraId="55B07CC5" w14:textId="77777777" w:rsidTr="00992593">
        <w:tc>
          <w:tcPr>
            <w:tcW w:w="1973" w:type="dxa"/>
            <w:vMerge w:val="restart"/>
            <w:tcBorders>
              <w:top w:val="single" w:sz="4" w:space="0" w:color="auto"/>
            </w:tcBorders>
          </w:tcPr>
          <w:p w14:paraId="0707B648" w14:textId="77777777" w:rsidR="00884894" w:rsidRPr="00CC19AF" w:rsidRDefault="00884894" w:rsidP="00992593">
            <w:pPr>
              <w:pStyle w:val="TAC"/>
              <w:rPr>
                <w:sz w:val="16"/>
                <w:szCs w:val="16"/>
              </w:rPr>
            </w:pPr>
            <w:r w:rsidRPr="00CC19AF">
              <w:rPr>
                <w:sz w:val="16"/>
                <w:szCs w:val="16"/>
              </w:rPr>
              <w:t>DL_n2A-n66A-n77A_UL_n2A-n77A</w:t>
            </w:r>
          </w:p>
        </w:tc>
        <w:tc>
          <w:tcPr>
            <w:tcW w:w="763" w:type="dxa"/>
            <w:tcBorders>
              <w:top w:val="single" w:sz="4" w:space="0" w:color="auto"/>
              <w:bottom w:val="nil"/>
            </w:tcBorders>
          </w:tcPr>
          <w:p w14:paraId="4DE8A8D2" w14:textId="77777777" w:rsidR="00884894" w:rsidRPr="00CC19AF" w:rsidRDefault="00884894" w:rsidP="00992593">
            <w:pPr>
              <w:pStyle w:val="TAC"/>
              <w:rPr>
                <w:sz w:val="16"/>
                <w:szCs w:val="16"/>
              </w:rPr>
            </w:pPr>
            <w:r w:rsidRPr="00CC19AF">
              <w:rPr>
                <w:sz w:val="16"/>
                <w:szCs w:val="16"/>
              </w:rPr>
              <w:t>1</w:t>
            </w:r>
          </w:p>
        </w:tc>
        <w:tc>
          <w:tcPr>
            <w:tcW w:w="721" w:type="dxa"/>
          </w:tcPr>
          <w:p w14:paraId="71A150C2" w14:textId="77777777" w:rsidR="00884894" w:rsidRPr="00CC19AF" w:rsidRDefault="00884894" w:rsidP="00992593">
            <w:pPr>
              <w:pStyle w:val="TAC"/>
              <w:rPr>
                <w:sz w:val="16"/>
                <w:szCs w:val="16"/>
                <w:lang w:eastAsia="zh-CN"/>
              </w:rPr>
            </w:pPr>
            <w:r w:rsidRPr="00CC19AF">
              <w:rPr>
                <w:rFonts w:hint="eastAsia"/>
                <w:sz w:val="16"/>
                <w:szCs w:val="16"/>
                <w:lang w:eastAsia="zh-CN"/>
              </w:rPr>
              <w:t>n</w:t>
            </w:r>
            <w:r w:rsidRPr="00CC19AF">
              <w:rPr>
                <w:sz w:val="16"/>
                <w:szCs w:val="16"/>
                <w:lang w:eastAsia="zh-CN"/>
              </w:rPr>
              <w:t>2</w:t>
            </w:r>
          </w:p>
        </w:tc>
        <w:tc>
          <w:tcPr>
            <w:tcW w:w="1920" w:type="dxa"/>
          </w:tcPr>
          <w:p w14:paraId="54A425D3" w14:textId="77777777" w:rsidR="00884894" w:rsidRPr="00CC19AF" w:rsidRDefault="00884894" w:rsidP="00992593">
            <w:pPr>
              <w:pStyle w:val="TAC"/>
              <w:rPr>
                <w:sz w:val="16"/>
                <w:szCs w:val="16"/>
                <w:lang w:eastAsia="zh-CN"/>
              </w:rPr>
            </w:pPr>
            <w:r w:rsidRPr="00CC19AF">
              <w:rPr>
                <w:rFonts w:hint="eastAsia"/>
                <w:sz w:val="16"/>
                <w:szCs w:val="16"/>
                <w:lang w:eastAsia="zh-CN"/>
              </w:rPr>
              <w:t>5</w:t>
            </w:r>
          </w:p>
        </w:tc>
        <w:tc>
          <w:tcPr>
            <w:tcW w:w="4588" w:type="dxa"/>
          </w:tcPr>
          <w:p w14:paraId="384BF987" w14:textId="77777777" w:rsidR="00884894" w:rsidRPr="00CC19AF" w:rsidRDefault="00884894" w:rsidP="00992593">
            <w:pPr>
              <w:pStyle w:val="TAC"/>
              <w:rPr>
                <w:sz w:val="16"/>
                <w:szCs w:val="16"/>
              </w:rPr>
            </w:pPr>
            <w:r w:rsidRPr="00CC19AF">
              <w:rPr>
                <w:rFonts w:hint="eastAsia"/>
                <w:sz w:val="16"/>
                <w:szCs w:val="16"/>
                <w:lang w:eastAsia="zh-CN"/>
              </w:rPr>
              <w:t>REF_aggressor</w:t>
            </w:r>
          </w:p>
        </w:tc>
      </w:tr>
      <w:tr w:rsidR="00884894" w:rsidRPr="00CC19AF" w14:paraId="17EB64C5" w14:textId="77777777" w:rsidTr="00992593">
        <w:tc>
          <w:tcPr>
            <w:tcW w:w="1973" w:type="dxa"/>
            <w:vMerge/>
          </w:tcPr>
          <w:p w14:paraId="6EAF6B67" w14:textId="77777777" w:rsidR="00884894" w:rsidRPr="00CC19AF" w:rsidRDefault="00884894" w:rsidP="00992593">
            <w:pPr>
              <w:pStyle w:val="TAC"/>
              <w:rPr>
                <w:sz w:val="16"/>
                <w:szCs w:val="16"/>
              </w:rPr>
            </w:pPr>
          </w:p>
        </w:tc>
        <w:tc>
          <w:tcPr>
            <w:tcW w:w="763" w:type="dxa"/>
            <w:tcBorders>
              <w:top w:val="nil"/>
              <w:bottom w:val="nil"/>
            </w:tcBorders>
          </w:tcPr>
          <w:p w14:paraId="5AB84674" w14:textId="77777777" w:rsidR="00884894" w:rsidRPr="00CC19AF" w:rsidRDefault="00884894" w:rsidP="00992593">
            <w:pPr>
              <w:pStyle w:val="TAC"/>
              <w:rPr>
                <w:sz w:val="16"/>
                <w:szCs w:val="16"/>
              </w:rPr>
            </w:pPr>
          </w:p>
        </w:tc>
        <w:tc>
          <w:tcPr>
            <w:tcW w:w="721" w:type="dxa"/>
          </w:tcPr>
          <w:p w14:paraId="6A73A9AD" w14:textId="77777777" w:rsidR="00884894" w:rsidRPr="00CC19AF" w:rsidRDefault="00884894" w:rsidP="00992593">
            <w:pPr>
              <w:pStyle w:val="TAC"/>
              <w:rPr>
                <w:sz w:val="16"/>
                <w:szCs w:val="16"/>
                <w:lang w:eastAsia="zh-CN"/>
              </w:rPr>
            </w:pPr>
            <w:r w:rsidRPr="00CC19AF">
              <w:rPr>
                <w:rFonts w:hint="eastAsia"/>
                <w:sz w:val="16"/>
                <w:szCs w:val="16"/>
                <w:lang w:eastAsia="zh-CN"/>
              </w:rPr>
              <w:t>n</w:t>
            </w:r>
            <w:r w:rsidRPr="00CC19AF">
              <w:rPr>
                <w:sz w:val="16"/>
                <w:szCs w:val="16"/>
                <w:lang w:eastAsia="zh-CN"/>
              </w:rPr>
              <w:t>66</w:t>
            </w:r>
          </w:p>
        </w:tc>
        <w:tc>
          <w:tcPr>
            <w:tcW w:w="1920" w:type="dxa"/>
          </w:tcPr>
          <w:p w14:paraId="7241545F" w14:textId="77777777" w:rsidR="00884894" w:rsidRPr="00CC19AF" w:rsidRDefault="00884894" w:rsidP="00992593">
            <w:pPr>
              <w:pStyle w:val="TAC"/>
              <w:rPr>
                <w:sz w:val="16"/>
                <w:szCs w:val="16"/>
                <w:lang w:eastAsia="zh-CN"/>
              </w:rPr>
            </w:pPr>
            <w:r w:rsidRPr="00CC19AF">
              <w:rPr>
                <w:rFonts w:hint="eastAsia"/>
                <w:sz w:val="16"/>
                <w:szCs w:val="16"/>
                <w:lang w:eastAsia="zh-CN"/>
              </w:rPr>
              <w:t>5</w:t>
            </w:r>
          </w:p>
        </w:tc>
        <w:tc>
          <w:tcPr>
            <w:tcW w:w="4588" w:type="dxa"/>
          </w:tcPr>
          <w:p w14:paraId="4F4EAA63" w14:textId="77777777" w:rsidR="00884894" w:rsidRPr="00CC19AF" w:rsidRDefault="00884894" w:rsidP="00992593">
            <w:pPr>
              <w:pStyle w:val="TAC"/>
              <w:rPr>
                <w:sz w:val="16"/>
                <w:szCs w:val="16"/>
              </w:rPr>
            </w:pPr>
            <w:r w:rsidRPr="00CC19AF">
              <w:rPr>
                <w:sz w:val="16"/>
                <w:szCs w:val="16"/>
              </w:rPr>
              <w:t>REF_victim</w:t>
            </w:r>
            <w:r w:rsidRPr="00CC19AF">
              <w:rPr>
                <w:rFonts w:cs="Arial"/>
                <w:sz w:val="16"/>
                <w:szCs w:val="16"/>
              </w:rPr>
              <w:t xml:space="preserve"> +34.7</w:t>
            </w:r>
          </w:p>
        </w:tc>
      </w:tr>
      <w:tr w:rsidR="00884894" w:rsidRPr="00CC19AF" w14:paraId="4AC39E24" w14:textId="77777777" w:rsidTr="00992593">
        <w:tc>
          <w:tcPr>
            <w:tcW w:w="1973" w:type="dxa"/>
            <w:vMerge/>
            <w:tcBorders>
              <w:bottom w:val="nil"/>
            </w:tcBorders>
          </w:tcPr>
          <w:p w14:paraId="3C859403" w14:textId="77777777" w:rsidR="00884894" w:rsidRPr="00CC19AF" w:rsidRDefault="00884894" w:rsidP="00992593">
            <w:pPr>
              <w:pStyle w:val="TAC"/>
              <w:rPr>
                <w:sz w:val="16"/>
                <w:szCs w:val="16"/>
              </w:rPr>
            </w:pPr>
          </w:p>
        </w:tc>
        <w:tc>
          <w:tcPr>
            <w:tcW w:w="763" w:type="dxa"/>
            <w:tcBorders>
              <w:top w:val="nil"/>
              <w:bottom w:val="single" w:sz="4" w:space="0" w:color="auto"/>
            </w:tcBorders>
          </w:tcPr>
          <w:p w14:paraId="6B8C04A3" w14:textId="77777777" w:rsidR="00884894" w:rsidRPr="00CC19AF" w:rsidRDefault="00884894" w:rsidP="00992593">
            <w:pPr>
              <w:pStyle w:val="TAC"/>
              <w:rPr>
                <w:sz w:val="16"/>
                <w:szCs w:val="16"/>
              </w:rPr>
            </w:pPr>
          </w:p>
        </w:tc>
        <w:tc>
          <w:tcPr>
            <w:tcW w:w="721" w:type="dxa"/>
          </w:tcPr>
          <w:p w14:paraId="759AE157" w14:textId="77777777" w:rsidR="00884894" w:rsidRPr="00CC19AF" w:rsidRDefault="00884894" w:rsidP="00992593">
            <w:pPr>
              <w:pStyle w:val="TAC"/>
              <w:rPr>
                <w:sz w:val="16"/>
                <w:szCs w:val="16"/>
                <w:lang w:eastAsia="zh-CN"/>
              </w:rPr>
            </w:pPr>
            <w:r w:rsidRPr="00CC19AF">
              <w:rPr>
                <w:rFonts w:hint="eastAsia"/>
                <w:sz w:val="16"/>
                <w:szCs w:val="16"/>
                <w:lang w:eastAsia="zh-CN"/>
              </w:rPr>
              <w:t>n</w:t>
            </w:r>
            <w:r w:rsidRPr="00CC19AF">
              <w:rPr>
                <w:sz w:val="16"/>
                <w:szCs w:val="16"/>
                <w:lang w:eastAsia="zh-CN"/>
              </w:rPr>
              <w:t>77</w:t>
            </w:r>
          </w:p>
        </w:tc>
        <w:tc>
          <w:tcPr>
            <w:tcW w:w="1920" w:type="dxa"/>
          </w:tcPr>
          <w:p w14:paraId="51C3B7D2" w14:textId="77777777" w:rsidR="00884894" w:rsidRPr="00CC19AF" w:rsidRDefault="00884894" w:rsidP="00992593">
            <w:pPr>
              <w:pStyle w:val="TAC"/>
              <w:rPr>
                <w:sz w:val="16"/>
                <w:szCs w:val="16"/>
                <w:lang w:eastAsia="zh-CN"/>
              </w:rPr>
            </w:pPr>
            <w:r w:rsidRPr="00CC19AF">
              <w:rPr>
                <w:rFonts w:hint="eastAsia"/>
                <w:sz w:val="16"/>
                <w:szCs w:val="16"/>
                <w:lang w:eastAsia="zh-CN"/>
              </w:rPr>
              <w:t>1</w:t>
            </w:r>
            <w:r w:rsidRPr="00CC19AF">
              <w:rPr>
                <w:sz w:val="16"/>
                <w:szCs w:val="16"/>
                <w:lang w:eastAsia="zh-CN"/>
              </w:rPr>
              <w:t>0</w:t>
            </w:r>
          </w:p>
        </w:tc>
        <w:tc>
          <w:tcPr>
            <w:tcW w:w="4588" w:type="dxa"/>
          </w:tcPr>
          <w:p w14:paraId="5C6FDECF" w14:textId="77777777" w:rsidR="00884894" w:rsidRPr="00CC19AF" w:rsidRDefault="00884894" w:rsidP="00992593">
            <w:pPr>
              <w:pStyle w:val="TAC"/>
              <w:rPr>
                <w:sz w:val="16"/>
                <w:szCs w:val="16"/>
              </w:rPr>
            </w:pPr>
            <w:r w:rsidRPr="00CC19AF">
              <w:rPr>
                <w:rFonts w:hint="eastAsia"/>
                <w:sz w:val="16"/>
                <w:szCs w:val="16"/>
                <w:lang w:eastAsia="zh-CN"/>
              </w:rPr>
              <w:t>REF_aggressor</w:t>
            </w:r>
          </w:p>
        </w:tc>
      </w:tr>
      <w:tr w:rsidR="00884894" w:rsidRPr="00CC19AF" w14:paraId="7B6259B4" w14:textId="77777777" w:rsidTr="00992593">
        <w:tc>
          <w:tcPr>
            <w:tcW w:w="1973" w:type="dxa"/>
            <w:vMerge w:val="restart"/>
            <w:tcBorders>
              <w:top w:val="single" w:sz="4" w:space="0" w:color="auto"/>
            </w:tcBorders>
          </w:tcPr>
          <w:p w14:paraId="4D9696FB" w14:textId="77777777" w:rsidR="00884894" w:rsidRPr="00CC19AF" w:rsidRDefault="00884894" w:rsidP="00992593">
            <w:pPr>
              <w:pStyle w:val="TAC"/>
              <w:rPr>
                <w:sz w:val="16"/>
                <w:szCs w:val="16"/>
              </w:rPr>
            </w:pPr>
            <w:r w:rsidRPr="00CC19AF">
              <w:rPr>
                <w:sz w:val="16"/>
                <w:szCs w:val="16"/>
              </w:rPr>
              <w:t>DL_n2A-n66A-n77A_UL_n66A-n77A</w:t>
            </w:r>
          </w:p>
        </w:tc>
        <w:tc>
          <w:tcPr>
            <w:tcW w:w="763" w:type="dxa"/>
            <w:tcBorders>
              <w:top w:val="single" w:sz="4" w:space="0" w:color="auto"/>
              <w:bottom w:val="nil"/>
            </w:tcBorders>
          </w:tcPr>
          <w:p w14:paraId="252AF519" w14:textId="77777777" w:rsidR="00884894" w:rsidRPr="00CC19AF" w:rsidRDefault="00884894" w:rsidP="00992593">
            <w:pPr>
              <w:pStyle w:val="TAC"/>
              <w:rPr>
                <w:sz w:val="16"/>
                <w:szCs w:val="16"/>
                <w:lang w:eastAsia="zh-CN"/>
              </w:rPr>
            </w:pPr>
            <w:r w:rsidRPr="00CC19AF">
              <w:rPr>
                <w:rFonts w:hint="eastAsia"/>
                <w:sz w:val="16"/>
                <w:szCs w:val="16"/>
                <w:lang w:eastAsia="zh-CN"/>
              </w:rPr>
              <w:t>1</w:t>
            </w:r>
          </w:p>
        </w:tc>
        <w:tc>
          <w:tcPr>
            <w:tcW w:w="721" w:type="dxa"/>
          </w:tcPr>
          <w:p w14:paraId="7C0998B8" w14:textId="77777777" w:rsidR="00884894" w:rsidRPr="00CC19AF" w:rsidRDefault="00884894" w:rsidP="00992593">
            <w:pPr>
              <w:pStyle w:val="TAC"/>
              <w:rPr>
                <w:sz w:val="16"/>
                <w:szCs w:val="16"/>
                <w:lang w:eastAsia="zh-CN"/>
              </w:rPr>
            </w:pPr>
            <w:r w:rsidRPr="00CC19AF">
              <w:rPr>
                <w:rFonts w:hint="eastAsia"/>
                <w:sz w:val="16"/>
                <w:szCs w:val="16"/>
                <w:lang w:eastAsia="zh-CN"/>
              </w:rPr>
              <w:t>n</w:t>
            </w:r>
            <w:r w:rsidRPr="00CC19AF">
              <w:rPr>
                <w:sz w:val="16"/>
                <w:szCs w:val="16"/>
                <w:lang w:eastAsia="zh-CN"/>
              </w:rPr>
              <w:t>2</w:t>
            </w:r>
          </w:p>
        </w:tc>
        <w:tc>
          <w:tcPr>
            <w:tcW w:w="1920" w:type="dxa"/>
          </w:tcPr>
          <w:p w14:paraId="1734C67A" w14:textId="77777777" w:rsidR="00884894" w:rsidRPr="00CC19AF" w:rsidRDefault="00884894" w:rsidP="00992593">
            <w:pPr>
              <w:pStyle w:val="TAC"/>
              <w:rPr>
                <w:sz w:val="16"/>
                <w:szCs w:val="16"/>
                <w:lang w:eastAsia="zh-CN"/>
              </w:rPr>
            </w:pPr>
            <w:r w:rsidRPr="00CC19AF">
              <w:rPr>
                <w:rFonts w:hint="eastAsia"/>
                <w:sz w:val="16"/>
                <w:szCs w:val="16"/>
                <w:lang w:eastAsia="zh-CN"/>
              </w:rPr>
              <w:t>5</w:t>
            </w:r>
          </w:p>
        </w:tc>
        <w:tc>
          <w:tcPr>
            <w:tcW w:w="4588" w:type="dxa"/>
          </w:tcPr>
          <w:p w14:paraId="5EAF0512" w14:textId="77777777" w:rsidR="00884894" w:rsidRPr="00CC19AF" w:rsidRDefault="00884894" w:rsidP="00992593">
            <w:pPr>
              <w:pStyle w:val="TAC"/>
              <w:rPr>
                <w:sz w:val="16"/>
                <w:szCs w:val="16"/>
              </w:rPr>
            </w:pPr>
            <w:r w:rsidRPr="00CC19AF">
              <w:rPr>
                <w:sz w:val="16"/>
                <w:szCs w:val="16"/>
              </w:rPr>
              <w:t>REF_victim +37.6</w:t>
            </w:r>
          </w:p>
        </w:tc>
      </w:tr>
      <w:tr w:rsidR="00884894" w:rsidRPr="00CC19AF" w14:paraId="6B5CE663" w14:textId="77777777" w:rsidTr="00992593">
        <w:tc>
          <w:tcPr>
            <w:tcW w:w="1973" w:type="dxa"/>
            <w:vMerge/>
          </w:tcPr>
          <w:p w14:paraId="07184A40" w14:textId="77777777" w:rsidR="00884894" w:rsidRPr="00CC19AF" w:rsidRDefault="00884894" w:rsidP="00992593">
            <w:pPr>
              <w:pStyle w:val="TAC"/>
              <w:rPr>
                <w:sz w:val="16"/>
                <w:szCs w:val="16"/>
              </w:rPr>
            </w:pPr>
          </w:p>
        </w:tc>
        <w:tc>
          <w:tcPr>
            <w:tcW w:w="763" w:type="dxa"/>
            <w:tcBorders>
              <w:top w:val="nil"/>
              <w:bottom w:val="nil"/>
            </w:tcBorders>
          </w:tcPr>
          <w:p w14:paraId="49E53677" w14:textId="77777777" w:rsidR="00884894" w:rsidRPr="00CC19AF" w:rsidRDefault="00884894" w:rsidP="00992593">
            <w:pPr>
              <w:pStyle w:val="TAC"/>
              <w:rPr>
                <w:sz w:val="16"/>
                <w:szCs w:val="16"/>
              </w:rPr>
            </w:pPr>
          </w:p>
        </w:tc>
        <w:tc>
          <w:tcPr>
            <w:tcW w:w="721" w:type="dxa"/>
          </w:tcPr>
          <w:p w14:paraId="79675C6D" w14:textId="77777777" w:rsidR="00884894" w:rsidRPr="00CC19AF" w:rsidRDefault="00884894" w:rsidP="00992593">
            <w:pPr>
              <w:pStyle w:val="TAC"/>
              <w:rPr>
                <w:sz w:val="16"/>
                <w:szCs w:val="16"/>
                <w:lang w:eastAsia="zh-CN"/>
              </w:rPr>
            </w:pPr>
            <w:r w:rsidRPr="00CC19AF">
              <w:rPr>
                <w:rFonts w:hint="eastAsia"/>
                <w:sz w:val="16"/>
                <w:szCs w:val="16"/>
                <w:lang w:eastAsia="zh-CN"/>
              </w:rPr>
              <w:t>n</w:t>
            </w:r>
            <w:r w:rsidRPr="00CC19AF">
              <w:rPr>
                <w:sz w:val="16"/>
                <w:szCs w:val="16"/>
                <w:lang w:eastAsia="zh-CN"/>
              </w:rPr>
              <w:t>66</w:t>
            </w:r>
          </w:p>
        </w:tc>
        <w:tc>
          <w:tcPr>
            <w:tcW w:w="1920" w:type="dxa"/>
          </w:tcPr>
          <w:p w14:paraId="0D51C2B4" w14:textId="77777777" w:rsidR="00884894" w:rsidRPr="00CC19AF" w:rsidRDefault="00884894" w:rsidP="00992593">
            <w:pPr>
              <w:pStyle w:val="TAC"/>
              <w:rPr>
                <w:sz w:val="16"/>
                <w:szCs w:val="16"/>
                <w:lang w:eastAsia="zh-CN"/>
              </w:rPr>
            </w:pPr>
            <w:r w:rsidRPr="00CC19AF">
              <w:rPr>
                <w:rFonts w:hint="eastAsia"/>
                <w:sz w:val="16"/>
                <w:szCs w:val="16"/>
                <w:lang w:eastAsia="zh-CN"/>
              </w:rPr>
              <w:t>5</w:t>
            </w:r>
          </w:p>
        </w:tc>
        <w:tc>
          <w:tcPr>
            <w:tcW w:w="4588" w:type="dxa"/>
          </w:tcPr>
          <w:p w14:paraId="14A725AC" w14:textId="77777777" w:rsidR="00884894" w:rsidRPr="00CC19AF" w:rsidRDefault="00884894" w:rsidP="00992593">
            <w:pPr>
              <w:pStyle w:val="TAC"/>
              <w:rPr>
                <w:sz w:val="16"/>
                <w:szCs w:val="16"/>
              </w:rPr>
            </w:pPr>
            <w:r w:rsidRPr="00CC19AF">
              <w:rPr>
                <w:rFonts w:hint="eastAsia"/>
                <w:sz w:val="16"/>
                <w:szCs w:val="16"/>
                <w:lang w:eastAsia="zh-CN"/>
              </w:rPr>
              <w:t>REF_aggressor</w:t>
            </w:r>
          </w:p>
        </w:tc>
      </w:tr>
      <w:tr w:rsidR="00884894" w:rsidRPr="00CC19AF" w14:paraId="734DC829" w14:textId="77777777" w:rsidTr="00992593">
        <w:tc>
          <w:tcPr>
            <w:tcW w:w="1973" w:type="dxa"/>
            <w:vMerge/>
            <w:tcBorders>
              <w:bottom w:val="nil"/>
            </w:tcBorders>
          </w:tcPr>
          <w:p w14:paraId="65FF58ED" w14:textId="77777777" w:rsidR="00884894" w:rsidRPr="00CC19AF" w:rsidRDefault="00884894" w:rsidP="00992593">
            <w:pPr>
              <w:pStyle w:val="TAC"/>
              <w:rPr>
                <w:sz w:val="16"/>
                <w:szCs w:val="16"/>
              </w:rPr>
            </w:pPr>
          </w:p>
        </w:tc>
        <w:tc>
          <w:tcPr>
            <w:tcW w:w="763" w:type="dxa"/>
            <w:tcBorders>
              <w:top w:val="nil"/>
              <w:bottom w:val="single" w:sz="4" w:space="0" w:color="auto"/>
            </w:tcBorders>
          </w:tcPr>
          <w:p w14:paraId="10036AC5" w14:textId="77777777" w:rsidR="00884894" w:rsidRPr="00CC19AF" w:rsidRDefault="00884894" w:rsidP="00992593">
            <w:pPr>
              <w:pStyle w:val="TAC"/>
              <w:rPr>
                <w:sz w:val="16"/>
                <w:szCs w:val="16"/>
              </w:rPr>
            </w:pPr>
          </w:p>
        </w:tc>
        <w:tc>
          <w:tcPr>
            <w:tcW w:w="721" w:type="dxa"/>
          </w:tcPr>
          <w:p w14:paraId="6E23C5E7" w14:textId="77777777" w:rsidR="00884894" w:rsidRPr="00CC19AF" w:rsidRDefault="00884894" w:rsidP="00992593">
            <w:pPr>
              <w:pStyle w:val="TAC"/>
              <w:rPr>
                <w:sz w:val="16"/>
                <w:szCs w:val="16"/>
                <w:lang w:eastAsia="zh-CN"/>
              </w:rPr>
            </w:pPr>
            <w:r w:rsidRPr="00CC19AF">
              <w:rPr>
                <w:rFonts w:hint="eastAsia"/>
                <w:sz w:val="16"/>
                <w:szCs w:val="16"/>
                <w:lang w:eastAsia="zh-CN"/>
              </w:rPr>
              <w:t>n</w:t>
            </w:r>
            <w:r w:rsidRPr="00CC19AF">
              <w:rPr>
                <w:sz w:val="16"/>
                <w:szCs w:val="16"/>
                <w:lang w:eastAsia="zh-CN"/>
              </w:rPr>
              <w:t>77</w:t>
            </w:r>
          </w:p>
        </w:tc>
        <w:tc>
          <w:tcPr>
            <w:tcW w:w="1920" w:type="dxa"/>
          </w:tcPr>
          <w:p w14:paraId="6D6C33EA" w14:textId="77777777" w:rsidR="00884894" w:rsidRPr="00CC19AF" w:rsidRDefault="00884894" w:rsidP="00992593">
            <w:pPr>
              <w:pStyle w:val="TAC"/>
              <w:rPr>
                <w:sz w:val="16"/>
                <w:szCs w:val="16"/>
                <w:lang w:eastAsia="zh-CN"/>
              </w:rPr>
            </w:pPr>
            <w:r w:rsidRPr="00CC19AF">
              <w:rPr>
                <w:rFonts w:hint="eastAsia"/>
                <w:sz w:val="16"/>
                <w:szCs w:val="16"/>
                <w:lang w:eastAsia="zh-CN"/>
              </w:rPr>
              <w:t>1</w:t>
            </w:r>
            <w:r w:rsidRPr="00CC19AF">
              <w:rPr>
                <w:sz w:val="16"/>
                <w:szCs w:val="16"/>
                <w:lang w:eastAsia="zh-CN"/>
              </w:rPr>
              <w:t>0</w:t>
            </w:r>
          </w:p>
        </w:tc>
        <w:tc>
          <w:tcPr>
            <w:tcW w:w="4588" w:type="dxa"/>
          </w:tcPr>
          <w:p w14:paraId="6B1081BB" w14:textId="77777777" w:rsidR="00884894" w:rsidRPr="00CC19AF" w:rsidRDefault="00884894" w:rsidP="00992593">
            <w:pPr>
              <w:pStyle w:val="TAC"/>
              <w:rPr>
                <w:sz w:val="16"/>
                <w:szCs w:val="16"/>
              </w:rPr>
            </w:pPr>
            <w:r w:rsidRPr="00CC19AF">
              <w:rPr>
                <w:rFonts w:hint="eastAsia"/>
                <w:sz w:val="16"/>
                <w:szCs w:val="16"/>
                <w:lang w:eastAsia="zh-CN"/>
              </w:rPr>
              <w:t>REF_aggressor</w:t>
            </w:r>
          </w:p>
        </w:tc>
      </w:tr>
      <w:tr w:rsidR="00884894" w:rsidRPr="00CC19AF" w14:paraId="328F5D44" w14:textId="77777777" w:rsidTr="00992593">
        <w:tc>
          <w:tcPr>
            <w:tcW w:w="1973" w:type="dxa"/>
            <w:vMerge w:val="restart"/>
            <w:tcBorders>
              <w:top w:val="single" w:sz="4" w:space="0" w:color="auto"/>
            </w:tcBorders>
          </w:tcPr>
          <w:p w14:paraId="0A04B606" w14:textId="77777777" w:rsidR="00884894" w:rsidRPr="00CC19AF" w:rsidRDefault="00884894" w:rsidP="00992593">
            <w:pPr>
              <w:pStyle w:val="TAC"/>
              <w:rPr>
                <w:sz w:val="16"/>
                <w:szCs w:val="16"/>
              </w:rPr>
            </w:pPr>
            <w:r w:rsidRPr="00CC19AF">
              <w:rPr>
                <w:sz w:val="16"/>
                <w:szCs w:val="16"/>
              </w:rPr>
              <w:t>DL_n5A-n66A-n77A_UL_n5A-n77A</w:t>
            </w:r>
          </w:p>
        </w:tc>
        <w:tc>
          <w:tcPr>
            <w:tcW w:w="763" w:type="dxa"/>
            <w:tcBorders>
              <w:top w:val="single" w:sz="4" w:space="0" w:color="auto"/>
              <w:bottom w:val="nil"/>
            </w:tcBorders>
          </w:tcPr>
          <w:p w14:paraId="71C7B1A9" w14:textId="77777777" w:rsidR="00884894" w:rsidRPr="00CC19AF" w:rsidRDefault="00884894" w:rsidP="00992593">
            <w:pPr>
              <w:pStyle w:val="TAC"/>
              <w:rPr>
                <w:sz w:val="16"/>
                <w:szCs w:val="16"/>
                <w:lang w:eastAsia="zh-CN"/>
              </w:rPr>
            </w:pPr>
            <w:r w:rsidRPr="00CC19AF">
              <w:rPr>
                <w:rFonts w:hint="eastAsia"/>
                <w:sz w:val="16"/>
                <w:szCs w:val="16"/>
                <w:lang w:eastAsia="zh-CN"/>
              </w:rPr>
              <w:t>1</w:t>
            </w:r>
          </w:p>
        </w:tc>
        <w:tc>
          <w:tcPr>
            <w:tcW w:w="721" w:type="dxa"/>
          </w:tcPr>
          <w:p w14:paraId="14F7840D" w14:textId="77777777" w:rsidR="00884894" w:rsidRPr="00CC19AF" w:rsidRDefault="00884894" w:rsidP="00992593">
            <w:pPr>
              <w:pStyle w:val="TAC"/>
              <w:rPr>
                <w:sz w:val="16"/>
                <w:szCs w:val="16"/>
                <w:lang w:eastAsia="zh-CN"/>
              </w:rPr>
            </w:pPr>
            <w:r w:rsidRPr="00CC19AF">
              <w:rPr>
                <w:rFonts w:hint="eastAsia"/>
                <w:sz w:val="16"/>
                <w:szCs w:val="16"/>
                <w:lang w:eastAsia="zh-CN"/>
              </w:rPr>
              <w:t>n</w:t>
            </w:r>
            <w:r w:rsidRPr="00CC19AF">
              <w:rPr>
                <w:sz w:val="16"/>
                <w:szCs w:val="16"/>
                <w:lang w:eastAsia="zh-CN"/>
              </w:rPr>
              <w:t>5</w:t>
            </w:r>
          </w:p>
        </w:tc>
        <w:tc>
          <w:tcPr>
            <w:tcW w:w="1920" w:type="dxa"/>
          </w:tcPr>
          <w:p w14:paraId="7691B0AD" w14:textId="77777777" w:rsidR="00884894" w:rsidRPr="00CC19AF" w:rsidRDefault="00884894" w:rsidP="00992593">
            <w:pPr>
              <w:pStyle w:val="TAC"/>
              <w:rPr>
                <w:sz w:val="16"/>
                <w:szCs w:val="16"/>
                <w:lang w:eastAsia="zh-CN"/>
              </w:rPr>
            </w:pPr>
            <w:r w:rsidRPr="00CC19AF">
              <w:rPr>
                <w:rFonts w:hint="eastAsia"/>
                <w:sz w:val="16"/>
                <w:szCs w:val="16"/>
                <w:lang w:eastAsia="zh-CN"/>
              </w:rPr>
              <w:t>5</w:t>
            </w:r>
          </w:p>
        </w:tc>
        <w:tc>
          <w:tcPr>
            <w:tcW w:w="4588" w:type="dxa"/>
          </w:tcPr>
          <w:p w14:paraId="4E33C167" w14:textId="77777777" w:rsidR="00884894" w:rsidRPr="00CC19AF" w:rsidRDefault="00884894" w:rsidP="00992593">
            <w:pPr>
              <w:pStyle w:val="TAC"/>
              <w:rPr>
                <w:sz w:val="16"/>
                <w:szCs w:val="16"/>
              </w:rPr>
            </w:pPr>
            <w:r w:rsidRPr="00CC19AF">
              <w:rPr>
                <w:rFonts w:hint="eastAsia"/>
                <w:sz w:val="16"/>
                <w:szCs w:val="16"/>
                <w:lang w:eastAsia="zh-CN"/>
              </w:rPr>
              <w:t>REF_aggressor</w:t>
            </w:r>
          </w:p>
        </w:tc>
      </w:tr>
      <w:tr w:rsidR="00884894" w:rsidRPr="00CC19AF" w14:paraId="25799228" w14:textId="77777777" w:rsidTr="00992593">
        <w:tc>
          <w:tcPr>
            <w:tcW w:w="1973" w:type="dxa"/>
            <w:vMerge/>
          </w:tcPr>
          <w:p w14:paraId="40F9D32B" w14:textId="77777777" w:rsidR="00884894" w:rsidRPr="00CC19AF" w:rsidRDefault="00884894" w:rsidP="00992593">
            <w:pPr>
              <w:pStyle w:val="TAC"/>
              <w:rPr>
                <w:sz w:val="16"/>
                <w:szCs w:val="16"/>
              </w:rPr>
            </w:pPr>
          </w:p>
        </w:tc>
        <w:tc>
          <w:tcPr>
            <w:tcW w:w="763" w:type="dxa"/>
            <w:tcBorders>
              <w:top w:val="nil"/>
              <w:bottom w:val="nil"/>
            </w:tcBorders>
          </w:tcPr>
          <w:p w14:paraId="4B26EDD0" w14:textId="77777777" w:rsidR="00884894" w:rsidRPr="00CC19AF" w:rsidRDefault="00884894" w:rsidP="00992593">
            <w:pPr>
              <w:pStyle w:val="TAC"/>
              <w:rPr>
                <w:sz w:val="16"/>
                <w:szCs w:val="16"/>
              </w:rPr>
            </w:pPr>
          </w:p>
        </w:tc>
        <w:tc>
          <w:tcPr>
            <w:tcW w:w="721" w:type="dxa"/>
          </w:tcPr>
          <w:p w14:paraId="2F7E328F" w14:textId="77777777" w:rsidR="00884894" w:rsidRPr="00CC19AF" w:rsidRDefault="00884894" w:rsidP="00992593">
            <w:pPr>
              <w:pStyle w:val="TAC"/>
              <w:rPr>
                <w:sz w:val="16"/>
                <w:szCs w:val="16"/>
                <w:lang w:eastAsia="zh-CN"/>
              </w:rPr>
            </w:pPr>
            <w:r w:rsidRPr="00CC19AF">
              <w:rPr>
                <w:rFonts w:hint="eastAsia"/>
                <w:sz w:val="16"/>
                <w:szCs w:val="16"/>
                <w:lang w:eastAsia="zh-CN"/>
              </w:rPr>
              <w:t>n</w:t>
            </w:r>
            <w:r w:rsidRPr="00CC19AF">
              <w:rPr>
                <w:sz w:val="16"/>
                <w:szCs w:val="16"/>
                <w:lang w:eastAsia="zh-CN"/>
              </w:rPr>
              <w:t>66</w:t>
            </w:r>
          </w:p>
        </w:tc>
        <w:tc>
          <w:tcPr>
            <w:tcW w:w="1920" w:type="dxa"/>
          </w:tcPr>
          <w:p w14:paraId="1766644E" w14:textId="77777777" w:rsidR="00884894" w:rsidRPr="00CC19AF" w:rsidRDefault="00884894" w:rsidP="00992593">
            <w:pPr>
              <w:pStyle w:val="TAC"/>
              <w:rPr>
                <w:sz w:val="16"/>
                <w:szCs w:val="16"/>
                <w:lang w:eastAsia="zh-CN"/>
              </w:rPr>
            </w:pPr>
            <w:r w:rsidRPr="00CC19AF">
              <w:rPr>
                <w:rFonts w:hint="eastAsia"/>
                <w:sz w:val="16"/>
                <w:szCs w:val="16"/>
                <w:lang w:eastAsia="zh-CN"/>
              </w:rPr>
              <w:t>5</w:t>
            </w:r>
          </w:p>
        </w:tc>
        <w:tc>
          <w:tcPr>
            <w:tcW w:w="4588" w:type="dxa"/>
          </w:tcPr>
          <w:p w14:paraId="4E22BB55" w14:textId="77777777" w:rsidR="00884894" w:rsidRPr="00CC19AF" w:rsidRDefault="00884894" w:rsidP="00992593">
            <w:pPr>
              <w:pStyle w:val="TAC"/>
              <w:rPr>
                <w:sz w:val="16"/>
                <w:szCs w:val="16"/>
              </w:rPr>
            </w:pPr>
            <w:r w:rsidRPr="00CC19AF">
              <w:rPr>
                <w:sz w:val="16"/>
                <w:szCs w:val="16"/>
              </w:rPr>
              <w:t>REF_victim +22.2</w:t>
            </w:r>
          </w:p>
        </w:tc>
      </w:tr>
      <w:tr w:rsidR="00884894" w:rsidRPr="00CC19AF" w14:paraId="796610B9" w14:textId="77777777" w:rsidTr="00992593">
        <w:tc>
          <w:tcPr>
            <w:tcW w:w="1973" w:type="dxa"/>
            <w:vMerge/>
            <w:tcBorders>
              <w:bottom w:val="nil"/>
            </w:tcBorders>
          </w:tcPr>
          <w:p w14:paraId="43E8E00C" w14:textId="77777777" w:rsidR="00884894" w:rsidRPr="00CC19AF" w:rsidRDefault="00884894" w:rsidP="00992593">
            <w:pPr>
              <w:pStyle w:val="TAC"/>
              <w:rPr>
                <w:sz w:val="16"/>
                <w:szCs w:val="16"/>
              </w:rPr>
            </w:pPr>
          </w:p>
        </w:tc>
        <w:tc>
          <w:tcPr>
            <w:tcW w:w="763" w:type="dxa"/>
            <w:tcBorders>
              <w:top w:val="nil"/>
              <w:bottom w:val="single" w:sz="4" w:space="0" w:color="auto"/>
            </w:tcBorders>
          </w:tcPr>
          <w:p w14:paraId="57E80C31" w14:textId="77777777" w:rsidR="00884894" w:rsidRPr="00CC19AF" w:rsidRDefault="00884894" w:rsidP="00992593">
            <w:pPr>
              <w:pStyle w:val="TAC"/>
              <w:rPr>
                <w:sz w:val="16"/>
                <w:szCs w:val="16"/>
              </w:rPr>
            </w:pPr>
          </w:p>
        </w:tc>
        <w:tc>
          <w:tcPr>
            <w:tcW w:w="721" w:type="dxa"/>
          </w:tcPr>
          <w:p w14:paraId="7C2899DA" w14:textId="77777777" w:rsidR="00884894" w:rsidRPr="00CC19AF" w:rsidRDefault="00884894" w:rsidP="00992593">
            <w:pPr>
              <w:pStyle w:val="TAC"/>
              <w:rPr>
                <w:sz w:val="16"/>
                <w:szCs w:val="16"/>
                <w:lang w:eastAsia="zh-CN"/>
              </w:rPr>
            </w:pPr>
            <w:r w:rsidRPr="00CC19AF">
              <w:rPr>
                <w:rFonts w:hint="eastAsia"/>
                <w:sz w:val="16"/>
                <w:szCs w:val="16"/>
                <w:lang w:eastAsia="zh-CN"/>
              </w:rPr>
              <w:t>n</w:t>
            </w:r>
            <w:r w:rsidRPr="00CC19AF">
              <w:rPr>
                <w:sz w:val="16"/>
                <w:szCs w:val="16"/>
                <w:lang w:eastAsia="zh-CN"/>
              </w:rPr>
              <w:t>77</w:t>
            </w:r>
          </w:p>
        </w:tc>
        <w:tc>
          <w:tcPr>
            <w:tcW w:w="1920" w:type="dxa"/>
          </w:tcPr>
          <w:p w14:paraId="3CA3292C" w14:textId="77777777" w:rsidR="00884894" w:rsidRPr="00CC19AF" w:rsidRDefault="00884894" w:rsidP="00992593">
            <w:pPr>
              <w:pStyle w:val="TAC"/>
              <w:rPr>
                <w:sz w:val="16"/>
                <w:szCs w:val="16"/>
                <w:lang w:eastAsia="zh-CN"/>
              </w:rPr>
            </w:pPr>
            <w:r w:rsidRPr="00CC19AF">
              <w:rPr>
                <w:rFonts w:hint="eastAsia"/>
                <w:sz w:val="16"/>
                <w:szCs w:val="16"/>
                <w:lang w:eastAsia="zh-CN"/>
              </w:rPr>
              <w:t>1</w:t>
            </w:r>
            <w:r w:rsidRPr="00CC19AF">
              <w:rPr>
                <w:sz w:val="16"/>
                <w:szCs w:val="16"/>
                <w:lang w:eastAsia="zh-CN"/>
              </w:rPr>
              <w:t>0</w:t>
            </w:r>
          </w:p>
        </w:tc>
        <w:tc>
          <w:tcPr>
            <w:tcW w:w="4588" w:type="dxa"/>
          </w:tcPr>
          <w:p w14:paraId="5A6F42E4" w14:textId="77777777" w:rsidR="00884894" w:rsidRPr="00CC19AF" w:rsidRDefault="00884894" w:rsidP="00992593">
            <w:pPr>
              <w:pStyle w:val="TAC"/>
              <w:rPr>
                <w:sz w:val="16"/>
                <w:szCs w:val="16"/>
              </w:rPr>
            </w:pPr>
            <w:r w:rsidRPr="00CC19AF">
              <w:rPr>
                <w:rFonts w:hint="eastAsia"/>
                <w:sz w:val="16"/>
                <w:szCs w:val="16"/>
                <w:lang w:eastAsia="zh-CN"/>
              </w:rPr>
              <w:t>REF_aggressor</w:t>
            </w:r>
          </w:p>
        </w:tc>
      </w:tr>
      <w:tr w:rsidR="00884894" w:rsidRPr="004C55EC" w14:paraId="7F0C4B65" w14:textId="77777777" w:rsidTr="00992593">
        <w:tc>
          <w:tcPr>
            <w:tcW w:w="9965" w:type="dxa"/>
            <w:gridSpan w:val="5"/>
            <w:tcBorders>
              <w:bottom w:val="single" w:sz="4" w:space="0" w:color="auto"/>
            </w:tcBorders>
          </w:tcPr>
          <w:p w14:paraId="5B9C78A0" w14:textId="77777777" w:rsidR="00884894" w:rsidRPr="00CC19AF" w:rsidRDefault="00884894" w:rsidP="00992593">
            <w:pPr>
              <w:pStyle w:val="TAN"/>
              <w:rPr>
                <w:sz w:val="16"/>
                <w:szCs w:val="16"/>
              </w:rPr>
            </w:pPr>
            <w:r w:rsidRPr="00CC19AF">
              <w:rPr>
                <w:sz w:val="16"/>
                <w:szCs w:val="16"/>
              </w:rPr>
              <w:t>Note 1:</w:t>
            </w:r>
            <w:r w:rsidRPr="00CC19AF">
              <w:rPr>
                <w:sz w:val="16"/>
                <w:szCs w:val="16"/>
              </w:rPr>
              <w:tab/>
              <w:t>The transmitter shall be set to maximum output power level (Table 7.3A.3.5-2)</w:t>
            </w:r>
          </w:p>
          <w:p w14:paraId="1CCC6FDD" w14:textId="77777777" w:rsidR="00884894" w:rsidRPr="00CC19AF" w:rsidRDefault="00884894" w:rsidP="00992593">
            <w:pPr>
              <w:pStyle w:val="TAN"/>
              <w:rPr>
                <w:sz w:val="16"/>
                <w:szCs w:val="16"/>
              </w:rPr>
            </w:pPr>
            <w:r w:rsidRPr="00CC19AF">
              <w:rPr>
                <w:sz w:val="16"/>
                <w:szCs w:val="16"/>
              </w:rPr>
              <w:t>Note 2:</w:t>
            </w:r>
            <w:r w:rsidRPr="00CC19AF">
              <w:rPr>
                <w:sz w:val="16"/>
                <w:szCs w:val="16"/>
              </w:rPr>
              <w:tab/>
              <w:t>The reference measurement channel is specified in Annex A.2.2. Configurations of PDSCH and PDCCH before measurement are specified in Annex C.2.</w:t>
            </w:r>
          </w:p>
          <w:p w14:paraId="69EC2DAD" w14:textId="77777777" w:rsidR="00884894" w:rsidRPr="00CC19AF" w:rsidRDefault="00884894" w:rsidP="00992593">
            <w:pPr>
              <w:pStyle w:val="TAN"/>
              <w:rPr>
                <w:sz w:val="16"/>
                <w:szCs w:val="16"/>
              </w:rPr>
            </w:pPr>
            <w:r w:rsidRPr="00CC19AF">
              <w:rPr>
                <w:sz w:val="16"/>
                <w:szCs w:val="16"/>
              </w:rPr>
              <w:t>Note 3:</w:t>
            </w:r>
            <w:r w:rsidRPr="00CC19AF">
              <w:rPr>
                <w:sz w:val="16"/>
                <w:szCs w:val="16"/>
              </w:rPr>
              <w:tab/>
              <w:t>Void</w:t>
            </w:r>
          </w:p>
          <w:p w14:paraId="24A12F20" w14:textId="77777777" w:rsidR="00884894" w:rsidRPr="00CC19AF" w:rsidRDefault="00884894" w:rsidP="00992593">
            <w:pPr>
              <w:pStyle w:val="TAN"/>
              <w:rPr>
                <w:sz w:val="16"/>
                <w:szCs w:val="16"/>
              </w:rPr>
            </w:pPr>
            <w:r w:rsidRPr="00CC19AF">
              <w:rPr>
                <w:sz w:val="16"/>
                <w:szCs w:val="16"/>
              </w:rPr>
              <w:t>Note 4:</w:t>
            </w:r>
            <w:r w:rsidRPr="00CC19AF">
              <w:rPr>
                <w:sz w:val="16"/>
                <w:szCs w:val="16"/>
              </w:rPr>
              <w:tab/>
              <w:t>Void</w:t>
            </w:r>
          </w:p>
          <w:p w14:paraId="569999F8" w14:textId="77777777" w:rsidR="00884894" w:rsidRPr="00CC19AF" w:rsidRDefault="00884894" w:rsidP="00992593">
            <w:pPr>
              <w:pStyle w:val="TAN"/>
              <w:rPr>
                <w:sz w:val="16"/>
                <w:szCs w:val="16"/>
              </w:rPr>
            </w:pPr>
            <w:r w:rsidRPr="00CC19AF">
              <w:rPr>
                <w:sz w:val="16"/>
                <w:szCs w:val="16"/>
              </w:rPr>
              <w:t>Note 5:</w:t>
            </w:r>
            <w:r w:rsidRPr="00CC19AF">
              <w:rPr>
                <w:sz w:val="16"/>
                <w:szCs w:val="16"/>
                <w:lang w:eastAsia="zh-CN"/>
              </w:rPr>
              <w:tab/>
            </w:r>
            <w:r w:rsidRPr="00CC19AF">
              <w:rPr>
                <w:sz w:val="16"/>
                <w:szCs w:val="16"/>
              </w:rPr>
              <w:t>The symbol “REF_victim” in this table can be used for cases of 2 antenna ports, 4 antenna ports, or 8 antenna ports. The values equal to reference sensitivity values for 2 antenna ports (including TT). Refer to Table 7.3.2.5-1a and Table 7.3.2.5-1b for reference sensitivity values for 2 antenna ports (including TT).</w:t>
            </w:r>
          </w:p>
          <w:p w14:paraId="5DB49389" w14:textId="77777777" w:rsidR="00884894" w:rsidRPr="00CC19AF" w:rsidRDefault="00884894" w:rsidP="00992593">
            <w:pPr>
              <w:pStyle w:val="TAN"/>
              <w:rPr>
                <w:sz w:val="16"/>
                <w:szCs w:val="16"/>
                <w:lang w:eastAsia="zh-CN"/>
              </w:rPr>
            </w:pPr>
            <w:r w:rsidRPr="00CC19AF">
              <w:rPr>
                <w:sz w:val="16"/>
                <w:szCs w:val="16"/>
                <w:lang w:eastAsia="zh-CN"/>
              </w:rPr>
              <w:t>Note 6:</w:t>
            </w:r>
            <w:r w:rsidRPr="00CC19AF">
              <w:rPr>
                <w:sz w:val="16"/>
                <w:szCs w:val="16"/>
                <w:lang w:eastAsia="zh-CN"/>
              </w:rPr>
              <w:tab/>
              <w:t>The symbol "REF_aggressor" in this table can be used for cases of 2 antenna ports, 4 antenna ports, or 8 antenna ports. The values equal to the corresponding reference sensitivity values (including TT). Refer to Table 7.3.2.5-1a and Table 7.3.2.5-1b for reference sensitivity values for 2 antenna ports (including TT), Table 7.3.2.5-2a and Table 7.3.2.5-2b for reference sensitivity values for 4 antenna ports (including TT), and Table 7.3.2.5-2e and Table 7.3.2.5-2f for reference sensitivity values for 8 antenna ports (including TT).</w:t>
            </w:r>
          </w:p>
          <w:p w14:paraId="738CE3CE" w14:textId="099D462D" w:rsidR="00884894" w:rsidRDefault="00884894" w:rsidP="00132EB3">
            <w:pPr>
              <w:pStyle w:val="TAN"/>
            </w:pPr>
            <w:r w:rsidRPr="00CC19AF">
              <w:rPr>
                <w:rFonts w:hint="eastAsia"/>
                <w:sz w:val="16"/>
                <w:szCs w:val="16"/>
                <w:lang w:eastAsia="zh-CN"/>
              </w:rPr>
              <w:t>No</w:t>
            </w:r>
            <w:r w:rsidRPr="00CC19AF">
              <w:rPr>
                <w:sz w:val="16"/>
                <w:szCs w:val="16"/>
                <w:lang w:eastAsia="zh-CN"/>
              </w:rPr>
              <w:t>te 7:</w:t>
            </w:r>
            <w:r w:rsidRPr="00CC19AF">
              <w:rPr>
                <w:sz w:val="16"/>
                <w:szCs w:val="16"/>
                <w:lang w:eastAsia="zh-CN"/>
              </w:rPr>
              <w:tab/>
              <w:t xml:space="preserve">The test requirement for 2Rx victim band </w:t>
            </w:r>
            <w:del w:id="103" w:author="ZTE-Ma Zhifeng" w:date="2025-01-21T10:41:00Z">
              <w:r w:rsidRPr="00CC19AF" w:rsidDel="00132EB3">
                <w:rPr>
                  <w:sz w:val="16"/>
                  <w:szCs w:val="16"/>
                  <w:lang w:eastAsia="zh-CN"/>
                </w:rPr>
                <w:delText xml:space="preserve">is  </w:delText>
              </w:r>
            </w:del>
            <w:ins w:id="104" w:author="ZTE-Ma Zhifeng" w:date="2025-01-21T10:41:00Z">
              <w:r w:rsidR="00132EB3">
                <w:rPr>
                  <w:sz w:val="16"/>
                  <w:szCs w:val="16"/>
                  <w:lang w:eastAsia="zh-CN"/>
                </w:rPr>
                <w:t xml:space="preserve">is </w:t>
              </w:r>
            </w:ins>
            <w:r w:rsidRPr="00CC19AF">
              <w:rPr>
                <w:sz w:val="16"/>
                <w:szCs w:val="16"/>
                <w:lang w:eastAsia="zh-CN"/>
              </w:rPr>
              <w:t>“REF_victim + MSD”, for 4Rx victim band is “REF_victim + ΔR</w:t>
            </w:r>
            <w:r w:rsidRPr="00CC19AF">
              <w:rPr>
                <w:sz w:val="16"/>
                <w:szCs w:val="16"/>
                <w:vertAlign w:val="subscript"/>
                <w:lang w:eastAsia="zh-CN"/>
              </w:rPr>
              <w:t>IB,4R</w:t>
            </w:r>
            <w:r w:rsidRPr="00CC19AF">
              <w:rPr>
                <w:sz w:val="16"/>
                <w:szCs w:val="16"/>
                <w:lang w:eastAsia="zh-CN"/>
              </w:rPr>
              <w:t xml:space="preserve"> + MSD +|ΔR</w:t>
            </w:r>
            <w:r w:rsidRPr="00CC19AF">
              <w:rPr>
                <w:sz w:val="16"/>
                <w:szCs w:val="16"/>
                <w:vertAlign w:val="subscript"/>
                <w:lang w:eastAsia="zh-CN"/>
              </w:rPr>
              <w:t>IB,4R</w:t>
            </w:r>
            <w:r w:rsidRPr="00CC19AF">
              <w:rPr>
                <w:sz w:val="16"/>
                <w:szCs w:val="16"/>
                <w:lang w:eastAsia="zh-CN"/>
              </w:rPr>
              <w:t>| = REF_victim + MSD”, and for 8Rx victim band is “REF_victim + ΔR</w:t>
            </w:r>
            <w:r w:rsidRPr="00CC19AF">
              <w:rPr>
                <w:sz w:val="16"/>
                <w:szCs w:val="16"/>
                <w:vertAlign w:val="subscript"/>
                <w:lang w:eastAsia="zh-CN"/>
              </w:rPr>
              <w:t>IB,8R</w:t>
            </w:r>
            <w:r w:rsidRPr="00CC19AF">
              <w:rPr>
                <w:sz w:val="16"/>
                <w:szCs w:val="16"/>
                <w:lang w:eastAsia="zh-CN"/>
              </w:rPr>
              <w:t xml:space="preserve"> + MSD +|ΔR</w:t>
            </w:r>
            <w:r w:rsidRPr="00CC19AF">
              <w:rPr>
                <w:sz w:val="16"/>
                <w:szCs w:val="16"/>
                <w:vertAlign w:val="subscript"/>
                <w:lang w:eastAsia="zh-CN"/>
              </w:rPr>
              <w:t>IB,8R</w:t>
            </w:r>
            <w:r w:rsidRPr="00CC19AF">
              <w:rPr>
                <w:sz w:val="16"/>
                <w:szCs w:val="16"/>
                <w:lang w:eastAsia="zh-CN"/>
              </w:rPr>
              <w:t xml:space="preserve"> | = REF_victim+ MSD”, where the “MSD” refers to the MSD requirements for 2Rx antenna ports.</w:t>
            </w:r>
          </w:p>
        </w:tc>
      </w:tr>
    </w:tbl>
    <w:p w14:paraId="15B561BF" w14:textId="77777777" w:rsidR="00884894" w:rsidRPr="00862CDF" w:rsidRDefault="00884894" w:rsidP="00884894">
      <w:pPr>
        <w:pStyle w:val="TH"/>
      </w:pPr>
    </w:p>
    <w:p w14:paraId="27B7BA36" w14:textId="77777777" w:rsidR="00E3020C" w:rsidRPr="00884894" w:rsidRDefault="00E3020C" w:rsidP="0016678B"/>
    <w:p w14:paraId="6E38A428" w14:textId="4126584A" w:rsidR="00E93B8F" w:rsidRDefault="00E93B8F" w:rsidP="00E93B8F">
      <w:bookmarkStart w:id="105" w:name="_CRAnnexOinformative"/>
      <w:bookmarkEnd w:id="105"/>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Pr="00700396" w:rsidRDefault="00E94B4A">
      <w:pPr>
        <w:rPr>
          <w:noProof/>
        </w:rPr>
      </w:pPr>
    </w:p>
    <w:sectPr w:rsidR="00E94B4A" w:rsidRPr="00700396" w:rsidSect="00E639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787D4F" w14:textId="77777777" w:rsidR="00162091" w:rsidRDefault="00162091">
      <w:r>
        <w:separator/>
      </w:r>
    </w:p>
  </w:endnote>
  <w:endnote w:type="continuationSeparator" w:id="0">
    <w:p w14:paraId="1942A12B" w14:textId="77777777" w:rsidR="00162091" w:rsidRDefault="001620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swiss"/>
    <w:pitch w:val="default"/>
    <w:sig w:usb0="00000000" w:usb1="0000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default"/>
    <w:sig w:usb0="20002A87" w:usb1="00000000" w:usb2="00000009" w:usb3="00000000" w:csb0="000001FF"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3041CF" w14:textId="77777777" w:rsidR="00162091" w:rsidRDefault="00162091">
      <w:r>
        <w:separator/>
      </w:r>
    </w:p>
  </w:footnote>
  <w:footnote w:type="continuationSeparator" w:id="0">
    <w:p w14:paraId="5E4D15A2" w14:textId="77777777" w:rsidR="00162091" w:rsidRDefault="001620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992593" w:rsidRDefault="009925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92593" w:rsidRDefault="00992593">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92593" w:rsidRDefault="00992593">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92593" w:rsidRDefault="0099259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4346627"/>
    <w:multiLevelType w:val="hybridMultilevel"/>
    <w:tmpl w:val="582CFD88"/>
    <w:lvl w:ilvl="0" w:tplc="D5362022">
      <w:start w:val="5"/>
      <w:numFmt w:val="bullet"/>
      <w:lvlText w:val="-"/>
      <w:lvlJc w:val="left"/>
      <w:pPr>
        <w:ind w:left="522" w:hanging="420"/>
      </w:pPr>
      <w:rPr>
        <w:rFonts w:ascii="Calibri" w:eastAsia="Calibri" w:hAnsi="Calibri" w:cs="Calibri"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21645D3"/>
    <w:multiLevelType w:val="hybridMultilevel"/>
    <w:tmpl w:val="99C48D6C"/>
    <w:lvl w:ilvl="0" w:tplc="3F50532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1481781"/>
    <w:multiLevelType w:val="hybridMultilevel"/>
    <w:tmpl w:val="6EB6D480"/>
    <w:lvl w:ilvl="0" w:tplc="5C0CAF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7" w15:restartNumberingAfterBreak="0">
    <w:nsid w:val="53535122"/>
    <w:multiLevelType w:val="hybridMultilevel"/>
    <w:tmpl w:val="4050BA3E"/>
    <w:lvl w:ilvl="0" w:tplc="E08C01E0">
      <w:start w:val="38"/>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8" w15:restartNumberingAfterBreak="0">
    <w:nsid w:val="57330850"/>
    <w:multiLevelType w:val="hybridMultilevel"/>
    <w:tmpl w:val="A45CCA84"/>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89E7691"/>
    <w:multiLevelType w:val="hybridMultilevel"/>
    <w:tmpl w:val="7ECCFAD0"/>
    <w:lvl w:ilvl="0" w:tplc="D632CEB8">
      <w:start w:val="1"/>
      <w:numFmt w:val="bullet"/>
      <w:lvlText w:val="­"/>
      <w:lvlJc w:val="left"/>
      <w:pPr>
        <w:ind w:left="522" w:hanging="420"/>
      </w:pPr>
      <w:rPr>
        <w:rFonts w:ascii="Arial Unicode MS" w:eastAsia="Arial Unicode MS" w:hAnsi="Arial Unicode MS" w:hint="eastAsia"/>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30"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31"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4"/>
  </w:num>
  <w:num w:numId="2">
    <w:abstractNumId w:val="42"/>
  </w:num>
  <w:num w:numId="3">
    <w:abstractNumId w:val="8"/>
  </w:num>
  <w:num w:numId="4">
    <w:abstractNumId w:val="24"/>
  </w:num>
  <w:num w:numId="5">
    <w:abstractNumId w:val="19"/>
  </w:num>
  <w:num w:numId="6">
    <w:abstractNumId w:val="38"/>
  </w:num>
  <w:num w:numId="7">
    <w:abstractNumId w:val="43"/>
  </w:num>
  <w:num w:numId="8">
    <w:abstractNumId w:val="45"/>
  </w:num>
  <w:num w:numId="9">
    <w:abstractNumId w:val="16"/>
  </w:num>
  <w:num w:numId="10">
    <w:abstractNumId w:val="9"/>
  </w:num>
  <w:num w:numId="11">
    <w:abstractNumId w:val="20"/>
  </w:num>
  <w:num w:numId="12">
    <w:abstractNumId w:val="22"/>
  </w:num>
  <w:num w:numId="13">
    <w:abstractNumId w:val="17"/>
  </w:num>
  <w:num w:numId="14">
    <w:abstractNumId w:val="35"/>
  </w:num>
  <w:num w:numId="15">
    <w:abstractNumId w:val="2"/>
  </w:num>
  <w:num w:numId="16">
    <w:abstractNumId w:val="37"/>
  </w:num>
  <w:num w:numId="17">
    <w:abstractNumId w:val="11"/>
  </w:num>
  <w:num w:numId="18">
    <w:abstractNumId w:val="5"/>
  </w:num>
  <w:num w:numId="19">
    <w:abstractNumId w:val="36"/>
  </w:num>
  <w:num w:numId="20">
    <w:abstractNumId w:val="25"/>
  </w:num>
  <w:num w:numId="21">
    <w:abstractNumId w:val="23"/>
    <w:lvlOverride w:ilvl="0">
      <w:startOverride w:val="1"/>
    </w:lvlOverride>
  </w:num>
  <w:num w:numId="22">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num>
  <w:num w:numId="24">
    <w:abstractNumId w:val="27"/>
  </w:num>
  <w:num w:numId="25">
    <w:abstractNumId w:val="21"/>
  </w:num>
  <w:num w:numId="26">
    <w:abstractNumId w:val="18"/>
  </w:num>
  <w:num w:numId="27">
    <w:abstractNumId w:val="4"/>
  </w:num>
  <w:num w:numId="28">
    <w:abstractNumId w:val="34"/>
  </w:num>
  <w:num w:numId="29">
    <w:abstractNumId w:val="28"/>
  </w:num>
  <w:num w:numId="30">
    <w:abstractNumId w:val="33"/>
  </w:num>
  <w:num w:numId="31">
    <w:abstractNumId w:val="39"/>
  </w:num>
  <w:num w:numId="32">
    <w:abstractNumId w:val="13"/>
  </w:num>
  <w:num w:numId="33">
    <w:abstractNumId w:val="32"/>
  </w:num>
  <w:num w:numId="34">
    <w:abstractNumId w:val="31"/>
  </w:num>
  <w:num w:numId="35">
    <w:abstractNumId w:val="40"/>
  </w:num>
  <w:num w:numId="36">
    <w:abstractNumId w:val="46"/>
  </w:num>
  <w:num w:numId="37">
    <w:abstractNumId w:val="1"/>
  </w:num>
  <w:num w:numId="38">
    <w:abstractNumId w:val="0"/>
  </w:num>
  <w:num w:numId="39">
    <w:abstractNumId w:val="30"/>
  </w:num>
  <w:num w:numId="40">
    <w:abstractNumId w:val="3"/>
  </w:num>
  <w:num w:numId="41">
    <w:abstractNumId w:val="6"/>
  </w:num>
  <w:num w:numId="42">
    <w:abstractNumId w:val="41"/>
  </w:num>
  <w:num w:numId="43">
    <w:abstractNumId w:val="10"/>
  </w:num>
  <w:num w:numId="44">
    <w:abstractNumId w:val="12"/>
  </w:num>
  <w:num w:numId="45">
    <w:abstractNumId w:val="7"/>
  </w:num>
  <w:num w:numId="46">
    <w:abstractNumId w:val="44"/>
  </w:num>
  <w:num w:numId="47">
    <w:abstractNumId w:val="15"/>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7A"/>
    <w:rsid w:val="00003EC1"/>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34ED"/>
    <w:rsid w:val="00062933"/>
    <w:rsid w:val="00062B0A"/>
    <w:rsid w:val="00064024"/>
    <w:rsid w:val="00066A81"/>
    <w:rsid w:val="000712DA"/>
    <w:rsid w:val="0007294B"/>
    <w:rsid w:val="000737ED"/>
    <w:rsid w:val="00075130"/>
    <w:rsid w:val="000877DF"/>
    <w:rsid w:val="00095A17"/>
    <w:rsid w:val="00096C17"/>
    <w:rsid w:val="00096E5A"/>
    <w:rsid w:val="00097242"/>
    <w:rsid w:val="000A0BF8"/>
    <w:rsid w:val="000A6394"/>
    <w:rsid w:val="000A787B"/>
    <w:rsid w:val="000B0FA1"/>
    <w:rsid w:val="000B2A03"/>
    <w:rsid w:val="000B6973"/>
    <w:rsid w:val="000B6A07"/>
    <w:rsid w:val="000B7EEB"/>
    <w:rsid w:val="000B7FED"/>
    <w:rsid w:val="000C038A"/>
    <w:rsid w:val="000C08DB"/>
    <w:rsid w:val="000C4519"/>
    <w:rsid w:val="000C5C61"/>
    <w:rsid w:val="000C6598"/>
    <w:rsid w:val="000C77BD"/>
    <w:rsid w:val="000D3630"/>
    <w:rsid w:val="000D44B3"/>
    <w:rsid w:val="000E0977"/>
    <w:rsid w:val="000E423C"/>
    <w:rsid w:val="000F3220"/>
    <w:rsid w:val="000F360C"/>
    <w:rsid w:val="000F3B49"/>
    <w:rsid w:val="0010359A"/>
    <w:rsid w:val="0010576C"/>
    <w:rsid w:val="00107062"/>
    <w:rsid w:val="00113489"/>
    <w:rsid w:val="0011487C"/>
    <w:rsid w:val="00122D9C"/>
    <w:rsid w:val="00123B0D"/>
    <w:rsid w:val="001261B0"/>
    <w:rsid w:val="00131A8D"/>
    <w:rsid w:val="00132EB3"/>
    <w:rsid w:val="00142C5E"/>
    <w:rsid w:val="00145747"/>
    <w:rsid w:val="00145D43"/>
    <w:rsid w:val="0014789B"/>
    <w:rsid w:val="001515EB"/>
    <w:rsid w:val="00151884"/>
    <w:rsid w:val="00154A78"/>
    <w:rsid w:val="00155594"/>
    <w:rsid w:val="00161B54"/>
    <w:rsid w:val="00162091"/>
    <w:rsid w:val="001652A3"/>
    <w:rsid w:val="001666ED"/>
    <w:rsid w:val="0016678B"/>
    <w:rsid w:val="001716C3"/>
    <w:rsid w:val="001721F9"/>
    <w:rsid w:val="00172980"/>
    <w:rsid w:val="00177D6B"/>
    <w:rsid w:val="00182592"/>
    <w:rsid w:val="00183A48"/>
    <w:rsid w:val="00185DB2"/>
    <w:rsid w:val="00192C46"/>
    <w:rsid w:val="00194C0A"/>
    <w:rsid w:val="00196004"/>
    <w:rsid w:val="00196613"/>
    <w:rsid w:val="001970F7"/>
    <w:rsid w:val="0019763B"/>
    <w:rsid w:val="001A01A6"/>
    <w:rsid w:val="001A08B3"/>
    <w:rsid w:val="001A4C75"/>
    <w:rsid w:val="001A653D"/>
    <w:rsid w:val="001A7B60"/>
    <w:rsid w:val="001B00BF"/>
    <w:rsid w:val="001B172B"/>
    <w:rsid w:val="001B4663"/>
    <w:rsid w:val="001B52F0"/>
    <w:rsid w:val="001B63EF"/>
    <w:rsid w:val="001B71B3"/>
    <w:rsid w:val="001B7A65"/>
    <w:rsid w:val="001C04E4"/>
    <w:rsid w:val="001C259D"/>
    <w:rsid w:val="001C335E"/>
    <w:rsid w:val="001C4365"/>
    <w:rsid w:val="001D417D"/>
    <w:rsid w:val="001E0820"/>
    <w:rsid w:val="001E41F3"/>
    <w:rsid w:val="001F05EA"/>
    <w:rsid w:val="001F426E"/>
    <w:rsid w:val="001F5B0D"/>
    <w:rsid w:val="0020226C"/>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514C"/>
    <w:rsid w:val="0023778C"/>
    <w:rsid w:val="00243D2A"/>
    <w:rsid w:val="0024431D"/>
    <w:rsid w:val="00257A6A"/>
    <w:rsid w:val="0026004D"/>
    <w:rsid w:val="0026013A"/>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391C"/>
    <w:rsid w:val="002A5835"/>
    <w:rsid w:val="002A6ACF"/>
    <w:rsid w:val="002B068A"/>
    <w:rsid w:val="002B1DD1"/>
    <w:rsid w:val="002B2A18"/>
    <w:rsid w:val="002B4875"/>
    <w:rsid w:val="002B5376"/>
    <w:rsid w:val="002B5741"/>
    <w:rsid w:val="002C0CD9"/>
    <w:rsid w:val="002C12C4"/>
    <w:rsid w:val="002C25C1"/>
    <w:rsid w:val="002C5656"/>
    <w:rsid w:val="002C570C"/>
    <w:rsid w:val="002D3B66"/>
    <w:rsid w:val="002D49F4"/>
    <w:rsid w:val="002D4DC8"/>
    <w:rsid w:val="002D53E8"/>
    <w:rsid w:val="002D5699"/>
    <w:rsid w:val="002D6C97"/>
    <w:rsid w:val="002E0712"/>
    <w:rsid w:val="002E11B8"/>
    <w:rsid w:val="002E122D"/>
    <w:rsid w:val="002E472E"/>
    <w:rsid w:val="002E7263"/>
    <w:rsid w:val="002E7C87"/>
    <w:rsid w:val="002F416D"/>
    <w:rsid w:val="00301B62"/>
    <w:rsid w:val="0030286A"/>
    <w:rsid w:val="00303951"/>
    <w:rsid w:val="00303F62"/>
    <w:rsid w:val="00305409"/>
    <w:rsid w:val="003147FB"/>
    <w:rsid w:val="00314D7B"/>
    <w:rsid w:val="00316138"/>
    <w:rsid w:val="00323FA7"/>
    <w:rsid w:val="00330696"/>
    <w:rsid w:val="00331E3E"/>
    <w:rsid w:val="00335AF3"/>
    <w:rsid w:val="00337F68"/>
    <w:rsid w:val="00343ACB"/>
    <w:rsid w:val="0034545A"/>
    <w:rsid w:val="00345C37"/>
    <w:rsid w:val="00356D11"/>
    <w:rsid w:val="003609EF"/>
    <w:rsid w:val="00361240"/>
    <w:rsid w:val="0036231A"/>
    <w:rsid w:val="00364433"/>
    <w:rsid w:val="00367B3B"/>
    <w:rsid w:val="00374363"/>
    <w:rsid w:val="00374780"/>
    <w:rsid w:val="00374DD4"/>
    <w:rsid w:val="00376961"/>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558A"/>
    <w:rsid w:val="003B6537"/>
    <w:rsid w:val="003C1F6F"/>
    <w:rsid w:val="003C4B04"/>
    <w:rsid w:val="003C79AB"/>
    <w:rsid w:val="003D4765"/>
    <w:rsid w:val="003E06ED"/>
    <w:rsid w:val="003E0ED1"/>
    <w:rsid w:val="003E1A36"/>
    <w:rsid w:val="003E2BF0"/>
    <w:rsid w:val="003E5828"/>
    <w:rsid w:val="003E6468"/>
    <w:rsid w:val="003E6D5A"/>
    <w:rsid w:val="003F2752"/>
    <w:rsid w:val="003F602D"/>
    <w:rsid w:val="00410371"/>
    <w:rsid w:val="00410FA7"/>
    <w:rsid w:val="00416157"/>
    <w:rsid w:val="0042074D"/>
    <w:rsid w:val="00421A8C"/>
    <w:rsid w:val="004242F1"/>
    <w:rsid w:val="00426555"/>
    <w:rsid w:val="00427DBD"/>
    <w:rsid w:val="004312C7"/>
    <w:rsid w:val="0043154C"/>
    <w:rsid w:val="0043751D"/>
    <w:rsid w:val="00442CCF"/>
    <w:rsid w:val="00445FA4"/>
    <w:rsid w:val="00453B9F"/>
    <w:rsid w:val="00453F10"/>
    <w:rsid w:val="00454507"/>
    <w:rsid w:val="00457A52"/>
    <w:rsid w:val="0046200E"/>
    <w:rsid w:val="00464A08"/>
    <w:rsid w:val="00466EB8"/>
    <w:rsid w:val="00470193"/>
    <w:rsid w:val="0047377B"/>
    <w:rsid w:val="004758AC"/>
    <w:rsid w:val="00476796"/>
    <w:rsid w:val="00476F0D"/>
    <w:rsid w:val="00486B7C"/>
    <w:rsid w:val="0049051E"/>
    <w:rsid w:val="00492232"/>
    <w:rsid w:val="0049241D"/>
    <w:rsid w:val="004938DD"/>
    <w:rsid w:val="004972FA"/>
    <w:rsid w:val="004A3409"/>
    <w:rsid w:val="004A6985"/>
    <w:rsid w:val="004A76C7"/>
    <w:rsid w:val="004B470E"/>
    <w:rsid w:val="004B4734"/>
    <w:rsid w:val="004B4E70"/>
    <w:rsid w:val="004B6762"/>
    <w:rsid w:val="004B75B7"/>
    <w:rsid w:val="004C2634"/>
    <w:rsid w:val="004D3C99"/>
    <w:rsid w:val="004D6840"/>
    <w:rsid w:val="004E1E19"/>
    <w:rsid w:val="004E6D13"/>
    <w:rsid w:val="004F0102"/>
    <w:rsid w:val="004F0F58"/>
    <w:rsid w:val="004F207B"/>
    <w:rsid w:val="004F2420"/>
    <w:rsid w:val="004F272F"/>
    <w:rsid w:val="004F3449"/>
    <w:rsid w:val="004F3951"/>
    <w:rsid w:val="004F59A9"/>
    <w:rsid w:val="004F6145"/>
    <w:rsid w:val="00502A64"/>
    <w:rsid w:val="005066EC"/>
    <w:rsid w:val="0050798A"/>
    <w:rsid w:val="00512366"/>
    <w:rsid w:val="005141D9"/>
    <w:rsid w:val="0051580D"/>
    <w:rsid w:val="00523506"/>
    <w:rsid w:val="005277E8"/>
    <w:rsid w:val="005300A3"/>
    <w:rsid w:val="00531240"/>
    <w:rsid w:val="00533632"/>
    <w:rsid w:val="00540AEE"/>
    <w:rsid w:val="00541063"/>
    <w:rsid w:val="00541F0A"/>
    <w:rsid w:val="0054292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8084C"/>
    <w:rsid w:val="00581474"/>
    <w:rsid w:val="00592D74"/>
    <w:rsid w:val="00594DC6"/>
    <w:rsid w:val="0059750C"/>
    <w:rsid w:val="005A20F5"/>
    <w:rsid w:val="005A2E02"/>
    <w:rsid w:val="005A499A"/>
    <w:rsid w:val="005A7EEA"/>
    <w:rsid w:val="005B320B"/>
    <w:rsid w:val="005B34AE"/>
    <w:rsid w:val="005B5387"/>
    <w:rsid w:val="005B6FAA"/>
    <w:rsid w:val="005C0162"/>
    <w:rsid w:val="005C0722"/>
    <w:rsid w:val="005C103F"/>
    <w:rsid w:val="005C207F"/>
    <w:rsid w:val="005C391E"/>
    <w:rsid w:val="005C4FFA"/>
    <w:rsid w:val="005D6839"/>
    <w:rsid w:val="005D77C0"/>
    <w:rsid w:val="005E2260"/>
    <w:rsid w:val="005E2C44"/>
    <w:rsid w:val="005E3FD4"/>
    <w:rsid w:val="005E59A0"/>
    <w:rsid w:val="005F268C"/>
    <w:rsid w:val="005F348C"/>
    <w:rsid w:val="005F5425"/>
    <w:rsid w:val="0060047E"/>
    <w:rsid w:val="00603A25"/>
    <w:rsid w:val="00603F9F"/>
    <w:rsid w:val="0060694D"/>
    <w:rsid w:val="0061079C"/>
    <w:rsid w:val="00612843"/>
    <w:rsid w:val="00612FA2"/>
    <w:rsid w:val="00621188"/>
    <w:rsid w:val="00621482"/>
    <w:rsid w:val="00621961"/>
    <w:rsid w:val="006220C3"/>
    <w:rsid w:val="0062346A"/>
    <w:rsid w:val="00623FE1"/>
    <w:rsid w:val="006257ED"/>
    <w:rsid w:val="00630526"/>
    <w:rsid w:val="00633499"/>
    <w:rsid w:val="00634A3B"/>
    <w:rsid w:val="006408B4"/>
    <w:rsid w:val="006468BF"/>
    <w:rsid w:val="00647A59"/>
    <w:rsid w:val="00651E5E"/>
    <w:rsid w:val="0065392A"/>
    <w:rsid w:val="00653DE4"/>
    <w:rsid w:val="006625CC"/>
    <w:rsid w:val="00664D8B"/>
    <w:rsid w:val="00665C47"/>
    <w:rsid w:val="006707AC"/>
    <w:rsid w:val="00670E36"/>
    <w:rsid w:val="006729AE"/>
    <w:rsid w:val="006744FF"/>
    <w:rsid w:val="00677927"/>
    <w:rsid w:val="006803D0"/>
    <w:rsid w:val="00682348"/>
    <w:rsid w:val="006844BA"/>
    <w:rsid w:val="00695808"/>
    <w:rsid w:val="006A0C4F"/>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447"/>
    <w:rsid w:val="006E6D15"/>
    <w:rsid w:val="006F0CD8"/>
    <w:rsid w:val="00700396"/>
    <w:rsid w:val="00705D9F"/>
    <w:rsid w:val="007108DB"/>
    <w:rsid w:val="00717952"/>
    <w:rsid w:val="00717C9E"/>
    <w:rsid w:val="007215E7"/>
    <w:rsid w:val="00721C42"/>
    <w:rsid w:val="00722D9F"/>
    <w:rsid w:val="00724D45"/>
    <w:rsid w:val="0072663E"/>
    <w:rsid w:val="0072704C"/>
    <w:rsid w:val="007411BF"/>
    <w:rsid w:val="00741885"/>
    <w:rsid w:val="0074296F"/>
    <w:rsid w:val="007441F2"/>
    <w:rsid w:val="00746811"/>
    <w:rsid w:val="00747830"/>
    <w:rsid w:val="00751008"/>
    <w:rsid w:val="00751DC0"/>
    <w:rsid w:val="00752290"/>
    <w:rsid w:val="00752971"/>
    <w:rsid w:val="00766B1C"/>
    <w:rsid w:val="00770D00"/>
    <w:rsid w:val="0077343D"/>
    <w:rsid w:val="00774A29"/>
    <w:rsid w:val="00774DD1"/>
    <w:rsid w:val="00777DFE"/>
    <w:rsid w:val="0078202E"/>
    <w:rsid w:val="00782A22"/>
    <w:rsid w:val="00784163"/>
    <w:rsid w:val="00784267"/>
    <w:rsid w:val="00790FA0"/>
    <w:rsid w:val="00792342"/>
    <w:rsid w:val="00794188"/>
    <w:rsid w:val="00796E3A"/>
    <w:rsid w:val="007977A8"/>
    <w:rsid w:val="007A5AC2"/>
    <w:rsid w:val="007A699C"/>
    <w:rsid w:val="007B512A"/>
    <w:rsid w:val="007B6645"/>
    <w:rsid w:val="007B6F0B"/>
    <w:rsid w:val="007C2097"/>
    <w:rsid w:val="007C21AE"/>
    <w:rsid w:val="007C36B5"/>
    <w:rsid w:val="007D6A07"/>
    <w:rsid w:val="007E03FC"/>
    <w:rsid w:val="007E2337"/>
    <w:rsid w:val="007E6DDB"/>
    <w:rsid w:val="007F0856"/>
    <w:rsid w:val="007F1B86"/>
    <w:rsid w:val="007F6C1E"/>
    <w:rsid w:val="007F7259"/>
    <w:rsid w:val="007F7B1A"/>
    <w:rsid w:val="00800193"/>
    <w:rsid w:val="008001FB"/>
    <w:rsid w:val="008004CE"/>
    <w:rsid w:val="0080313D"/>
    <w:rsid w:val="008040A8"/>
    <w:rsid w:val="00805F47"/>
    <w:rsid w:val="00810510"/>
    <w:rsid w:val="00816116"/>
    <w:rsid w:val="00822C62"/>
    <w:rsid w:val="0082347C"/>
    <w:rsid w:val="008250CA"/>
    <w:rsid w:val="008279FA"/>
    <w:rsid w:val="00833556"/>
    <w:rsid w:val="00835CA6"/>
    <w:rsid w:val="0083656B"/>
    <w:rsid w:val="00843896"/>
    <w:rsid w:val="008450F8"/>
    <w:rsid w:val="0085194D"/>
    <w:rsid w:val="008626E7"/>
    <w:rsid w:val="00863378"/>
    <w:rsid w:val="00863844"/>
    <w:rsid w:val="00863D38"/>
    <w:rsid w:val="00863F3B"/>
    <w:rsid w:val="008641E7"/>
    <w:rsid w:val="00867F3E"/>
    <w:rsid w:val="008709FC"/>
    <w:rsid w:val="00870EE7"/>
    <w:rsid w:val="00872F5E"/>
    <w:rsid w:val="008801F2"/>
    <w:rsid w:val="008815AC"/>
    <w:rsid w:val="00881FBB"/>
    <w:rsid w:val="00883D88"/>
    <w:rsid w:val="00884894"/>
    <w:rsid w:val="00885BF8"/>
    <w:rsid w:val="008863B9"/>
    <w:rsid w:val="00891439"/>
    <w:rsid w:val="00893D16"/>
    <w:rsid w:val="00895DD1"/>
    <w:rsid w:val="0089632B"/>
    <w:rsid w:val="008A13C6"/>
    <w:rsid w:val="008A1C66"/>
    <w:rsid w:val="008A45A6"/>
    <w:rsid w:val="008A4636"/>
    <w:rsid w:val="008A46FD"/>
    <w:rsid w:val="008A53EF"/>
    <w:rsid w:val="008A553A"/>
    <w:rsid w:val="008A5DF4"/>
    <w:rsid w:val="008A6BDD"/>
    <w:rsid w:val="008A7E7D"/>
    <w:rsid w:val="008B05E7"/>
    <w:rsid w:val="008B19C5"/>
    <w:rsid w:val="008B246B"/>
    <w:rsid w:val="008B25FC"/>
    <w:rsid w:val="008B510C"/>
    <w:rsid w:val="008B7737"/>
    <w:rsid w:val="008C0921"/>
    <w:rsid w:val="008C3C86"/>
    <w:rsid w:val="008D3CCC"/>
    <w:rsid w:val="008D4E07"/>
    <w:rsid w:val="008D6A9C"/>
    <w:rsid w:val="008D71CA"/>
    <w:rsid w:val="008E2B8E"/>
    <w:rsid w:val="008E5A48"/>
    <w:rsid w:val="008E68BB"/>
    <w:rsid w:val="008E75F2"/>
    <w:rsid w:val="008F3789"/>
    <w:rsid w:val="008F39B2"/>
    <w:rsid w:val="008F455F"/>
    <w:rsid w:val="008F686C"/>
    <w:rsid w:val="008F7343"/>
    <w:rsid w:val="008F78BE"/>
    <w:rsid w:val="008F7A9B"/>
    <w:rsid w:val="009014B8"/>
    <w:rsid w:val="009051DF"/>
    <w:rsid w:val="00905356"/>
    <w:rsid w:val="00905B92"/>
    <w:rsid w:val="00907950"/>
    <w:rsid w:val="009109F6"/>
    <w:rsid w:val="009148DE"/>
    <w:rsid w:val="00924E52"/>
    <w:rsid w:val="009272D6"/>
    <w:rsid w:val="009273A3"/>
    <w:rsid w:val="00931804"/>
    <w:rsid w:val="00932261"/>
    <w:rsid w:val="009371A7"/>
    <w:rsid w:val="00941E30"/>
    <w:rsid w:val="009440F9"/>
    <w:rsid w:val="00944FD6"/>
    <w:rsid w:val="00947B17"/>
    <w:rsid w:val="00952276"/>
    <w:rsid w:val="00953034"/>
    <w:rsid w:val="009536E4"/>
    <w:rsid w:val="0095610F"/>
    <w:rsid w:val="00962CDD"/>
    <w:rsid w:val="00964AC0"/>
    <w:rsid w:val="00965AC2"/>
    <w:rsid w:val="0096678F"/>
    <w:rsid w:val="009673A8"/>
    <w:rsid w:val="00967A63"/>
    <w:rsid w:val="00972CCA"/>
    <w:rsid w:val="00973B39"/>
    <w:rsid w:val="009773D2"/>
    <w:rsid w:val="009777D9"/>
    <w:rsid w:val="00983E4D"/>
    <w:rsid w:val="009847B6"/>
    <w:rsid w:val="00985AD5"/>
    <w:rsid w:val="0098655B"/>
    <w:rsid w:val="009874BB"/>
    <w:rsid w:val="00987DC5"/>
    <w:rsid w:val="00987EF3"/>
    <w:rsid w:val="009919AB"/>
    <w:rsid w:val="009919FF"/>
    <w:rsid w:val="00991B88"/>
    <w:rsid w:val="00992593"/>
    <w:rsid w:val="00997835"/>
    <w:rsid w:val="00997E09"/>
    <w:rsid w:val="009A20AC"/>
    <w:rsid w:val="009A2BA8"/>
    <w:rsid w:val="009A4CAC"/>
    <w:rsid w:val="009A5753"/>
    <w:rsid w:val="009A579D"/>
    <w:rsid w:val="009A5F1D"/>
    <w:rsid w:val="009B1CDC"/>
    <w:rsid w:val="009C4909"/>
    <w:rsid w:val="009D1A1C"/>
    <w:rsid w:val="009D3228"/>
    <w:rsid w:val="009E0578"/>
    <w:rsid w:val="009E1AE7"/>
    <w:rsid w:val="009E3297"/>
    <w:rsid w:val="009E4DC6"/>
    <w:rsid w:val="009E5AC4"/>
    <w:rsid w:val="009E67CB"/>
    <w:rsid w:val="009E7364"/>
    <w:rsid w:val="009F4510"/>
    <w:rsid w:val="009F60F3"/>
    <w:rsid w:val="009F734F"/>
    <w:rsid w:val="00A10BE4"/>
    <w:rsid w:val="00A155B1"/>
    <w:rsid w:val="00A16B94"/>
    <w:rsid w:val="00A2276E"/>
    <w:rsid w:val="00A22C51"/>
    <w:rsid w:val="00A246B6"/>
    <w:rsid w:val="00A25E4C"/>
    <w:rsid w:val="00A27F9C"/>
    <w:rsid w:val="00A3273A"/>
    <w:rsid w:val="00A334B3"/>
    <w:rsid w:val="00A36DC1"/>
    <w:rsid w:val="00A37EC8"/>
    <w:rsid w:val="00A41E16"/>
    <w:rsid w:val="00A433FB"/>
    <w:rsid w:val="00A449E8"/>
    <w:rsid w:val="00A47E70"/>
    <w:rsid w:val="00A50CF0"/>
    <w:rsid w:val="00A54E79"/>
    <w:rsid w:val="00A56245"/>
    <w:rsid w:val="00A6617B"/>
    <w:rsid w:val="00A711B3"/>
    <w:rsid w:val="00A71EE5"/>
    <w:rsid w:val="00A74308"/>
    <w:rsid w:val="00A755FC"/>
    <w:rsid w:val="00A756FA"/>
    <w:rsid w:val="00A7671C"/>
    <w:rsid w:val="00A76DCF"/>
    <w:rsid w:val="00A82677"/>
    <w:rsid w:val="00A83925"/>
    <w:rsid w:val="00A84E8B"/>
    <w:rsid w:val="00A87854"/>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60BB"/>
    <w:rsid w:val="00AD6479"/>
    <w:rsid w:val="00AD725B"/>
    <w:rsid w:val="00AE04AE"/>
    <w:rsid w:val="00AE1F03"/>
    <w:rsid w:val="00AE20B1"/>
    <w:rsid w:val="00AE2277"/>
    <w:rsid w:val="00AE645E"/>
    <w:rsid w:val="00AE7291"/>
    <w:rsid w:val="00AF2131"/>
    <w:rsid w:val="00AF2F5E"/>
    <w:rsid w:val="00AF6C5F"/>
    <w:rsid w:val="00B1693F"/>
    <w:rsid w:val="00B16B92"/>
    <w:rsid w:val="00B210DA"/>
    <w:rsid w:val="00B22583"/>
    <w:rsid w:val="00B23473"/>
    <w:rsid w:val="00B237E4"/>
    <w:rsid w:val="00B23DE1"/>
    <w:rsid w:val="00B258BB"/>
    <w:rsid w:val="00B25978"/>
    <w:rsid w:val="00B25C29"/>
    <w:rsid w:val="00B338C3"/>
    <w:rsid w:val="00B36251"/>
    <w:rsid w:val="00B424F2"/>
    <w:rsid w:val="00B426EF"/>
    <w:rsid w:val="00B42719"/>
    <w:rsid w:val="00B45B89"/>
    <w:rsid w:val="00B47AA9"/>
    <w:rsid w:val="00B60BE2"/>
    <w:rsid w:val="00B632E3"/>
    <w:rsid w:val="00B64F12"/>
    <w:rsid w:val="00B6583C"/>
    <w:rsid w:val="00B67B97"/>
    <w:rsid w:val="00B70020"/>
    <w:rsid w:val="00B7190E"/>
    <w:rsid w:val="00B720B9"/>
    <w:rsid w:val="00B72713"/>
    <w:rsid w:val="00B727BD"/>
    <w:rsid w:val="00B76766"/>
    <w:rsid w:val="00B81E45"/>
    <w:rsid w:val="00B839AC"/>
    <w:rsid w:val="00B846B0"/>
    <w:rsid w:val="00B84B01"/>
    <w:rsid w:val="00B90A3C"/>
    <w:rsid w:val="00B90AC7"/>
    <w:rsid w:val="00B91945"/>
    <w:rsid w:val="00B92A65"/>
    <w:rsid w:val="00B93671"/>
    <w:rsid w:val="00B94E91"/>
    <w:rsid w:val="00B9604A"/>
    <w:rsid w:val="00B96794"/>
    <w:rsid w:val="00B968C8"/>
    <w:rsid w:val="00BA3EC5"/>
    <w:rsid w:val="00BA51D9"/>
    <w:rsid w:val="00BB0486"/>
    <w:rsid w:val="00BB1198"/>
    <w:rsid w:val="00BB2279"/>
    <w:rsid w:val="00BB2460"/>
    <w:rsid w:val="00BB2A53"/>
    <w:rsid w:val="00BB4B74"/>
    <w:rsid w:val="00BB5DFC"/>
    <w:rsid w:val="00BB7E69"/>
    <w:rsid w:val="00BC1A3F"/>
    <w:rsid w:val="00BC3C83"/>
    <w:rsid w:val="00BC3F0A"/>
    <w:rsid w:val="00BD0BAC"/>
    <w:rsid w:val="00BD2623"/>
    <w:rsid w:val="00BD279D"/>
    <w:rsid w:val="00BD4810"/>
    <w:rsid w:val="00BD4F1A"/>
    <w:rsid w:val="00BD6BB8"/>
    <w:rsid w:val="00BD78D7"/>
    <w:rsid w:val="00BE17FD"/>
    <w:rsid w:val="00BE62DB"/>
    <w:rsid w:val="00BE7600"/>
    <w:rsid w:val="00BF0539"/>
    <w:rsid w:val="00BF1744"/>
    <w:rsid w:val="00BF5919"/>
    <w:rsid w:val="00C0083A"/>
    <w:rsid w:val="00C02CFF"/>
    <w:rsid w:val="00C043A1"/>
    <w:rsid w:val="00C05798"/>
    <w:rsid w:val="00C066C2"/>
    <w:rsid w:val="00C104FA"/>
    <w:rsid w:val="00C11954"/>
    <w:rsid w:val="00C14331"/>
    <w:rsid w:val="00C166EB"/>
    <w:rsid w:val="00C24F81"/>
    <w:rsid w:val="00C27B48"/>
    <w:rsid w:val="00C27B6A"/>
    <w:rsid w:val="00C33355"/>
    <w:rsid w:val="00C33AB0"/>
    <w:rsid w:val="00C354AC"/>
    <w:rsid w:val="00C3679E"/>
    <w:rsid w:val="00C460F5"/>
    <w:rsid w:val="00C54E09"/>
    <w:rsid w:val="00C55F94"/>
    <w:rsid w:val="00C66BA2"/>
    <w:rsid w:val="00C7088B"/>
    <w:rsid w:val="00C75DFB"/>
    <w:rsid w:val="00C776ED"/>
    <w:rsid w:val="00C81AED"/>
    <w:rsid w:val="00C81E11"/>
    <w:rsid w:val="00C82344"/>
    <w:rsid w:val="00C865E5"/>
    <w:rsid w:val="00C86887"/>
    <w:rsid w:val="00C870F6"/>
    <w:rsid w:val="00C874B2"/>
    <w:rsid w:val="00C948B9"/>
    <w:rsid w:val="00C949AD"/>
    <w:rsid w:val="00C95985"/>
    <w:rsid w:val="00C95A31"/>
    <w:rsid w:val="00C9632F"/>
    <w:rsid w:val="00C96D96"/>
    <w:rsid w:val="00CA2ED2"/>
    <w:rsid w:val="00CA4D96"/>
    <w:rsid w:val="00CA591B"/>
    <w:rsid w:val="00CA788B"/>
    <w:rsid w:val="00CB3097"/>
    <w:rsid w:val="00CB4DF0"/>
    <w:rsid w:val="00CB6748"/>
    <w:rsid w:val="00CB7025"/>
    <w:rsid w:val="00CC3488"/>
    <w:rsid w:val="00CC5026"/>
    <w:rsid w:val="00CC68D0"/>
    <w:rsid w:val="00CC7FB9"/>
    <w:rsid w:val="00CD3C5E"/>
    <w:rsid w:val="00CD46D8"/>
    <w:rsid w:val="00CD6D50"/>
    <w:rsid w:val="00CD7152"/>
    <w:rsid w:val="00CD758C"/>
    <w:rsid w:val="00CE0B3F"/>
    <w:rsid w:val="00CE18EC"/>
    <w:rsid w:val="00CE1B94"/>
    <w:rsid w:val="00CE1E6B"/>
    <w:rsid w:val="00CF0B7A"/>
    <w:rsid w:val="00CF1353"/>
    <w:rsid w:val="00CF47A9"/>
    <w:rsid w:val="00D03F9A"/>
    <w:rsid w:val="00D049C0"/>
    <w:rsid w:val="00D06D51"/>
    <w:rsid w:val="00D1101C"/>
    <w:rsid w:val="00D1118E"/>
    <w:rsid w:val="00D17614"/>
    <w:rsid w:val="00D20739"/>
    <w:rsid w:val="00D229BA"/>
    <w:rsid w:val="00D22BBF"/>
    <w:rsid w:val="00D22E99"/>
    <w:rsid w:val="00D24991"/>
    <w:rsid w:val="00D25587"/>
    <w:rsid w:val="00D265C3"/>
    <w:rsid w:val="00D27A7A"/>
    <w:rsid w:val="00D31201"/>
    <w:rsid w:val="00D34D66"/>
    <w:rsid w:val="00D354F6"/>
    <w:rsid w:val="00D362FD"/>
    <w:rsid w:val="00D430C2"/>
    <w:rsid w:val="00D44038"/>
    <w:rsid w:val="00D4543C"/>
    <w:rsid w:val="00D46497"/>
    <w:rsid w:val="00D50255"/>
    <w:rsid w:val="00D51779"/>
    <w:rsid w:val="00D52BC1"/>
    <w:rsid w:val="00D5718D"/>
    <w:rsid w:val="00D5737B"/>
    <w:rsid w:val="00D65B0E"/>
    <w:rsid w:val="00D66520"/>
    <w:rsid w:val="00D66626"/>
    <w:rsid w:val="00D73E0A"/>
    <w:rsid w:val="00D756C8"/>
    <w:rsid w:val="00D825BF"/>
    <w:rsid w:val="00D84AE9"/>
    <w:rsid w:val="00D86327"/>
    <w:rsid w:val="00D91D27"/>
    <w:rsid w:val="00D945FF"/>
    <w:rsid w:val="00DA1303"/>
    <w:rsid w:val="00DA1507"/>
    <w:rsid w:val="00DA28BD"/>
    <w:rsid w:val="00DA54E6"/>
    <w:rsid w:val="00DB04F5"/>
    <w:rsid w:val="00DB4DD4"/>
    <w:rsid w:val="00DC0FA3"/>
    <w:rsid w:val="00DC1550"/>
    <w:rsid w:val="00DC2813"/>
    <w:rsid w:val="00DC2C5A"/>
    <w:rsid w:val="00DD13D7"/>
    <w:rsid w:val="00DE12D4"/>
    <w:rsid w:val="00DE34CF"/>
    <w:rsid w:val="00DE36D3"/>
    <w:rsid w:val="00DE6245"/>
    <w:rsid w:val="00DE68E2"/>
    <w:rsid w:val="00DE7175"/>
    <w:rsid w:val="00DE7D08"/>
    <w:rsid w:val="00DF158C"/>
    <w:rsid w:val="00DF6C59"/>
    <w:rsid w:val="00E01D32"/>
    <w:rsid w:val="00E03C6B"/>
    <w:rsid w:val="00E04A31"/>
    <w:rsid w:val="00E04DFE"/>
    <w:rsid w:val="00E05DD6"/>
    <w:rsid w:val="00E13DCD"/>
    <w:rsid w:val="00E13F3D"/>
    <w:rsid w:val="00E15695"/>
    <w:rsid w:val="00E25CE9"/>
    <w:rsid w:val="00E3020C"/>
    <w:rsid w:val="00E32315"/>
    <w:rsid w:val="00E34898"/>
    <w:rsid w:val="00E362E2"/>
    <w:rsid w:val="00E36BAD"/>
    <w:rsid w:val="00E41C78"/>
    <w:rsid w:val="00E42215"/>
    <w:rsid w:val="00E46528"/>
    <w:rsid w:val="00E4714D"/>
    <w:rsid w:val="00E505B1"/>
    <w:rsid w:val="00E50959"/>
    <w:rsid w:val="00E5193A"/>
    <w:rsid w:val="00E52229"/>
    <w:rsid w:val="00E543EC"/>
    <w:rsid w:val="00E60FA1"/>
    <w:rsid w:val="00E6129A"/>
    <w:rsid w:val="00E63907"/>
    <w:rsid w:val="00E647EE"/>
    <w:rsid w:val="00E66AC5"/>
    <w:rsid w:val="00E67402"/>
    <w:rsid w:val="00E709CC"/>
    <w:rsid w:val="00E71BDA"/>
    <w:rsid w:val="00E73629"/>
    <w:rsid w:val="00E74432"/>
    <w:rsid w:val="00E74A7A"/>
    <w:rsid w:val="00E75318"/>
    <w:rsid w:val="00E76669"/>
    <w:rsid w:val="00E828A2"/>
    <w:rsid w:val="00E9014A"/>
    <w:rsid w:val="00E91F97"/>
    <w:rsid w:val="00E93B8F"/>
    <w:rsid w:val="00E94B4A"/>
    <w:rsid w:val="00EA0C0D"/>
    <w:rsid w:val="00EA3C12"/>
    <w:rsid w:val="00EA6688"/>
    <w:rsid w:val="00EB09B7"/>
    <w:rsid w:val="00EC1B80"/>
    <w:rsid w:val="00EC50D8"/>
    <w:rsid w:val="00EC7E09"/>
    <w:rsid w:val="00ED26AF"/>
    <w:rsid w:val="00ED4EF3"/>
    <w:rsid w:val="00ED58BB"/>
    <w:rsid w:val="00ED7829"/>
    <w:rsid w:val="00EE21CF"/>
    <w:rsid w:val="00EE335E"/>
    <w:rsid w:val="00EE7D7C"/>
    <w:rsid w:val="00EF1632"/>
    <w:rsid w:val="00EF3399"/>
    <w:rsid w:val="00EF503A"/>
    <w:rsid w:val="00EF6641"/>
    <w:rsid w:val="00F0166F"/>
    <w:rsid w:val="00F02CC7"/>
    <w:rsid w:val="00F042F9"/>
    <w:rsid w:val="00F05DDD"/>
    <w:rsid w:val="00F05FFE"/>
    <w:rsid w:val="00F0605D"/>
    <w:rsid w:val="00F106A0"/>
    <w:rsid w:val="00F13C06"/>
    <w:rsid w:val="00F154CF"/>
    <w:rsid w:val="00F155AA"/>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80294"/>
    <w:rsid w:val="00F81625"/>
    <w:rsid w:val="00F81DFD"/>
    <w:rsid w:val="00F8283B"/>
    <w:rsid w:val="00F8599F"/>
    <w:rsid w:val="00F85A60"/>
    <w:rsid w:val="00F86482"/>
    <w:rsid w:val="00F87E71"/>
    <w:rsid w:val="00F962B5"/>
    <w:rsid w:val="00FA14FD"/>
    <w:rsid w:val="00FA16A6"/>
    <w:rsid w:val="00FA2831"/>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0EA6"/>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uiPriority w:val="9"/>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E70513-B595-4261-8085-B86A071AE2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815</TotalTime>
  <Pages>38</Pages>
  <Words>9950</Words>
  <Characters>56719</Characters>
  <Application>Microsoft Office Word</Application>
  <DocSecurity>0</DocSecurity>
  <Lines>472</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80</cp:revision>
  <cp:lastPrinted>1899-12-31T23:00:00Z</cp:lastPrinted>
  <dcterms:created xsi:type="dcterms:W3CDTF">2024-08-06T18:26:00Z</dcterms:created>
  <dcterms:modified xsi:type="dcterms:W3CDTF">2025-02-08T02:16:00Z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